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84D66" w14:textId="77777777" w:rsidR="00AA192E" w:rsidRPr="00886D67" w:rsidRDefault="00AA192E" w:rsidP="00AA192E">
      <w:pPr>
        <w:jc w:val="center"/>
        <w:rPr>
          <w:b/>
          <w:bCs/>
        </w:rPr>
      </w:pPr>
    </w:p>
    <w:tbl>
      <w:tblPr>
        <w:tblW w:w="4938" w:type="pct"/>
        <w:tblInd w:w="108" w:type="dxa"/>
        <w:tblLook w:val="0000" w:firstRow="0" w:lastRow="0" w:firstColumn="0" w:lastColumn="0" w:noHBand="0" w:noVBand="0"/>
      </w:tblPr>
      <w:tblGrid>
        <w:gridCol w:w="4795"/>
        <w:gridCol w:w="9316"/>
      </w:tblGrid>
      <w:tr w:rsidR="00AA192E" w:rsidRPr="00886D67" w14:paraId="630F5882" w14:textId="77777777" w:rsidTr="00886C45">
        <w:tc>
          <w:tcPr>
            <w:tcW w:w="1699" w:type="pct"/>
          </w:tcPr>
          <w:p w14:paraId="6FAE1DEA" w14:textId="77777777" w:rsidR="00AA192E" w:rsidRPr="00886D67" w:rsidRDefault="00AA192E" w:rsidP="00886C45">
            <w:pPr>
              <w:keepNext/>
              <w:jc w:val="center"/>
              <w:outlineLvl w:val="2"/>
              <w:rPr>
                <w:b/>
                <w:sz w:val="26"/>
                <w:szCs w:val="26"/>
                <w:lang w:val="en-AU"/>
              </w:rPr>
            </w:pPr>
            <w:r w:rsidRPr="00886D67">
              <w:rPr>
                <w:b/>
                <w:bCs/>
                <w:noProof/>
                <w:sz w:val="26"/>
                <w:szCs w:val="26"/>
              </w:rPr>
              <mc:AlternateContent>
                <mc:Choice Requires="wps">
                  <w:drawing>
                    <wp:anchor distT="0" distB="0" distL="114300" distR="114300" simplePos="0" relativeHeight="251660288" behindDoc="0" locked="0" layoutInCell="1" allowOverlap="1" wp14:anchorId="496F2A0D" wp14:editId="48AD1335">
                      <wp:simplePos x="0" y="0"/>
                      <wp:positionH relativeFrom="column">
                        <wp:posOffset>1177842</wp:posOffset>
                      </wp:positionH>
                      <wp:positionV relativeFrom="paragraph">
                        <wp:posOffset>236330</wp:posOffset>
                      </wp:positionV>
                      <wp:extent cx="50888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088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5D47EF"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2.75pt,18.6pt" to="132.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" strokecolor="black [3200]" strokeweight=".5pt">
                      <v:stroke joinstyle="miter"/>
                    </v:line>
                  </w:pict>
                </mc:Fallback>
              </mc:AlternateContent>
            </w:r>
            <w:r w:rsidRPr="00886D67">
              <w:rPr>
                <w:b/>
                <w:bCs/>
                <w:sz w:val="26"/>
                <w:szCs w:val="26"/>
                <w:lang w:val="en-AU"/>
              </w:rPr>
              <w:br w:type="page"/>
            </w:r>
            <w:r w:rsidRPr="00886D67">
              <w:rPr>
                <w:b/>
                <w:sz w:val="26"/>
                <w:szCs w:val="26"/>
                <w:lang w:val="en-AU"/>
              </w:rPr>
              <w:t>BỘ QUỐC PHÒNG</w:t>
            </w:r>
          </w:p>
        </w:tc>
        <w:tc>
          <w:tcPr>
            <w:tcW w:w="3301" w:type="pct"/>
          </w:tcPr>
          <w:p w14:paraId="05BE8E60" w14:textId="77777777" w:rsidR="00AA192E" w:rsidRPr="00886D67" w:rsidRDefault="00AA192E" w:rsidP="00886C45">
            <w:pPr>
              <w:keepNext/>
              <w:jc w:val="center"/>
              <w:outlineLvl w:val="0"/>
              <w:rPr>
                <w:b/>
                <w:bCs/>
                <w:sz w:val="26"/>
                <w:szCs w:val="26"/>
                <w:lang w:val="en-AU"/>
              </w:rPr>
            </w:pPr>
            <w:r w:rsidRPr="00886D67">
              <w:rPr>
                <w:b/>
                <w:bCs/>
                <w:sz w:val="26"/>
                <w:szCs w:val="26"/>
                <w:lang w:val="en-AU"/>
              </w:rPr>
              <w:t>CỘNG HÒA XÃ HỘI CHỦ NGHĨA VIỆT NAM</w:t>
            </w:r>
          </w:p>
          <w:p w14:paraId="7A68AFCB" w14:textId="77777777" w:rsidR="00AA192E" w:rsidRPr="00886D67" w:rsidRDefault="00AA192E" w:rsidP="00886C45">
            <w:pPr>
              <w:jc w:val="center"/>
              <w:rPr>
                <w:b/>
                <w:bCs/>
                <w:noProof/>
                <w:sz w:val="26"/>
                <w:szCs w:val="26"/>
              </w:rPr>
            </w:pPr>
            <w:r w:rsidRPr="00886D67">
              <w:rPr>
                <w:b/>
                <w:bCs/>
                <w:noProof/>
                <w:sz w:val="26"/>
                <w:szCs w:val="26"/>
              </w:rPr>
              <w:t>Độc lập - Tự do - Hạnh phúc</w:t>
            </w:r>
          </w:p>
          <w:p w14:paraId="1D2D046C" w14:textId="77777777" w:rsidR="00AA192E" w:rsidRPr="00886D67" w:rsidRDefault="00AA192E" w:rsidP="00886C45">
            <w:pPr>
              <w:keepNext/>
              <w:jc w:val="center"/>
              <w:outlineLvl w:val="0"/>
              <w:rPr>
                <w:b/>
                <w:bCs/>
                <w:sz w:val="26"/>
                <w:szCs w:val="26"/>
                <w:lang w:val="en-AU"/>
              </w:rPr>
            </w:pPr>
            <w:r w:rsidRPr="00886D67">
              <w:rPr>
                <w:noProof/>
                <w:sz w:val="26"/>
                <w:szCs w:val="26"/>
              </w:rPr>
              <mc:AlternateContent>
                <mc:Choice Requires="wps">
                  <w:drawing>
                    <wp:anchor distT="0" distB="0" distL="114300" distR="114300" simplePos="0" relativeHeight="251659264" behindDoc="0" locked="0" layoutInCell="1" allowOverlap="1" wp14:anchorId="32C6B3F8" wp14:editId="0BF2F129">
                      <wp:simplePos x="0" y="0"/>
                      <wp:positionH relativeFrom="column">
                        <wp:posOffset>1968831</wp:posOffset>
                      </wp:positionH>
                      <wp:positionV relativeFrom="paragraph">
                        <wp:posOffset>33655</wp:posOffset>
                      </wp:positionV>
                      <wp:extent cx="197104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3FFAD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05pt,2.65pt" to="310.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2oC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zxlaQ4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"/>
                  </w:pict>
                </mc:Fallback>
              </mc:AlternateContent>
            </w:r>
          </w:p>
        </w:tc>
      </w:tr>
      <w:tr w:rsidR="00AA192E" w:rsidRPr="00886D67" w14:paraId="1061A206" w14:textId="77777777" w:rsidTr="00886C45">
        <w:tc>
          <w:tcPr>
            <w:tcW w:w="1699" w:type="pct"/>
          </w:tcPr>
          <w:p w14:paraId="5EC352AF" w14:textId="77777777" w:rsidR="00AA192E" w:rsidRPr="00886D67" w:rsidRDefault="00AA192E" w:rsidP="00886C45">
            <w:pPr>
              <w:ind w:left="-57" w:right="-57"/>
              <w:jc w:val="center"/>
              <w:rPr>
                <w:b/>
                <w:bCs/>
                <w:noProof/>
                <w:sz w:val="26"/>
                <w:szCs w:val="26"/>
              </w:rPr>
            </w:pPr>
          </w:p>
        </w:tc>
        <w:tc>
          <w:tcPr>
            <w:tcW w:w="3301" w:type="pct"/>
          </w:tcPr>
          <w:p w14:paraId="0647ED27" w14:textId="77777777" w:rsidR="00AA192E" w:rsidRPr="00886D67" w:rsidRDefault="00AA192E" w:rsidP="00886C45">
            <w:pPr>
              <w:jc w:val="center"/>
              <w:rPr>
                <w:b/>
                <w:bCs/>
                <w:noProof/>
                <w:sz w:val="26"/>
                <w:szCs w:val="26"/>
              </w:rPr>
            </w:pPr>
            <w:r w:rsidRPr="00886D67">
              <w:rPr>
                <w:bCs/>
                <w:i/>
                <w:noProof/>
                <w:sz w:val="26"/>
                <w:szCs w:val="26"/>
              </w:rPr>
              <w:t>Hà nội, ngày        tháng 12 năm 2025</w:t>
            </w:r>
          </w:p>
        </w:tc>
      </w:tr>
    </w:tbl>
    <w:p w14:paraId="0C918425" w14:textId="77777777" w:rsidR="00AA192E" w:rsidRPr="00886D67" w:rsidRDefault="00AA192E" w:rsidP="00AA192E">
      <w:pPr>
        <w:rPr>
          <w:b/>
          <w:bCs/>
          <w:sz w:val="2"/>
          <w:szCs w:val="2"/>
        </w:rPr>
      </w:pPr>
    </w:p>
    <w:p w14:paraId="45872940" w14:textId="77777777" w:rsidR="00AA192E" w:rsidRPr="00886D67" w:rsidRDefault="00AA192E" w:rsidP="00AA192E">
      <w:pPr>
        <w:jc w:val="center"/>
        <w:rPr>
          <w:b/>
          <w:bCs/>
        </w:rPr>
      </w:pPr>
    </w:p>
    <w:p w14:paraId="6D4663B9" w14:textId="2679BDCC" w:rsidR="00AA192E" w:rsidRPr="00886D67" w:rsidRDefault="00AA192E" w:rsidP="00AA192E">
      <w:pPr>
        <w:jc w:val="center"/>
        <w:rPr>
          <w:b/>
          <w:bCs/>
        </w:rPr>
      </w:pPr>
      <w:r w:rsidRPr="00886D67">
        <w:rPr>
          <w:b/>
          <w:bCs/>
        </w:rPr>
        <w:t>BẢ</w:t>
      </w:r>
      <w:ins w:id="0" w:author="Admin" w:date="2025-12-17T10:18:00Z">
        <w:r w:rsidR="001A6129">
          <w:rPr>
            <w:b/>
            <w:bCs/>
          </w:rPr>
          <w:t>N</w:t>
        </w:r>
      </w:ins>
      <w:bookmarkStart w:id="1" w:name="_GoBack"/>
      <w:bookmarkEnd w:id="1"/>
      <w:del w:id="2" w:author="Admin" w:date="2025-12-17T10:18:00Z">
        <w:r w:rsidRPr="00886D67" w:rsidDel="001A6129">
          <w:rPr>
            <w:b/>
            <w:bCs/>
          </w:rPr>
          <w:delText>NG</w:delText>
        </w:r>
      </w:del>
      <w:r w:rsidRPr="00886D67">
        <w:rPr>
          <w:b/>
          <w:bCs/>
        </w:rPr>
        <w:t xml:space="preserve"> SO SÁNH, THUYẾT MINH DỰ THẢO NGHỊ ĐỊNH </w:t>
      </w:r>
    </w:p>
    <w:p w14:paraId="406CAA7E" w14:textId="77777777" w:rsidR="00AA192E" w:rsidRPr="00886D67" w:rsidRDefault="00AA192E" w:rsidP="00AA192E">
      <w:pPr>
        <w:jc w:val="center"/>
        <w:rPr>
          <w:b/>
          <w:bCs/>
        </w:rPr>
      </w:pPr>
      <w:r w:rsidRPr="00886D67">
        <w:rPr>
          <w:b/>
          <w:bCs/>
        </w:rPr>
        <w:t xml:space="preserve">THAY THẾ NGHỊ ĐỊNH SỐ 96/2020/NĐ-CP NGÀY 24/8/2020 CỦA CHÍNH PHỦ </w:t>
      </w:r>
    </w:p>
    <w:p w14:paraId="23D56809" w14:textId="77777777" w:rsidR="00AA192E" w:rsidRPr="00886D67" w:rsidRDefault="00AA192E" w:rsidP="00AA192E">
      <w:pPr>
        <w:jc w:val="center"/>
        <w:rPr>
          <w:b/>
          <w:bCs/>
        </w:rPr>
      </w:pPr>
      <w:r w:rsidRPr="00886D67">
        <w:rPr>
          <w:b/>
          <w:bCs/>
        </w:rPr>
        <w:t xml:space="preserve">QUY ĐỊNH XỬ PHẠT VI PHẠM HÀNH CHÍNH TRONG LĨNH VỰC QUẢN LÝ, BẢO VỆ </w:t>
      </w:r>
    </w:p>
    <w:p w14:paraId="4D04E6F4" w14:textId="77777777" w:rsidR="00AA192E" w:rsidRPr="00886D67" w:rsidRDefault="00AA192E" w:rsidP="00AA192E">
      <w:pPr>
        <w:jc w:val="center"/>
        <w:rPr>
          <w:b/>
          <w:bCs/>
        </w:rPr>
      </w:pPr>
      <w:r w:rsidRPr="00886D67">
        <w:rPr>
          <w:b/>
          <w:bCs/>
        </w:rPr>
        <w:t>BIÊN GIỚI QUỐC GIA (ĐÃ ĐƯỢC SỬA ĐỔI, BỔ SUNG THEO NGHỊ ĐỊNH SỐ 37/2022/NĐ-CP)</w:t>
      </w:r>
    </w:p>
    <w:p w14:paraId="501CF5A2" w14:textId="77777777" w:rsidR="00AA192E" w:rsidRPr="00886D67" w:rsidRDefault="00AA192E" w:rsidP="00AA192E">
      <w:pPr>
        <w:jc w:val="center"/>
        <w:rPr>
          <w:b/>
          <w:bCs/>
        </w:rPr>
      </w:pPr>
      <w:r w:rsidRPr="00886D67">
        <w:rPr>
          <w:b/>
          <w:bCs/>
          <w:noProof/>
        </w:rPr>
        <mc:AlternateContent>
          <mc:Choice Requires="wps">
            <w:drawing>
              <wp:anchor distT="0" distB="0" distL="114300" distR="114300" simplePos="0" relativeHeight="251661312" behindDoc="0" locked="0" layoutInCell="1" allowOverlap="1" wp14:anchorId="021A70FD" wp14:editId="4B6D4B23">
                <wp:simplePos x="0" y="0"/>
                <wp:positionH relativeFrom="column">
                  <wp:posOffset>3503320</wp:posOffset>
                </wp:positionH>
                <wp:positionV relativeFrom="paragraph">
                  <wp:posOffset>64160</wp:posOffset>
                </wp:positionV>
                <wp:extent cx="2450465" cy="0"/>
                <wp:effectExtent l="0" t="0" r="26035" b="19050"/>
                <wp:wrapNone/>
                <wp:docPr id="2" name="Straight Connector 2"/>
                <wp:cNvGraphicFramePr/>
                <a:graphic xmlns:a="http://schemas.openxmlformats.org/drawingml/2006/main">
                  <a:graphicData uri="http://schemas.microsoft.com/office/word/2010/wordprocessingShape">
                    <wps:wsp>
                      <wps:cNvCnPr/>
                      <wps:spPr>
                        <a:xfrm>
                          <a:off x="0" y="0"/>
                          <a:ext cx="2450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2FFAB6" id="Straight Connector 2"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5.85pt,5.05pt" to="468.8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" strokecolor="black [3200]" strokeweight=".5pt">
                <v:stroke joinstyle="miter"/>
              </v:line>
            </w:pict>
          </mc:Fallback>
        </mc:AlternateContent>
      </w:r>
    </w:p>
    <w:p w14:paraId="02081D46" w14:textId="77777777" w:rsidR="00AA192E" w:rsidRPr="00886D67" w:rsidRDefault="00AA192E" w:rsidP="00AA192E">
      <w:pPr>
        <w:jc w:val="center"/>
        <w:rPr>
          <w:b/>
          <w:bCs/>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Admin" w:date="2025-12-17T09:11:00Z">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098"/>
        <w:gridCol w:w="6379"/>
        <w:gridCol w:w="3090"/>
        <w:tblGridChange w:id="4">
          <w:tblGrid>
            <w:gridCol w:w="5382"/>
            <w:gridCol w:w="6095"/>
            <w:gridCol w:w="3090"/>
          </w:tblGrid>
        </w:tblGridChange>
      </w:tblGrid>
      <w:tr w:rsidR="00AA192E" w:rsidRPr="00886D67" w14:paraId="318680C1" w14:textId="77777777" w:rsidTr="001B2DDC">
        <w:tc>
          <w:tcPr>
            <w:tcW w:w="5098" w:type="dxa"/>
            <w:vAlign w:val="center"/>
            <w:tcPrChange w:id="5" w:author="Admin" w:date="2025-12-17T09:11:00Z">
              <w:tcPr>
                <w:tcW w:w="5382" w:type="dxa"/>
                <w:vAlign w:val="center"/>
              </w:tcPr>
            </w:tcPrChange>
          </w:tcPr>
          <w:p w14:paraId="0C57BC9B" w14:textId="77777777" w:rsidR="00AA192E" w:rsidRPr="00886D67" w:rsidRDefault="00AA192E" w:rsidP="00886C45">
            <w:pPr>
              <w:jc w:val="center"/>
              <w:rPr>
                <w:b/>
              </w:rPr>
            </w:pPr>
            <w:r w:rsidRPr="00886D67">
              <w:rPr>
                <w:b/>
                <w:lang w:val="vi-VN"/>
              </w:rPr>
              <w:t>Nghị định số 9</w:t>
            </w:r>
            <w:r w:rsidRPr="00886D67">
              <w:rPr>
                <w:b/>
              </w:rPr>
              <w:t>6</w:t>
            </w:r>
            <w:r w:rsidRPr="00886D67">
              <w:rPr>
                <w:b/>
                <w:lang w:val="vi-VN"/>
              </w:rPr>
              <w:t xml:space="preserve">/2020/NĐ-CP của Chính phủ </w:t>
            </w:r>
            <w:r w:rsidRPr="00886D67">
              <w:t>(</w:t>
            </w:r>
            <w:r w:rsidRPr="00886D67">
              <w:rPr>
                <w:i/>
                <w:lang w:val="vi-VN"/>
              </w:rPr>
              <w:t>được sửa đổi, bổ sung t</w:t>
            </w:r>
            <w:r w:rsidRPr="00886D67">
              <w:rPr>
                <w:i/>
              </w:rPr>
              <w:t>heo quy định tại</w:t>
            </w:r>
            <w:r w:rsidRPr="00886D67">
              <w:rPr>
                <w:i/>
                <w:lang w:val="vi-VN"/>
              </w:rPr>
              <w:t xml:space="preserve"> Nghị định số </w:t>
            </w:r>
            <w:r w:rsidRPr="00886D67">
              <w:rPr>
                <w:i/>
              </w:rPr>
              <w:t>3</w:t>
            </w:r>
            <w:r w:rsidRPr="00886D67">
              <w:rPr>
                <w:i/>
                <w:lang w:val="vi-VN"/>
              </w:rPr>
              <w:t>7/2022/NĐ-CP</w:t>
            </w:r>
            <w:r w:rsidRPr="00886D67">
              <w:rPr>
                <w:i/>
              </w:rPr>
              <w:t xml:space="preserve"> </w:t>
            </w:r>
            <w:r w:rsidRPr="00886D67">
              <w:rPr>
                <w:i/>
                <w:lang w:val="vi-VN"/>
              </w:rPr>
              <w:t>của Chính phủ</w:t>
            </w:r>
            <w:r w:rsidRPr="00886D67">
              <w:t>)</w:t>
            </w:r>
          </w:p>
        </w:tc>
        <w:tc>
          <w:tcPr>
            <w:tcW w:w="6379" w:type="dxa"/>
            <w:vAlign w:val="center"/>
            <w:tcPrChange w:id="6" w:author="Admin" w:date="2025-12-17T09:11:00Z">
              <w:tcPr>
                <w:tcW w:w="6095" w:type="dxa"/>
                <w:vAlign w:val="center"/>
              </w:tcPr>
            </w:tcPrChange>
          </w:tcPr>
          <w:p w14:paraId="1CEB464D" w14:textId="77777777" w:rsidR="00AA192E" w:rsidRPr="00886D67" w:rsidRDefault="00AA192E" w:rsidP="00AA192E">
            <w:pPr>
              <w:jc w:val="center"/>
              <w:rPr>
                <w:b/>
              </w:rPr>
            </w:pPr>
            <w:r w:rsidRPr="00886D67">
              <w:rPr>
                <w:b/>
                <w:lang w:val="vi-VN"/>
              </w:rPr>
              <w:t xml:space="preserve">Dự thảo Nghị định </w:t>
            </w:r>
            <w:r w:rsidRPr="00886D67">
              <w:rPr>
                <w:b/>
              </w:rPr>
              <w:t xml:space="preserve">thay thế </w:t>
            </w:r>
            <w:r w:rsidRPr="00AA192E">
              <w:rPr>
                <w:i/>
              </w:rPr>
              <w:t>(</w:t>
            </w:r>
            <w:r w:rsidRPr="00886D67">
              <w:rPr>
                <w:i/>
              </w:rPr>
              <w:t>phần chữ đậm nghiêng là nội dung mới; phần chữ gạch ngang là nội dung lược bỏ</w:t>
            </w:r>
            <w:r w:rsidRPr="00AA192E">
              <w:rPr>
                <w:i/>
              </w:rPr>
              <w:t>)</w:t>
            </w:r>
          </w:p>
        </w:tc>
        <w:tc>
          <w:tcPr>
            <w:tcW w:w="3090" w:type="dxa"/>
            <w:vAlign w:val="center"/>
            <w:tcPrChange w:id="7" w:author="Admin" w:date="2025-12-17T09:11:00Z">
              <w:tcPr>
                <w:tcW w:w="3090" w:type="dxa"/>
                <w:vAlign w:val="center"/>
              </w:tcPr>
            </w:tcPrChange>
          </w:tcPr>
          <w:p w14:paraId="08F4C717" w14:textId="77777777" w:rsidR="00AA192E" w:rsidRPr="00886D67" w:rsidRDefault="00AA192E" w:rsidP="00886C45">
            <w:pPr>
              <w:jc w:val="center"/>
              <w:rPr>
                <w:b/>
              </w:rPr>
            </w:pPr>
            <w:r w:rsidRPr="00886D67">
              <w:rPr>
                <w:b/>
              </w:rPr>
              <w:t>Thuyết minh</w:t>
            </w:r>
          </w:p>
        </w:tc>
      </w:tr>
      <w:tr w:rsidR="00AA192E" w:rsidRPr="00886D67" w14:paraId="337CE2D5" w14:textId="77777777" w:rsidTr="001B2DDC">
        <w:tc>
          <w:tcPr>
            <w:tcW w:w="5098" w:type="dxa"/>
            <w:tcPrChange w:id="8" w:author="Admin" w:date="2025-12-17T09:11:00Z">
              <w:tcPr>
                <w:tcW w:w="5382" w:type="dxa"/>
              </w:tcPr>
            </w:tcPrChange>
          </w:tcPr>
          <w:p w14:paraId="10064192" w14:textId="77777777" w:rsidR="00AA192E" w:rsidRPr="00886D67" w:rsidRDefault="00AA192E" w:rsidP="00886C45">
            <w:pPr>
              <w:widowControl w:val="0"/>
              <w:jc w:val="center"/>
              <w:rPr>
                <w:b/>
                <w:bCs/>
              </w:rPr>
            </w:pPr>
            <w:bookmarkStart w:id="9" w:name="dieu_1"/>
            <w:r w:rsidRPr="00886D67">
              <w:rPr>
                <w:b/>
                <w:bCs/>
              </w:rPr>
              <w:t xml:space="preserve">Chương I </w:t>
            </w:r>
          </w:p>
          <w:p w14:paraId="5B0E4AE0" w14:textId="77777777" w:rsidR="00AA192E" w:rsidRPr="00886D67" w:rsidRDefault="00AA192E" w:rsidP="00886C45">
            <w:pPr>
              <w:widowControl w:val="0"/>
              <w:jc w:val="center"/>
              <w:rPr>
                <w:b/>
                <w:bCs/>
              </w:rPr>
            </w:pPr>
            <w:r w:rsidRPr="00886D67">
              <w:rPr>
                <w:b/>
                <w:bCs/>
              </w:rPr>
              <w:t>NHỮNG QUY ĐỊNH CHUNG</w:t>
            </w:r>
          </w:p>
          <w:p w14:paraId="4E5B6AD9" w14:textId="360DAF2D" w:rsidR="00AA192E" w:rsidRPr="00886D67" w:rsidRDefault="00AA192E" w:rsidP="00886C45">
            <w:pPr>
              <w:widowControl w:val="0"/>
              <w:rPr>
                <w:b/>
                <w:bCs/>
                <w:lang w:val="vi-VN"/>
              </w:rPr>
            </w:pPr>
            <w:r w:rsidRPr="00886D67">
              <w:rPr>
                <w:b/>
                <w:bCs/>
                <w:lang w:val="vi-VN"/>
              </w:rPr>
              <w:t>Điều 1. Phạm vi điều chỉnh</w:t>
            </w:r>
            <w:bookmarkEnd w:id="9"/>
          </w:p>
          <w:p w14:paraId="241EE58B" w14:textId="77777777" w:rsidR="00AA192E" w:rsidRPr="00886D67" w:rsidRDefault="00AA192E" w:rsidP="00886C45">
            <w:r w:rsidRPr="00886D67">
              <w:t>1. Nghị định này quy định về hành vi vi phạm hành chính, hình thức, mức xử phạt, biện pháp khắc phục hậu quả, thẩm quyền lập biên bản và thẩm quyền xử phạt vi phạm hành chính trong lĩnh vực quản lý, bảo vệ biên giới quốc gia.</w:t>
            </w:r>
          </w:p>
          <w:p w14:paraId="5058CFC0" w14:textId="77777777" w:rsidR="00AA192E" w:rsidRPr="00886D67" w:rsidRDefault="00AA192E" w:rsidP="00886C45">
            <w:r w:rsidRPr="00886D67">
              <w:t>2. Các hành vi vi phạm hành chính xảy ra ở khu vực biên giới không quy định tại Nghị định này thì áp dụng quy định về xử phạt vi phạm hành chính trong lĩnh vực quản lý nhà nước khác có liên quan để xử phạt.</w:t>
            </w:r>
          </w:p>
        </w:tc>
        <w:tc>
          <w:tcPr>
            <w:tcW w:w="6379" w:type="dxa"/>
            <w:tcPrChange w:id="10" w:author="Admin" w:date="2025-12-17T09:11:00Z">
              <w:tcPr>
                <w:tcW w:w="6095" w:type="dxa"/>
              </w:tcPr>
            </w:tcPrChange>
          </w:tcPr>
          <w:p w14:paraId="7A26D2D0" w14:textId="77777777" w:rsidR="00AA192E" w:rsidRPr="00886D67" w:rsidRDefault="00AA192E" w:rsidP="00886C45">
            <w:pPr>
              <w:widowControl w:val="0"/>
              <w:jc w:val="center"/>
              <w:rPr>
                <w:b/>
                <w:bCs/>
              </w:rPr>
            </w:pPr>
            <w:r w:rsidRPr="00886D67">
              <w:rPr>
                <w:b/>
                <w:bCs/>
              </w:rPr>
              <w:t xml:space="preserve">Chương I </w:t>
            </w:r>
          </w:p>
          <w:p w14:paraId="3E725C24" w14:textId="77777777" w:rsidR="00AA192E" w:rsidRPr="00886D67" w:rsidRDefault="00AA192E" w:rsidP="00886C45">
            <w:pPr>
              <w:widowControl w:val="0"/>
              <w:jc w:val="center"/>
              <w:rPr>
                <w:b/>
                <w:bCs/>
              </w:rPr>
            </w:pPr>
            <w:r w:rsidRPr="00886D67">
              <w:rPr>
                <w:b/>
                <w:bCs/>
              </w:rPr>
              <w:t>NHỮNG QUY ĐỊNH CHUNG</w:t>
            </w:r>
          </w:p>
          <w:p w14:paraId="44459E2E" w14:textId="77777777" w:rsidR="00AA192E" w:rsidRPr="00886D67" w:rsidRDefault="00AA192E" w:rsidP="00886C45">
            <w:pPr>
              <w:widowControl w:val="0"/>
              <w:rPr>
                <w:b/>
                <w:bCs/>
                <w:lang w:val="vi-VN"/>
              </w:rPr>
            </w:pPr>
            <w:r w:rsidRPr="00886D67">
              <w:rPr>
                <w:b/>
                <w:bCs/>
                <w:lang w:val="vi-VN"/>
              </w:rPr>
              <w:t>Điều 1. Phạm vi điều chỉnh</w:t>
            </w:r>
          </w:p>
          <w:p w14:paraId="3DD22107" w14:textId="77777777" w:rsidR="00AA192E" w:rsidRPr="00886D67" w:rsidRDefault="00AA192E" w:rsidP="00886C45">
            <w:pPr>
              <w:spacing w:before="120" w:after="120"/>
            </w:pPr>
            <w:r w:rsidRPr="00886D67">
              <w:t xml:space="preserve">1. Nghị định này quy định về hành vi vi phạm hành chính; </w:t>
            </w:r>
            <w:r w:rsidRPr="00886D67">
              <w:rPr>
                <w:b/>
                <w:i/>
              </w:rPr>
              <w:t>hành vi vi phạm hành chính đã kết thúc và hành vi vi phạm hành chính đang thực hiện</w:t>
            </w:r>
            <w:r w:rsidRPr="00886D67">
              <w:t xml:space="preserve">; hình thức, mức xử phạt, biện pháp khắc phục hậu quả; thẩm quyền lập biên bản </w:t>
            </w:r>
            <w:r w:rsidRPr="00886D67">
              <w:rPr>
                <w:b/>
                <w:i/>
              </w:rPr>
              <w:t>vi phạm hành chính</w:t>
            </w:r>
            <w:r w:rsidRPr="00886D67">
              <w:t xml:space="preserve"> và thẩm quyền xử phạt vi phạm hành chính; </w:t>
            </w:r>
            <w:r w:rsidRPr="00886D67">
              <w:rPr>
                <w:b/>
                <w:i/>
              </w:rPr>
              <w:t xml:space="preserve">mức phạt tiền cụ thể theo từng chức danh </w:t>
            </w:r>
            <w:r w:rsidRPr="00886D67">
              <w:t>trong lĩnh vực quản lý, bảo vệ biên giới quốc gia.</w:t>
            </w:r>
          </w:p>
          <w:p w14:paraId="4149ECF9" w14:textId="77777777" w:rsidR="00AA192E" w:rsidRPr="00886D67" w:rsidRDefault="00AA192E" w:rsidP="00886C45">
            <w:pPr>
              <w:tabs>
                <w:tab w:val="left" w:pos="1080"/>
              </w:tabs>
              <w:spacing w:before="120" w:after="120"/>
            </w:pPr>
            <w:r w:rsidRPr="00886D67">
              <w:t xml:space="preserve">2. Các hành vi vi phạm hành chính xảy ra ở khu vực biên giới không quy định tại Nghị định này thì áp dụng </w:t>
            </w:r>
            <w:r w:rsidRPr="00886D67">
              <w:lastRenderedPageBreak/>
              <w:t>quy định về xử phạt vi phạm hành chính trong lĩnh vực quản lý nhà nước khác có liên quan để xử phạt.</w:t>
            </w:r>
          </w:p>
        </w:tc>
        <w:tc>
          <w:tcPr>
            <w:tcW w:w="3090" w:type="dxa"/>
            <w:tcPrChange w:id="11" w:author="Admin" w:date="2025-12-17T09:11:00Z">
              <w:tcPr>
                <w:tcW w:w="3090" w:type="dxa"/>
              </w:tcPr>
            </w:tcPrChange>
          </w:tcPr>
          <w:p w14:paraId="4C14E7B8" w14:textId="77777777" w:rsidR="00AA192E" w:rsidRPr="00886D67" w:rsidRDefault="00AA192E" w:rsidP="0030425D"/>
          <w:p w14:paraId="590A60D3" w14:textId="77777777" w:rsidR="00AA192E" w:rsidRPr="00886D67" w:rsidRDefault="00AA192E" w:rsidP="0030425D"/>
          <w:p w14:paraId="7E315677" w14:textId="77777777" w:rsidR="00AA192E" w:rsidRPr="00886D67" w:rsidRDefault="00AA192E" w:rsidP="0030425D"/>
          <w:p w14:paraId="45CF0EF0" w14:textId="77777777" w:rsidR="00AA192E" w:rsidRPr="00886D67" w:rsidRDefault="00AA192E" w:rsidP="0030425D">
            <w:r w:rsidRPr="00886D67">
              <w:t>Tại khoản 1, bổ sung các cụm từ “</w:t>
            </w:r>
            <w:r w:rsidRPr="00886D67">
              <w:rPr>
                <w:i/>
              </w:rPr>
              <w:t>hành vi vi phạm hành chính đã kết thúc và hành vi vi phạm hành chính đang thực hiện</w:t>
            </w:r>
            <w:r w:rsidRPr="00886D67">
              <w:t>”, “</w:t>
            </w:r>
            <w:r w:rsidRPr="00886D67">
              <w:rPr>
                <w:i/>
              </w:rPr>
              <w:t>mức phạt tiền cụ thể theo từng chức danh</w:t>
            </w:r>
            <w:r w:rsidRPr="00886D67">
              <w:t>” để bao quát toàn bộ nội dung của dự thảo Nghị định.</w:t>
            </w:r>
          </w:p>
        </w:tc>
      </w:tr>
      <w:tr w:rsidR="00AA192E" w:rsidRPr="00886D67" w14:paraId="0758A17A" w14:textId="77777777" w:rsidTr="001B2DDC">
        <w:tc>
          <w:tcPr>
            <w:tcW w:w="5098" w:type="dxa"/>
            <w:tcPrChange w:id="12" w:author="Admin" w:date="2025-12-17T09:11:00Z">
              <w:tcPr>
                <w:tcW w:w="5382" w:type="dxa"/>
              </w:tcPr>
            </w:tcPrChange>
          </w:tcPr>
          <w:p w14:paraId="5916D075" w14:textId="4FB2E3D1" w:rsidR="00AA192E" w:rsidRPr="00886D67" w:rsidRDefault="00AA192E" w:rsidP="00886C45">
            <w:pPr>
              <w:widowControl w:val="0"/>
            </w:pPr>
            <w:bookmarkStart w:id="13" w:name="dieu_2"/>
            <w:r w:rsidRPr="00886D67">
              <w:rPr>
                <w:b/>
                <w:bCs/>
                <w:lang w:val="vi-VN"/>
              </w:rPr>
              <w:t>Điều 2. Đối tượng</w:t>
            </w:r>
            <w:bookmarkEnd w:id="13"/>
            <w:r w:rsidRPr="00886D67">
              <w:rPr>
                <w:b/>
                <w:bCs/>
              </w:rPr>
              <w:t xml:space="preserve"> áp dụng</w:t>
            </w:r>
          </w:p>
          <w:p w14:paraId="5B47F27E" w14:textId="77777777" w:rsidR="00AA192E" w:rsidRPr="00886D67" w:rsidRDefault="00AA192E" w:rsidP="00886C45">
            <w:r w:rsidRPr="00886D67">
              <w:t>1. Nghị định này áp dụng đối với tổ chức, cá nhân Việt Nam, tổ chức, cá nhân nước ngoài thực hiện hành vi vi phạm hành chính trong lãnh thổ Việt Nam; người có thẩm quyền lập biên bản và người có thẩm quyền xử phạt vi phạm hành chính quy định tại Nghị định này.</w:t>
            </w:r>
          </w:p>
          <w:p w14:paraId="722EAB61" w14:textId="77777777" w:rsidR="00AA192E" w:rsidRPr="00886D67" w:rsidRDefault="00AA192E" w:rsidP="00886C45">
            <w:r w:rsidRPr="00886D67">
              <w:t>2. Tổ chức quy định tại khoản 1 Điều này gồm:</w:t>
            </w:r>
          </w:p>
          <w:p w14:paraId="03719FC1" w14:textId="77777777" w:rsidR="00AA192E" w:rsidRPr="00886D67" w:rsidRDefault="00AA192E" w:rsidP="00886C45">
            <w:r w:rsidRPr="00886D67">
              <w:t>a) Cơ quan nhà nước có hành vi vi phạm mà hành vi đó không thuộc nhiệm vụ quản lý nhà nước được giao;</w:t>
            </w:r>
          </w:p>
          <w:p w14:paraId="390A57CD" w14:textId="77777777" w:rsidR="00AA192E" w:rsidRPr="00886D67" w:rsidRDefault="00AA192E" w:rsidP="00886C45">
            <w:r w:rsidRPr="00886D67">
              <w:t>b) Doanh nghiệp thành lập và hoạt động theo pháp luật Việt Nam; chi nhánh, văn phòng đại diện của doanh nghiệp nước ngoài hoạt động tại Việt Nam;</w:t>
            </w:r>
          </w:p>
          <w:p w14:paraId="5CD71F26" w14:textId="77777777" w:rsidR="00AA192E" w:rsidRPr="00886D67" w:rsidRDefault="00AA192E" w:rsidP="00886C45">
            <w:r w:rsidRPr="00886D67">
              <w:t>c) Hợp tác xã, liên hiệp hợp tác xã, tổ hợp tác;</w:t>
            </w:r>
          </w:p>
          <w:p w14:paraId="43D2E02D" w14:textId="77777777" w:rsidR="00AA192E" w:rsidRPr="00886D67" w:rsidRDefault="00AA192E" w:rsidP="00886C45">
            <w:r w:rsidRPr="00886D67">
              <w:t>d) Tổ chức, đơn vị sự nghiệp;</w:t>
            </w:r>
          </w:p>
          <w:p w14:paraId="0BEF035B" w14:textId="77777777" w:rsidR="00AA192E" w:rsidRPr="00886D67" w:rsidRDefault="00AA192E" w:rsidP="00886C45">
            <w:r w:rsidRPr="00886D67">
              <w:t>đ) Tổ chức xã hội, tổ chức chính trị - xã hội, tổ chức xã hội - nghề nghiệp.</w:t>
            </w:r>
          </w:p>
          <w:p w14:paraId="6B6067D6" w14:textId="77777777" w:rsidR="00AA192E" w:rsidRPr="00886D67" w:rsidRDefault="00AA192E" w:rsidP="00886C45">
            <w:r w:rsidRPr="00886D67">
              <w:t xml:space="preserve">3. Hộ kinh doanh đăng ký kinh doanh theo quy định của pháp luật, hộ gia đình thực hiện hành vi vi phạm hành chính quy định </w:t>
            </w:r>
            <w:r w:rsidRPr="00886D67">
              <w:lastRenderedPageBreak/>
              <w:t>tại Nghị định này bị xử phạt vi phạm như đối với cá nhân.</w:t>
            </w:r>
          </w:p>
        </w:tc>
        <w:tc>
          <w:tcPr>
            <w:tcW w:w="6379" w:type="dxa"/>
            <w:tcPrChange w:id="14" w:author="Admin" w:date="2025-12-17T09:11:00Z">
              <w:tcPr>
                <w:tcW w:w="6095" w:type="dxa"/>
              </w:tcPr>
            </w:tcPrChange>
          </w:tcPr>
          <w:p w14:paraId="6C7C7C45" w14:textId="77777777" w:rsidR="00AA192E" w:rsidRPr="00886D67" w:rsidRDefault="00AA192E" w:rsidP="00886C45">
            <w:pPr>
              <w:widowControl w:val="0"/>
            </w:pPr>
            <w:r w:rsidRPr="00886D67">
              <w:rPr>
                <w:b/>
                <w:bCs/>
                <w:lang w:val="vi-VN"/>
              </w:rPr>
              <w:lastRenderedPageBreak/>
              <w:t xml:space="preserve">Điều 2. Đối tượng </w:t>
            </w:r>
            <w:r w:rsidRPr="00886D67">
              <w:rPr>
                <w:b/>
                <w:bCs/>
              </w:rPr>
              <w:t>áp dụng</w:t>
            </w:r>
          </w:p>
          <w:p w14:paraId="7EB842E5" w14:textId="77777777" w:rsidR="00AA192E" w:rsidRPr="00886D67" w:rsidRDefault="00AA192E" w:rsidP="00886C45">
            <w:pPr>
              <w:rPr>
                <w:strike/>
              </w:rPr>
            </w:pPr>
            <w:r w:rsidRPr="00886D67">
              <w:t xml:space="preserve">1. Nghị định này áp dụng đối với tổ chức, cá nhân Việt Nam, tổ chức, cá nhân nước ngoài thực hiện hành vi vi phạm hành chính trong lãnh thổ Việt Nam; người có thẩm quyền lập biên bản </w:t>
            </w:r>
            <w:r w:rsidRPr="00886D67">
              <w:rPr>
                <w:b/>
                <w:i/>
              </w:rPr>
              <w:t>vi phạm hành chính</w:t>
            </w:r>
            <w:r w:rsidRPr="00886D67">
              <w:t xml:space="preserve"> và người có thẩm quyền xử phạt vi phạm hành chính quy định tại Nghị định này.</w:t>
            </w:r>
          </w:p>
          <w:p w14:paraId="7DEB57AE" w14:textId="77777777" w:rsidR="00AA192E" w:rsidRPr="00886D67" w:rsidRDefault="00AA192E" w:rsidP="00886C45">
            <w:r w:rsidRPr="00886D67">
              <w:t>2. Tổ chức quy định tại khoản 1 Điều này gồm:</w:t>
            </w:r>
          </w:p>
          <w:p w14:paraId="488F9E3B" w14:textId="77777777" w:rsidR="00AA192E" w:rsidRPr="00886D67" w:rsidRDefault="00AA192E" w:rsidP="00886C45">
            <w:r w:rsidRPr="00886D67">
              <w:t>a) Cơ quan nhà nước có hành vi vi phạm mà hành vi đó không thuộc nhiệm vụ quản lý nhà nước được giao;</w:t>
            </w:r>
          </w:p>
          <w:p w14:paraId="48B60630" w14:textId="77777777" w:rsidR="00AA192E" w:rsidRPr="00886D67" w:rsidRDefault="00AA192E" w:rsidP="00886C45">
            <w:r w:rsidRPr="00886D67">
              <w:t>b) Doanh nghiệp thành lập và hoạt động theo pháp luật Việt Nam; chi nhánh, văn phòng đại diện của doanh nghiệp nước ngoài hoạt động tại Việt Nam;</w:t>
            </w:r>
          </w:p>
          <w:p w14:paraId="0A184797" w14:textId="77777777" w:rsidR="00AA192E" w:rsidRPr="00886D67" w:rsidRDefault="00AA192E" w:rsidP="00886C45">
            <w:r w:rsidRPr="00886D67">
              <w:t>c) Hợp tác xã, liên hiệp hợp tác xã, tổ hợp tác;</w:t>
            </w:r>
          </w:p>
          <w:p w14:paraId="607F31C3" w14:textId="77777777" w:rsidR="00AA192E" w:rsidRPr="00886D67" w:rsidRDefault="00AA192E" w:rsidP="00886C45">
            <w:r w:rsidRPr="00886D67">
              <w:t>d) Tổ chức, đơn vị sự nghiệp;</w:t>
            </w:r>
          </w:p>
          <w:p w14:paraId="0AA4F1BD" w14:textId="77777777" w:rsidR="00AA192E" w:rsidRPr="00886D67" w:rsidRDefault="00AA192E" w:rsidP="00886C45">
            <w:r w:rsidRPr="00886D67">
              <w:t>đ) Tổ chức xã hội, tổ chức chính trị - xã hội, tổ chức xã hội - nghề nghiệp;</w:t>
            </w:r>
          </w:p>
          <w:p w14:paraId="74DAA8B6" w14:textId="77777777" w:rsidR="00AA192E" w:rsidRPr="00886D67" w:rsidRDefault="00AA192E" w:rsidP="00886C45">
            <w:pPr>
              <w:rPr>
                <w:b/>
                <w:i/>
              </w:rPr>
            </w:pPr>
            <w:r w:rsidRPr="00886D67">
              <w:rPr>
                <w:b/>
                <w:i/>
              </w:rPr>
              <w:t>e) Tổ chức khác được thành lập theo quy định của pháp luật.</w:t>
            </w:r>
          </w:p>
          <w:p w14:paraId="03875225" w14:textId="77777777" w:rsidR="00AA192E" w:rsidRPr="00886D67" w:rsidRDefault="00AA192E" w:rsidP="00886C45">
            <w:pPr>
              <w:rPr>
                <w:b/>
                <w:bCs/>
              </w:rPr>
            </w:pPr>
            <w:r w:rsidRPr="00886D67">
              <w:t>3. Hộ kinh doanh đăng ký kinh doanh theo quy định của pháp luật, hộ gia đình thực hiện hành vi vi phạm hành chính quy định tại Nghị định này bị xử phạt vi phạm như đối với cá nhân.</w:t>
            </w:r>
          </w:p>
        </w:tc>
        <w:tc>
          <w:tcPr>
            <w:tcW w:w="3090" w:type="dxa"/>
            <w:tcPrChange w:id="15" w:author="Admin" w:date="2025-12-17T09:11:00Z">
              <w:tcPr>
                <w:tcW w:w="3090" w:type="dxa"/>
              </w:tcPr>
            </w:tcPrChange>
          </w:tcPr>
          <w:p w14:paraId="79670B03" w14:textId="77777777" w:rsidR="00AA192E" w:rsidRPr="00886D67" w:rsidRDefault="00AA192E" w:rsidP="0030425D">
            <w:pPr>
              <w:rPr>
                <w:bCs/>
              </w:rPr>
            </w:pPr>
            <w:r w:rsidRPr="00886D67">
              <w:rPr>
                <w:bCs/>
              </w:rPr>
              <w:t>- Tại khoản 1, bổ sung cụm từ “vi phạm hành chính” sau cụm từ “</w:t>
            </w:r>
            <w:r w:rsidRPr="00886D67">
              <w:rPr>
                <w:bCs/>
                <w:i/>
              </w:rPr>
              <w:t>thẩm quyền</w:t>
            </w:r>
            <w:r w:rsidRPr="00886D67">
              <w:rPr>
                <w:bCs/>
              </w:rPr>
              <w:t xml:space="preserve"> </w:t>
            </w:r>
            <w:r w:rsidRPr="00886D67">
              <w:rPr>
                <w:bCs/>
                <w:i/>
              </w:rPr>
              <w:t>lập biên bản</w:t>
            </w:r>
            <w:r w:rsidRPr="00886D67">
              <w:rPr>
                <w:bCs/>
              </w:rPr>
              <w:t>” cho đầy đủ;</w:t>
            </w:r>
          </w:p>
          <w:p w14:paraId="011E6D6D" w14:textId="77777777" w:rsidR="00AA192E" w:rsidRPr="00886D67" w:rsidRDefault="00AA192E" w:rsidP="0030425D">
            <w:pPr>
              <w:spacing w:before="120" w:after="120"/>
              <w:rPr>
                <w:spacing w:val="-8"/>
              </w:rPr>
            </w:pPr>
            <w:r w:rsidRPr="00886D67">
              <w:t>- Tại khoản 2, bổ sung 01 điểm quy định “</w:t>
            </w:r>
            <w:r w:rsidRPr="00886D67">
              <w:rPr>
                <w:i/>
                <w:spacing w:val="-8"/>
              </w:rPr>
              <w:t>Tổ chức khác được thành lập theo quy định của pháp luật</w:t>
            </w:r>
            <w:r w:rsidRPr="00886D67">
              <w:t>” sau điểm đ khoản 2 để đảm bảo tính bao quát.</w:t>
            </w:r>
          </w:p>
        </w:tc>
      </w:tr>
      <w:tr w:rsidR="00AA192E" w:rsidRPr="00886D67" w14:paraId="5F78C42C" w14:textId="77777777" w:rsidTr="001B2DDC">
        <w:tc>
          <w:tcPr>
            <w:tcW w:w="5098" w:type="dxa"/>
            <w:tcPrChange w:id="16" w:author="Admin" w:date="2025-12-17T09:11:00Z">
              <w:tcPr>
                <w:tcW w:w="5382" w:type="dxa"/>
              </w:tcPr>
            </w:tcPrChange>
          </w:tcPr>
          <w:p w14:paraId="6E37859C" w14:textId="77777777" w:rsidR="00AA192E" w:rsidRPr="00886D67" w:rsidRDefault="00AA192E" w:rsidP="00886C45">
            <w:pPr>
              <w:widowControl w:val="0"/>
              <w:rPr>
                <w:b/>
                <w:bCs/>
              </w:rPr>
            </w:pPr>
            <w:r w:rsidRPr="00886D67">
              <w:rPr>
                <w:b/>
                <w:bCs/>
              </w:rPr>
              <w:t>Điều 2a. Thời điểm tính thời hiệu xử phạt vi phạm hành chính trong lĩnh vực quản lý, bảo vệ biên giới quốc gia</w:t>
            </w:r>
          </w:p>
          <w:p w14:paraId="630D912B" w14:textId="77777777" w:rsidR="00AA192E" w:rsidRPr="00886D67" w:rsidRDefault="00AA192E" w:rsidP="00886C45">
            <w:r w:rsidRPr="00886D67">
              <w:t>Thời điểm tính thời hiệu xử phạt vi phạm hành chính trong lĩnh vực quản lý, bảo vệ biên giới quốc gia thực hiện theo quy định tại khoản 1 Điều 6 Luật Xử lý vi phạm hành chính năm 2012, được sửa đổi, bổ sung tại điểm a khoản 4 Điều 1 Luật sửa đổi, bổ sung một số điều của Luật Xử lý vi phạm hành chính năm 2020, cụ thể như sau:</w:t>
            </w:r>
          </w:p>
          <w:p w14:paraId="1A86F89D" w14:textId="77777777" w:rsidR="00AA192E" w:rsidRPr="00886D67" w:rsidRDefault="00AA192E" w:rsidP="00886C45">
            <w:r w:rsidRPr="00886D67">
              <w:t>1. Hành vi vi phạm hành chính quy định tại điểm c khoản 2 Điều 6, điểm đ khoản 5 Điều 9 Nghị định này thì thời hiệu xử phạt được tính từ ngày cá nhân, tổ chức thực hiện xong hành vi cung cấp thông tin không đúng sự thật; làm thủ tục khai báo không đầy đủ, không chính xác để được cấp giấy tờ có giá trị xuất, nhập cảnh biên giới hoặc làm sai lệch hồ sơ biên phòng điện tử.</w:t>
            </w:r>
          </w:p>
          <w:p w14:paraId="46FC5848" w14:textId="77777777" w:rsidR="00AA192E" w:rsidRPr="00886D67" w:rsidRDefault="00AA192E" w:rsidP="00886C45">
            <w:r w:rsidRPr="00886D67">
              <w:t xml:space="preserve">2. Hành vi vi phạm hành chính quy định về thông báo, khai báo, trình báo, đăng ký, xin phép; không xuất trình giấy phép, sử dụng sai giấy phép, quá thời gian, phạm vi ghi trong giấy phép quy định tại điểm c khoản 1, điểm đ khoản 2, điểm d khoản 3, điểm a khoản 4, điểm a, điểm b khoản 7 Điều 6; </w:t>
            </w:r>
            <w:r w:rsidRPr="00886D67">
              <w:lastRenderedPageBreak/>
              <w:t>điểm c khoản 1, điểm b, điểm c khoản 8, khoản 9, điểm b khoản 10, điểm c khoản 11 Điều 8; khoản 1, khoản 2, điểm b, điểm d khoản 3, điểm d, điểm e khoản 5, điểm a khoản 6 Điều 9 Nghị định này thì thời hiệu xử phạt được tính từ ngày cá nhân, tổ chức thực hiện hành vi vi phạm.</w:t>
            </w:r>
          </w:p>
          <w:p w14:paraId="59D3934D" w14:textId="77777777" w:rsidR="00AA192E" w:rsidRPr="00886D67" w:rsidRDefault="00AA192E" w:rsidP="00886C45">
            <w:r w:rsidRPr="00886D67">
              <w:t>3. Hành vi vi phạm hành chính quy định tại điểm b khoản 4 Điều 6; khoản 3, điểm d khoản 4 Điều 7; điểm a khoản 3, điểm đ khoản 4, điểm a khoản 5 Điều 9 Nghị định này thì thời hiệu xử phạt được tính từ ngày tổ chức, cá nhân không chấp hành quyết định kiểm tra hoặc chống đối, không cung cấp thông tin theo hiệu lệnh, quyết định của cơ quan nhà nước có thẩm quyền theo quy định của pháp luật.</w:t>
            </w:r>
          </w:p>
          <w:p w14:paraId="24C6E650" w14:textId="77777777" w:rsidR="00AA192E" w:rsidRPr="00886D67" w:rsidRDefault="00AA192E" w:rsidP="00886C45">
            <w:r w:rsidRPr="00886D67">
              <w:t>4. Hành vi vi phạm về thời hạn báo cáo, thông báo quy định tại điểm c khoản 2, điểm a khoản 6 Điều 8; điểm d khoản 6 Điều 9; khoản 1 Điều 11 Nghị định này thì thời điểm chấm dứt hành vi vi phạm là ngày tổ chức, cá nhân báo cáo, thông báo theo quy định.</w:t>
            </w:r>
          </w:p>
          <w:p w14:paraId="7D7E4FC5" w14:textId="77777777" w:rsidR="00AA192E" w:rsidRPr="00886D67" w:rsidRDefault="00AA192E" w:rsidP="00886C45">
            <w:r w:rsidRPr="00886D67">
              <w:t xml:space="preserve">5. Hành vi vi phạm hành chính đang thực hiện là các hành vi vi phạm không thuộc trường hợp quy định tại khoản 1, khoản 2, khoản 3 và khoản 4 Điều này thì thời hiệu </w:t>
            </w:r>
            <w:r w:rsidRPr="00886D67">
              <w:lastRenderedPageBreak/>
              <w:t>được tính từ ngày người có thẩm quyền thi hành công vụ phát hiện hành vi vi phạm.</w:t>
            </w:r>
          </w:p>
          <w:p w14:paraId="71C7280F" w14:textId="77777777" w:rsidR="00AA192E" w:rsidRPr="00886D67" w:rsidRDefault="00AA192E" w:rsidP="00886C45">
            <w:r w:rsidRPr="00886D67">
              <w:t>6. Trong thời hạn được quy định tại khoản 1, khoản 2, khoản 3, khoản 4 và khoản 5 Điều này mà cá nhân, tổ chức cố tình trốn tránh, cản trở việc xử phạt thì thời hiệu xử phạt vi phạm hành chính được tính lại kể từ thời điểm chấm dứt hành vi trốn tránh, cản trở việc xử phạt.</w:t>
            </w:r>
          </w:p>
        </w:tc>
        <w:tc>
          <w:tcPr>
            <w:tcW w:w="6379" w:type="dxa"/>
            <w:tcPrChange w:id="17" w:author="Admin" w:date="2025-12-17T09:11:00Z">
              <w:tcPr>
                <w:tcW w:w="6095" w:type="dxa"/>
              </w:tcPr>
            </w:tcPrChange>
          </w:tcPr>
          <w:p w14:paraId="0058AC15" w14:textId="77777777" w:rsidR="00AA192E" w:rsidRPr="00886D67" w:rsidRDefault="00AA192E" w:rsidP="00886C45">
            <w:pPr>
              <w:widowControl w:val="0"/>
              <w:rPr>
                <w:b/>
                <w:bCs/>
              </w:rPr>
            </w:pPr>
            <w:r w:rsidRPr="00886D67">
              <w:rPr>
                <w:b/>
                <w:bCs/>
              </w:rPr>
              <w:lastRenderedPageBreak/>
              <w:t>Điều 3. Thời điểm tính thời hiệu xử phạt vi phạm hành chính trong lĩnh vực quản lý, bảo vệ biên giới quốc gia</w:t>
            </w:r>
          </w:p>
          <w:p w14:paraId="64CE5301" w14:textId="2DF5AF0F" w:rsidR="00AA192E" w:rsidRPr="00886D67" w:rsidRDefault="00AA192E" w:rsidP="00886C45">
            <w:pPr>
              <w:rPr>
                <w:b/>
                <w:i/>
              </w:rPr>
            </w:pPr>
            <w:r w:rsidRPr="00886D67">
              <w:rPr>
                <w:b/>
                <w:i/>
                <w:spacing w:val="-4"/>
              </w:rPr>
              <w:t>1. Việc xác định hành vi vi phạm hành chính đã kết thúc, hành vi vi phạm hành chính đang thực hiện để tính thời hiệu xử phạt vi phạm hành chính thực hiện theo quy định tại </w:t>
            </w:r>
            <w:bookmarkStart w:id="18" w:name="dc_2"/>
            <w:r w:rsidRPr="00886D67">
              <w:rPr>
                <w:b/>
                <w:i/>
                <w:spacing w:val="-4"/>
              </w:rPr>
              <w:t>khoản 1 Điều 8 Nghị định số 118/2021/NĐ-CP</w:t>
            </w:r>
            <w:bookmarkEnd w:id="18"/>
            <w:r w:rsidRPr="00886D67">
              <w:rPr>
                <w:b/>
                <w:i/>
                <w:spacing w:val="-4"/>
              </w:rPr>
              <w:t xml:space="preserve"> ngày 23 tháng 12 năm 2021 của Chính phủ quy định chi tiết một số điều và biện pháp thi hành Luật Xử lý vi phạm hành chính được sửa đổi, bổ sung </w:t>
            </w:r>
            <w:ins w:id="19" w:author="Admin" w:date="2025-12-17T08:19:00Z">
              <w:r w:rsidR="00236C16" w:rsidRPr="00236C16">
                <w:rPr>
                  <w:b/>
                  <w:i/>
                  <w:spacing w:val="-4"/>
                  <w:rPrChange w:id="20" w:author="Admin" w:date="2025-12-17T08:20:00Z">
                    <w:rPr>
                      <w:spacing w:val="-4"/>
                    </w:rPr>
                  </w:rPrChange>
                </w:rPr>
                <w:t>bởi Nghị định số 68/2025/NĐ-CP và Nghị định số 190/2025/NĐ-CP</w:t>
              </w:r>
            </w:ins>
            <w:del w:id="21" w:author="Admin" w:date="2025-12-17T08:19:00Z">
              <w:r w:rsidRPr="00236C16" w:rsidDel="00236C16">
                <w:rPr>
                  <w:b/>
                  <w:i/>
                  <w:spacing w:val="-4"/>
                </w:rPr>
                <w:delText>năm 202</w:delText>
              </w:r>
            </w:del>
            <w:r w:rsidRPr="00236C16">
              <w:rPr>
                <w:b/>
                <w:i/>
                <w:spacing w:val="-4"/>
              </w:rPr>
              <w:t>5.</w:t>
            </w:r>
          </w:p>
          <w:p w14:paraId="5A53421A" w14:textId="77777777" w:rsidR="00AA192E" w:rsidRPr="00886D67" w:rsidRDefault="00AA192E" w:rsidP="00886C45">
            <w:r w:rsidRPr="00886D67">
              <w:rPr>
                <w:b/>
                <w:i/>
              </w:rPr>
              <w:t>2.</w:t>
            </w:r>
            <w:r w:rsidRPr="00886D67">
              <w:t xml:space="preserve"> Thời điểm tính thời hiệu xử phạt vi phạm hành chính trong lĩnh vực quản lý, bảo vệ biên giới quốc gia thực hiện theo quy định tại khoản 1 Điều 6 Luật Xử lý vi phạm hành chính </w:t>
            </w:r>
            <w:r w:rsidRPr="00886D67">
              <w:rPr>
                <w:strike/>
              </w:rPr>
              <w:t>năm 2012, được sửa đổi, bổ sung tại điểm a khoản 4 Điều 1 Luật sửa đổi, bổ sung một số điều của Luật Xử lý vi phạm hành chính năm 2020</w:t>
            </w:r>
            <w:r w:rsidRPr="00886D67">
              <w:t xml:space="preserve"> </w:t>
            </w:r>
            <w:r w:rsidRPr="00886D67">
              <w:rPr>
                <w:b/>
                <w:i/>
              </w:rPr>
              <w:t>số 15/2012/QH13 được sửa đổi, bổ sung bởi điểm a khoản 4 Điều 1 Luật số 67/2020/QH14 và điểm a khoản 1 Điều 1 Luật số 88/2025/QH15</w:t>
            </w:r>
            <w:r w:rsidRPr="00886D67">
              <w:t>, cụ thể như sau:</w:t>
            </w:r>
          </w:p>
          <w:p w14:paraId="471BC785" w14:textId="77777777" w:rsidR="00AA192E" w:rsidRPr="00886D67" w:rsidRDefault="00AA192E" w:rsidP="00886C45">
            <w:pPr>
              <w:spacing w:before="120" w:after="120"/>
              <w:rPr>
                <w:spacing w:val="-2"/>
              </w:rPr>
            </w:pPr>
            <w:r w:rsidRPr="00886D67">
              <w:rPr>
                <w:spacing w:val="-2"/>
              </w:rPr>
              <w:t xml:space="preserve">a) Hành vi vi phạm hành chính quy định tại điểm đ khoản 2 Điều 8, điểm đ khoản 5 Điều 11 Nghị định này thì thời hiệu xử phạt được tính từ ngày cá nhân, tổ chức thực hiện xong hành vi cung cấp thông tin không đúng sự thật; làm thủ tục khai báo không đầy đủ, không chính xác để được </w:t>
            </w:r>
            <w:r w:rsidRPr="00886D67">
              <w:rPr>
                <w:spacing w:val="-2"/>
              </w:rPr>
              <w:lastRenderedPageBreak/>
              <w:t>cấp giấy tờ có giá trị xuất, nhập cảnh biên giới hoặc làm sai lệch hồ sơ biên phòng điện tử;</w:t>
            </w:r>
          </w:p>
          <w:p w14:paraId="0FC21E9F" w14:textId="77777777" w:rsidR="00AA192E" w:rsidRPr="00886D67" w:rsidRDefault="00AA192E" w:rsidP="00886C45">
            <w:pPr>
              <w:spacing w:before="120" w:after="120"/>
            </w:pPr>
            <w:r w:rsidRPr="00886D67">
              <w:t>b) Hành vi vi phạm hành chính quy định về thông báo, khai báo, trình báo, đăng ký, xin phép; không xuất trình giấy phép, sử dụng sai giấy phép, quá thời gian, phạm vi ghi trong giấy phép quy định tại điểm b, điểm g khoản 2, điểm a khoản 4, điểm a, điểm b khoản 7 Điều 8; điểm b, điểm c khoản 6, khoản 7, điểm b khoản 8, điểm c khoản 9</w:t>
            </w:r>
            <w:r w:rsidRPr="00886D67">
              <w:rPr>
                <w:b/>
                <w:i/>
              </w:rPr>
              <w:t xml:space="preserve"> </w:t>
            </w:r>
            <w:r w:rsidRPr="00886D67">
              <w:t xml:space="preserve">Điều 10; khoản 1, khoản 2, </w:t>
            </w:r>
            <w:r w:rsidRPr="00886D67">
              <w:rPr>
                <w:strike/>
              </w:rPr>
              <w:t>điểm b, điểm d khoản 3,</w:t>
            </w:r>
            <w:r w:rsidRPr="00886D67">
              <w:t xml:space="preserve"> điểm d, điểm e khoản 5, điểm a khoản 6 Điều 11 Nghị định này thì thời hiệu xử phạt được tính từ ngày cá nhân, tổ chức thực hiện hành vi vi phạm;</w:t>
            </w:r>
          </w:p>
          <w:p w14:paraId="251D836B" w14:textId="77777777" w:rsidR="00AA192E" w:rsidRPr="00886D67" w:rsidRDefault="00AA192E" w:rsidP="00886C45">
            <w:pPr>
              <w:spacing w:before="120" w:after="120"/>
            </w:pPr>
            <w:r w:rsidRPr="00886D67">
              <w:t xml:space="preserve">c) Hành vi vi phạm hành chính quy định tại </w:t>
            </w:r>
            <w:r w:rsidRPr="00886D67">
              <w:rPr>
                <w:strike/>
              </w:rPr>
              <w:t>điểm b khoản 4 Điều 8;</w:t>
            </w:r>
            <w:r w:rsidRPr="00886D67">
              <w:t xml:space="preserve"> khoản 3, </w:t>
            </w:r>
            <w:r w:rsidRPr="00886D67">
              <w:rPr>
                <w:strike/>
              </w:rPr>
              <w:t>điểm d khoản 4</w:t>
            </w:r>
            <w:r w:rsidRPr="00886D67">
              <w:t xml:space="preserve"> Điều 9; điểm a khoản 3, điểm đ khoản 4, điểm a khoản 5 Điều 11 Nghị định này thì thời hiệu xử phạt được tính từ ngày tổ chức, cá nhân không chấp hành quyết định kiểm tra hoặc chống đối, không cung cấp thông tin theo hiệu lệnh, quyết định của cơ quan nhà nước có thẩm quyền theo quy định của pháp luật;</w:t>
            </w:r>
          </w:p>
          <w:p w14:paraId="7847688C" w14:textId="77777777" w:rsidR="00AA192E" w:rsidRPr="00886D67" w:rsidRDefault="00AA192E" w:rsidP="00886C45">
            <w:pPr>
              <w:spacing w:before="120" w:after="120"/>
            </w:pPr>
            <w:r w:rsidRPr="00886D67">
              <w:t>d) Hành vi vi phạm về thời hạn báo cáo, thông báo quy định tại điểm c khoản 2, khoản 4 Điều 10; điểm d khoản 6 Điều 11; khoản 1 Điều 13 Nghị định này thì thời điểm chấm dứt hành vi vi phạm là ngày tổ chức, cá nhân báo cáo, thông báo theo quy định;</w:t>
            </w:r>
          </w:p>
          <w:p w14:paraId="6682CA67" w14:textId="6220BEAD" w:rsidR="00AA192E" w:rsidRPr="00886D67" w:rsidRDefault="00AA192E" w:rsidP="00886C45">
            <w:pPr>
              <w:spacing w:before="120" w:after="120"/>
            </w:pPr>
            <w:del w:id="22" w:author="Admin" w:date="2025-12-17T08:40:00Z">
              <w:r w:rsidRPr="00886D67" w:rsidDel="006375CF">
                <w:delText>d</w:delText>
              </w:r>
            </w:del>
            <w:ins w:id="23" w:author="Admin" w:date="2025-12-17T08:40:00Z">
              <w:r w:rsidR="006375CF">
                <w:t>đ</w:t>
              </w:r>
            </w:ins>
            <w:r w:rsidRPr="00886D67">
              <w:t>) Hành vi vi phạm hành chính đang thực hiện là các hành vi vi phạm không thuộc trường hợp quy định tại</w:t>
            </w:r>
            <w:ins w:id="24" w:author="Admin" w:date="2025-12-17T08:41:00Z">
              <w:r w:rsidR="00507491">
                <w:t xml:space="preserve"> </w:t>
              </w:r>
              <w:r w:rsidR="00507491">
                <w:lastRenderedPageBreak/>
                <w:t xml:space="preserve">điểm a, điểm b, điểm c, điểm d khoản </w:t>
              </w:r>
            </w:ins>
            <w:del w:id="25" w:author="Admin" w:date="2025-12-17T08:41:00Z">
              <w:r w:rsidRPr="00886D67" w:rsidDel="00507491">
                <w:delText xml:space="preserve"> khoản 1, khoản 2, khoản 3 và khoản 4 Điều </w:delText>
              </w:r>
            </w:del>
            <w:r w:rsidRPr="00886D67">
              <w:t>này thì thời hiệu được tính từ ngày người có thẩm quyền thi hành công vụ phát hiện hành vi vi phạm.</w:t>
            </w:r>
          </w:p>
          <w:p w14:paraId="429BC1E3" w14:textId="77777777" w:rsidR="00AA192E" w:rsidRPr="00886D67" w:rsidRDefault="00AA192E" w:rsidP="00886C45">
            <w:pPr>
              <w:tabs>
                <w:tab w:val="left" w:pos="1080"/>
              </w:tabs>
              <w:spacing w:before="120" w:after="120"/>
              <w:rPr>
                <w:strike/>
              </w:rPr>
            </w:pPr>
            <w:r w:rsidRPr="00886D67">
              <w:rPr>
                <w:strike/>
              </w:rPr>
              <w:t>6. Trong thời hạn được quy định tại khoản 1, khoản 2, khoản 3, khoản 4 và khoản 5 Điều này mà cá nhân, tổ chức cố tình trốn tránh, cản trở việc xử phạt thì thời hiệu xử phạt vi phạm hành chính được tính lại kể từ thời điểm chấm dứt hành vi trốn tránh, cản trở việc xử phạt.</w:t>
            </w:r>
          </w:p>
        </w:tc>
        <w:tc>
          <w:tcPr>
            <w:tcW w:w="3090" w:type="dxa"/>
            <w:tcPrChange w:id="26" w:author="Admin" w:date="2025-12-17T09:11:00Z">
              <w:tcPr>
                <w:tcW w:w="3090" w:type="dxa"/>
              </w:tcPr>
            </w:tcPrChange>
          </w:tcPr>
          <w:p w14:paraId="6C69ED97" w14:textId="77777777" w:rsidR="00AA192E" w:rsidRPr="00886D67" w:rsidRDefault="00AA192E" w:rsidP="00DA6F91"/>
          <w:p w14:paraId="36CCA8AD" w14:textId="77777777" w:rsidR="00AA192E" w:rsidRPr="00886D67" w:rsidRDefault="00AA192E">
            <w:r w:rsidRPr="00886D67">
              <w:t>- Bổ sung khoản 1 để viện dẫn quy định về hành vi VPHC đang thực hiện, hành vi VPHC đã kết thức tại khoản 1 Điều 8 Nghị định số 118/2021/NĐ-CP cho đầy đủ;</w:t>
            </w:r>
          </w:p>
          <w:p w14:paraId="646FC133" w14:textId="77777777" w:rsidR="00AA192E" w:rsidRPr="00886D67" w:rsidRDefault="00AA192E">
            <w:r w:rsidRPr="00886D67">
              <w:t>- Tại khoản 2, sửa đổi cách dẫn chiếu quy định của Luật Xử lý VPHC phù hợp với quy định tại Nghị định số 78/2025/NĐ-CP, sửa đổi, bổ sung tại Nghị định số 187/2025/NĐ-CP;</w:t>
            </w:r>
          </w:p>
          <w:p w14:paraId="2E539EE4" w14:textId="1E5EA67D" w:rsidR="00AA192E" w:rsidRPr="00886D67" w:rsidRDefault="00AA192E">
            <w:r w:rsidRPr="00886D67">
              <w:t>- Lược bỏ quy định tại khoản 6</w:t>
            </w:r>
            <w:ins w:id="27" w:author="Admin" w:date="2025-12-17T08:21:00Z">
              <w:r w:rsidR="00236C16">
                <w:t xml:space="preserve"> Điều 2a Nghị định 96/2020/NĐ-CP sửa đổi</w:t>
              </w:r>
            </w:ins>
            <w:r w:rsidRPr="00886D67">
              <w:t xml:space="preserve"> </w:t>
            </w:r>
            <w:del w:id="28" w:author="Admin" w:date="2025-12-17T08:21:00Z">
              <w:r w:rsidRPr="00886D67" w:rsidDel="00236C16">
                <w:delText xml:space="preserve">vi </w:delText>
              </w:r>
            </w:del>
            <w:ins w:id="29" w:author="Admin" w:date="2025-12-17T08:21:00Z">
              <w:r w:rsidR="00236C16">
                <w:t>do trùng l</w:t>
              </w:r>
            </w:ins>
            <w:ins w:id="30" w:author="Admin" w:date="2025-12-17T08:22:00Z">
              <w:r w:rsidR="00236C16">
                <w:t xml:space="preserve">ặp nội dung </w:t>
              </w:r>
            </w:ins>
            <w:del w:id="31" w:author="Admin" w:date="2025-12-17T08:22:00Z">
              <w:r w:rsidRPr="00886D67" w:rsidDel="00236C16">
                <w:delText xml:space="preserve">đã được </w:delText>
              </w:r>
            </w:del>
            <w:r w:rsidRPr="00886D67">
              <w:t>quy định tại điểm d khoản 1 Điều 6 Luật Xử lý VPHC.</w:t>
            </w:r>
          </w:p>
          <w:p w14:paraId="590350BE" w14:textId="77777777" w:rsidR="00AA192E" w:rsidRPr="00886D67" w:rsidRDefault="00AA192E"/>
          <w:p w14:paraId="6F3D608A" w14:textId="77777777" w:rsidR="00AA192E" w:rsidRPr="00886D67" w:rsidRDefault="00AA192E"/>
          <w:p w14:paraId="20AD6DF8" w14:textId="77777777" w:rsidR="00AA192E" w:rsidRPr="00886D67" w:rsidRDefault="00AA192E"/>
          <w:p w14:paraId="386082DC" w14:textId="77777777" w:rsidR="00AA192E" w:rsidRPr="00886D67" w:rsidRDefault="00AA192E"/>
          <w:p w14:paraId="6988FB80" w14:textId="77777777" w:rsidR="00AA192E" w:rsidRPr="00886D67" w:rsidRDefault="00AA192E"/>
          <w:p w14:paraId="47254593" w14:textId="77777777" w:rsidR="00AA192E" w:rsidRPr="00886D67" w:rsidRDefault="00AA192E"/>
          <w:p w14:paraId="7BEAFDB4" w14:textId="77777777" w:rsidR="00AA192E" w:rsidRPr="00886D67" w:rsidRDefault="00AA192E"/>
          <w:p w14:paraId="0113D26A" w14:textId="77777777" w:rsidR="00AA192E" w:rsidRPr="00886D67" w:rsidRDefault="00AA192E"/>
          <w:p w14:paraId="707BCEE6" w14:textId="77777777" w:rsidR="00AA192E" w:rsidRPr="00886D67" w:rsidRDefault="00AA192E"/>
          <w:p w14:paraId="58BD35B4" w14:textId="77777777" w:rsidR="00AA192E" w:rsidRPr="00886D67" w:rsidRDefault="00AA192E"/>
          <w:p w14:paraId="6DC23233" w14:textId="77777777" w:rsidR="00AA192E" w:rsidRPr="00886D67" w:rsidRDefault="00AA192E"/>
          <w:p w14:paraId="4E0CB960" w14:textId="77777777" w:rsidR="00AA192E" w:rsidRPr="00886D67" w:rsidRDefault="00AA192E"/>
          <w:p w14:paraId="5930729D" w14:textId="77777777" w:rsidR="00AA192E" w:rsidRPr="00886D67" w:rsidRDefault="00AA192E"/>
          <w:p w14:paraId="32A9C99A" w14:textId="77777777" w:rsidR="00AA192E" w:rsidRPr="00886D67" w:rsidRDefault="00AA192E"/>
          <w:p w14:paraId="36A7E73F" w14:textId="77777777" w:rsidR="00AA192E" w:rsidRPr="00886D67" w:rsidRDefault="00AA192E"/>
          <w:p w14:paraId="625F2E9B" w14:textId="77777777" w:rsidR="00AA192E" w:rsidRPr="00886D67" w:rsidRDefault="00AA192E"/>
          <w:p w14:paraId="788BDE86" w14:textId="77777777" w:rsidR="00AA192E" w:rsidRPr="00886D67" w:rsidRDefault="00AA192E"/>
          <w:p w14:paraId="28E4C24D" w14:textId="77777777" w:rsidR="00AA192E" w:rsidRPr="00886D67" w:rsidRDefault="00AA192E"/>
          <w:p w14:paraId="6AFED51E" w14:textId="77777777" w:rsidR="00AA192E" w:rsidRPr="00886D67" w:rsidRDefault="00AA192E"/>
          <w:p w14:paraId="4D42D53C" w14:textId="77777777" w:rsidR="00AA192E" w:rsidRPr="00886D67" w:rsidRDefault="00AA192E"/>
          <w:p w14:paraId="17FB4A06" w14:textId="77777777" w:rsidR="00AA192E" w:rsidRPr="00886D67" w:rsidRDefault="00AA192E"/>
          <w:p w14:paraId="1E5378E3" w14:textId="77777777" w:rsidR="00AA192E" w:rsidRPr="00886D67" w:rsidRDefault="00AA192E"/>
          <w:p w14:paraId="0351527E" w14:textId="77777777" w:rsidR="00AA192E" w:rsidRPr="00886D67" w:rsidRDefault="00AA192E"/>
          <w:p w14:paraId="61D65DD3" w14:textId="77777777" w:rsidR="00AA192E" w:rsidRPr="00886D67" w:rsidRDefault="00AA192E"/>
          <w:p w14:paraId="77DA4E61" w14:textId="77777777" w:rsidR="00AA192E" w:rsidRPr="00886D67" w:rsidRDefault="00AA192E"/>
          <w:p w14:paraId="0CFDD135" w14:textId="77777777" w:rsidR="00AA192E" w:rsidRPr="00886D67" w:rsidRDefault="00AA192E"/>
          <w:p w14:paraId="004F9C60" w14:textId="77777777" w:rsidR="00AA192E" w:rsidRPr="00886D67" w:rsidRDefault="00AA192E"/>
          <w:p w14:paraId="092EB23F" w14:textId="77777777" w:rsidR="00AA192E" w:rsidRPr="00886D67" w:rsidRDefault="00AA192E"/>
        </w:tc>
      </w:tr>
      <w:tr w:rsidR="00AA192E" w:rsidRPr="00886D67" w14:paraId="01397C94" w14:textId="77777777" w:rsidTr="001B2DDC">
        <w:tc>
          <w:tcPr>
            <w:tcW w:w="5098" w:type="dxa"/>
            <w:tcPrChange w:id="32" w:author="Admin" w:date="2025-12-17T09:11:00Z">
              <w:tcPr>
                <w:tcW w:w="5382" w:type="dxa"/>
              </w:tcPr>
            </w:tcPrChange>
          </w:tcPr>
          <w:p w14:paraId="370AB76C" w14:textId="77777777" w:rsidR="00AA192E" w:rsidRPr="00886D67" w:rsidRDefault="00AA192E" w:rsidP="00886C45">
            <w:pPr>
              <w:rPr>
                <w:b/>
                <w:bCs/>
              </w:rPr>
            </w:pPr>
            <w:r w:rsidRPr="00886D67">
              <w:rPr>
                <w:b/>
                <w:bCs/>
              </w:rPr>
              <w:lastRenderedPageBreak/>
              <w:t>Điều 3.</w:t>
            </w:r>
            <w:r w:rsidRPr="00886D67">
              <w:t xml:space="preserve"> </w:t>
            </w:r>
            <w:r w:rsidRPr="00886D67">
              <w:rPr>
                <w:b/>
                <w:bCs/>
              </w:rPr>
              <w:t>Hình thức xử phạt, nguyên tắc xử phạt, biện pháp khắc phục hậu quả</w:t>
            </w:r>
          </w:p>
          <w:p w14:paraId="312B86EC" w14:textId="77777777" w:rsidR="00AA192E" w:rsidRPr="00886D67" w:rsidRDefault="00AA192E" w:rsidP="00886C45">
            <w:r w:rsidRPr="00886D67">
              <w:t>1. Đối với mỗi hành vi vi phạm hành chính trong lĩnh vực quản lý, bảo vệ biên giới quốc gia, tổ chức, cá nhân vi phạm hành chính chỉ bị áp dụng một hình thức xử phạt chính sau:</w:t>
            </w:r>
          </w:p>
          <w:p w14:paraId="6DE3D9A8" w14:textId="77777777" w:rsidR="00AA192E" w:rsidRPr="00886D67" w:rsidRDefault="00AA192E" w:rsidP="00886C45">
            <w:r w:rsidRPr="00886D67">
              <w:t>a) Cảnh cáo;</w:t>
            </w:r>
          </w:p>
          <w:p w14:paraId="5921FEA3" w14:textId="77777777" w:rsidR="00AA192E" w:rsidRPr="00886D67" w:rsidRDefault="00AA192E" w:rsidP="00886C45">
            <w:r w:rsidRPr="00886D67">
              <w:t>b) Phạt tiền.</w:t>
            </w:r>
          </w:p>
          <w:p w14:paraId="08328FC1" w14:textId="77777777" w:rsidR="00AA192E" w:rsidRPr="00886D67" w:rsidRDefault="00AA192E" w:rsidP="00886C45">
            <w:r w:rsidRPr="00886D67">
              <w:t>2. Tùy theo tính chất, mức độ vi phạm, tổ chức, cá nhân có hành vi vi phạm hành chính còn có thể bị áp dụng một hoặc nhiều hình thức xử phạt bổ sung sau đây:</w:t>
            </w:r>
          </w:p>
          <w:p w14:paraId="16C19F1B" w14:textId="77777777" w:rsidR="00AA192E" w:rsidRPr="00886D67" w:rsidRDefault="00AA192E" w:rsidP="00886C45">
            <w:r w:rsidRPr="00886D67">
              <w:t>a) Tịch thu tang vật, phương tiện được sử dụng để vi phạm hành chính;</w:t>
            </w:r>
          </w:p>
          <w:p w14:paraId="1D0186EF" w14:textId="77777777" w:rsidR="00AA192E" w:rsidRPr="00886D67" w:rsidRDefault="00AA192E" w:rsidP="00886C45">
            <w:r w:rsidRPr="00886D67">
              <w:t xml:space="preserve">b) Tước quyền sử dụng giấy phép khai thác, thăm dò tài nguyên, khoáng sản, hải sản, môi trường và giấy phép xây dựng, vận tải, kinh doanh từ 06 tháng đến 12 tháng; tước quyền sử dụng giấy phép lái xe, giấy chứng </w:t>
            </w:r>
            <w:r w:rsidRPr="00886D67">
              <w:lastRenderedPageBreak/>
              <w:t>nhận khả năng chuyên môn, giấy phép kinh doanh lữ hành quốc tế và giấy phép hoạt động dịch vụ, thương mại tại cửa khẩu biên giới đất liền từ 03 tháng đến 06 tháng;</w:t>
            </w:r>
          </w:p>
          <w:p w14:paraId="5EA2342C" w14:textId="77777777" w:rsidR="00AA192E" w:rsidRPr="00886D67" w:rsidRDefault="00AA192E" w:rsidP="00886C45">
            <w:r w:rsidRPr="00886D67">
              <w:t>c) Trục xuất.</w:t>
            </w:r>
          </w:p>
          <w:p w14:paraId="0FB8626A" w14:textId="77777777" w:rsidR="00AA192E" w:rsidRPr="00886D67" w:rsidRDefault="00AA192E" w:rsidP="00886C45">
            <w:r w:rsidRPr="00886D67">
              <w:t>2a. Tổ chức, cá nhân vi phạm hành chính nhiều lần trong lĩnh vực quản lý, bảo vệ biên giới quốc gia được coi là tình tiết tăng nặng trong xử phạt vi phạm hành chính.</w:t>
            </w:r>
          </w:p>
          <w:p w14:paraId="2FA43B99" w14:textId="77777777" w:rsidR="00AA192E" w:rsidRPr="00886D67" w:rsidRDefault="00AA192E" w:rsidP="00886C45">
            <w:r w:rsidRPr="00886D67">
              <w:t>3. Đối với mỗi hành vi vi phạm hành chính, ngoài việc bị áp dụng hình thức xử phạt, tổ chức, cá nhân vi phạm hành chính có thể bị áp dụng một hoặc nhiều biện pháp khắc phục hậu quả sau:</w:t>
            </w:r>
          </w:p>
          <w:p w14:paraId="4A8F342C" w14:textId="77777777" w:rsidR="00AA192E" w:rsidRPr="00886D67" w:rsidRDefault="00AA192E" w:rsidP="00886C45">
            <w:r w:rsidRPr="00886D67">
              <w:t>a) Buộc khôi phục lại tình trạng ban đầu;</w:t>
            </w:r>
          </w:p>
          <w:p w14:paraId="72D162C9" w14:textId="77777777" w:rsidR="00AA192E" w:rsidRPr="00886D67" w:rsidRDefault="00AA192E" w:rsidP="00886C45">
            <w:r w:rsidRPr="00886D67">
              <w:t>b) Buộc phá dỡ công trình, phần công trình xây dựng không có giấy phép hoặc xây dựng không đúng với giấy phép;</w:t>
            </w:r>
          </w:p>
          <w:p w14:paraId="65C79AF3" w14:textId="77777777" w:rsidR="00AA192E" w:rsidRPr="00886D67" w:rsidRDefault="00AA192E" w:rsidP="00886C45">
            <w:r w:rsidRPr="00886D67">
              <w:t>c) Buộc thực hiện biện pháp khắc phục tình trạng ô nhiễm môi trường, lây lan dịch bệnh;</w:t>
            </w:r>
          </w:p>
          <w:p w14:paraId="359045B4" w14:textId="77777777" w:rsidR="00AA192E" w:rsidRPr="00886D67" w:rsidRDefault="00AA192E" w:rsidP="00886C45">
            <w:r w:rsidRPr="00886D67">
              <w:t>d) Buộc tiêu hủy hàng hóa, vật phẩm gây hại cho sức khỏe con người, vật nuôi, cây trồng và môi trường, văn hóa phẩm có nội dung độc hại;</w:t>
            </w:r>
          </w:p>
          <w:p w14:paraId="7ACED3AB" w14:textId="77777777" w:rsidR="00AA192E" w:rsidRPr="00886D67" w:rsidRDefault="00AA192E" w:rsidP="00886C45">
            <w:r w:rsidRPr="00886D67">
              <w:t>đ)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w:t>
            </w:r>
          </w:p>
          <w:p w14:paraId="6B9B39AF" w14:textId="77777777" w:rsidR="00AA192E" w:rsidRPr="00886D67" w:rsidRDefault="00AA192E" w:rsidP="00886C45">
            <w:r w:rsidRPr="00886D67">
              <w:lastRenderedPageBreak/>
              <w:t>e) Buộc rời khỏi khu vực biên giới, khu vực cửa khẩu;</w:t>
            </w:r>
          </w:p>
          <w:p w14:paraId="3D00E470" w14:textId="77777777" w:rsidR="00AA192E" w:rsidRPr="00886D67" w:rsidRDefault="00AA192E" w:rsidP="00886C45">
            <w:r w:rsidRPr="00886D67">
              <w:t>g) Buộc tiêu hủy giấy tờ tùy thân, giấy tờ có giá trị xuất, nhập cảnh biên giới hết giá trị sử dụng;</w:t>
            </w:r>
          </w:p>
          <w:p w14:paraId="66486BE2" w14:textId="77777777" w:rsidR="00AA192E" w:rsidRPr="00886D67" w:rsidRDefault="00AA192E" w:rsidP="00886C45">
            <w:r w:rsidRPr="00886D67">
              <w:t>h) Buộc thực hiện việc vận chuyển hàng hóa quá cảnh, chuyển cảng, chuyển khẩu, chuyển cửa khẩu, kinh doanh tạm nhập - tái xuất đúng cửa khẩu, tuyến đường quy định;</w:t>
            </w:r>
          </w:p>
          <w:p w14:paraId="035FBD15" w14:textId="77777777" w:rsidR="00AA192E" w:rsidRPr="00886D67" w:rsidRDefault="00AA192E" w:rsidP="00886C45">
            <w:r w:rsidRPr="00886D67">
              <w:t>i) Buộc chịu trách nhiệm chi phí để thực hiện khôi phục tình trạng ban đầu đối với mốc quốc giới, cọc dấu, điểm cơ sở, bia chủ quyền, dấu hiệu đường biên giới, vật đánh dấu đường biên giới, công trình phòng thủ vùng biển, công trình biên giới, biển báo trong khu vực biên giới, khu vực cửa khẩu biên giới đất liền, cửa khẩu cảng;</w:t>
            </w:r>
          </w:p>
          <w:p w14:paraId="0AE58B66" w14:textId="77777777" w:rsidR="00AA192E" w:rsidRPr="00886D67" w:rsidRDefault="00AA192E" w:rsidP="00886C45">
            <w:r w:rsidRPr="00886D67">
              <w:t>k) Buộc lấy ý kiến của Bộ Quốc phòng, Bộ Công an, Ủy ban nhân dân cấp tỉnh và các cơ quan liên quan;</w:t>
            </w:r>
          </w:p>
          <w:p w14:paraId="23218772" w14:textId="77777777" w:rsidR="00AA192E" w:rsidRPr="00886D67" w:rsidRDefault="00AA192E" w:rsidP="00886C45">
            <w:r w:rsidRPr="00886D67">
              <w:t>l) Buộc nộp lại giấy phép đi bờ, giấy phép xuống tàu;</w:t>
            </w:r>
          </w:p>
          <w:p w14:paraId="5855ED84" w14:textId="77777777" w:rsidR="00AA192E" w:rsidRPr="00886D67" w:rsidRDefault="00AA192E" w:rsidP="00886C45">
            <w:r w:rsidRPr="00886D67">
              <w:t>m) Tạm dừng thực hiện thủ tục xuất cảnh đối với phương tiện Việt Nam, tạm dừng thực hiện thủ tục nhập cảnh, xuất cảnh đối với phương tiện nước ngoài.</w:t>
            </w:r>
          </w:p>
          <w:p w14:paraId="7385B745" w14:textId="77777777" w:rsidR="00AA192E" w:rsidRPr="00886D67" w:rsidRDefault="00AA192E" w:rsidP="00886C45">
            <w:pPr>
              <w:widowControl w:val="0"/>
              <w:rPr>
                <w:b/>
                <w:bCs/>
              </w:rPr>
            </w:pPr>
            <w:r w:rsidRPr="00886D67">
              <w:t>n) Buộc đưa ra khỏi lãnh thổ nước Cộng hòa xã hội chủ nghĩa Việt Nam hoặc tái xuất hàng hóa, vật phẩm, phương tiện.</w:t>
            </w:r>
          </w:p>
        </w:tc>
        <w:tc>
          <w:tcPr>
            <w:tcW w:w="6379" w:type="dxa"/>
            <w:tcPrChange w:id="33" w:author="Admin" w:date="2025-12-17T09:11:00Z">
              <w:tcPr>
                <w:tcW w:w="6095" w:type="dxa"/>
              </w:tcPr>
            </w:tcPrChange>
          </w:tcPr>
          <w:p w14:paraId="6BD4B57E" w14:textId="77777777" w:rsidR="00AA192E" w:rsidRPr="00886D67" w:rsidRDefault="00AA192E" w:rsidP="00886C45">
            <w:pPr>
              <w:rPr>
                <w:b/>
                <w:bCs/>
              </w:rPr>
            </w:pPr>
            <w:r w:rsidRPr="00886D67">
              <w:rPr>
                <w:b/>
                <w:bCs/>
              </w:rPr>
              <w:lastRenderedPageBreak/>
              <w:t xml:space="preserve">Điều </w:t>
            </w:r>
            <w:r w:rsidRPr="00886D67">
              <w:rPr>
                <w:b/>
                <w:bCs/>
                <w:strike/>
              </w:rPr>
              <w:t>3</w:t>
            </w:r>
            <w:r w:rsidRPr="00886D67">
              <w:rPr>
                <w:b/>
                <w:bCs/>
                <w:i/>
              </w:rPr>
              <w:t>4</w:t>
            </w:r>
            <w:r w:rsidRPr="00886D67">
              <w:rPr>
                <w:b/>
                <w:bCs/>
              </w:rPr>
              <w:t>.</w:t>
            </w:r>
            <w:r w:rsidRPr="00886D67">
              <w:t xml:space="preserve"> </w:t>
            </w:r>
            <w:r w:rsidRPr="00886D67">
              <w:rPr>
                <w:b/>
                <w:bCs/>
              </w:rPr>
              <w:t>Hình thức xử phạt, nguyên tắc xử phạt, biện pháp khắc phục hậu quả</w:t>
            </w:r>
          </w:p>
          <w:p w14:paraId="5A43A479" w14:textId="77777777" w:rsidR="00AA192E" w:rsidRPr="00886D67" w:rsidRDefault="00AA192E" w:rsidP="00886C45">
            <w:r w:rsidRPr="00886D67">
              <w:t>1. Đối với mỗi hành vi vi phạm hành chính trong lĩnh vực quản lý, bảo vệ biên giới quốc gia, tổ chức, cá nhân vi phạm hành chính chỉ bị áp dụng một hình thức xử phạt chính sau:</w:t>
            </w:r>
          </w:p>
          <w:p w14:paraId="70099FFA" w14:textId="77777777" w:rsidR="00AA192E" w:rsidRPr="00886D67" w:rsidRDefault="00AA192E" w:rsidP="00886C45">
            <w:r w:rsidRPr="00886D67">
              <w:t>a) Cảnh cáo;</w:t>
            </w:r>
          </w:p>
          <w:p w14:paraId="3C4B3AD9" w14:textId="77777777" w:rsidR="00AA192E" w:rsidRPr="00886D67" w:rsidRDefault="00AA192E" w:rsidP="00886C45">
            <w:r w:rsidRPr="00886D67">
              <w:t>b) Phạt tiền.</w:t>
            </w:r>
          </w:p>
          <w:p w14:paraId="2D1D6895" w14:textId="77777777" w:rsidR="00AA192E" w:rsidRPr="00886D67" w:rsidRDefault="00AA192E" w:rsidP="00886C45">
            <w:r w:rsidRPr="00886D67">
              <w:t xml:space="preserve">2. </w:t>
            </w:r>
            <w:r w:rsidRPr="00886D67">
              <w:rPr>
                <w:strike/>
              </w:rPr>
              <w:t>Tùy theo tính chất, mức độ vi phạm, tổ chức, c</w:t>
            </w:r>
            <w:r w:rsidRPr="00886D67">
              <w:t xml:space="preserve">Cá nhân, </w:t>
            </w:r>
            <w:r w:rsidRPr="00886D67">
              <w:rPr>
                <w:b/>
                <w:bCs/>
                <w:i/>
                <w:iCs/>
              </w:rPr>
              <w:t>tổ chức thực hiện hành vi vi phạm hành chính trong lĩnh vực quản lý, bảo vệ biên giới quốc gia bị áp dụng các hình thức xử phạt bổ sung</w:t>
            </w:r>
            <w:r w:rsidRPr="00886D67">
              <w:t xml:space="preserve"> sau đây:</w:t>
            </w:r>
          </w:p>
          <w:p w14:paraId="5C41D61F" w14:textId="77777777" w:rsidR="00AA192E" w:rsidRPr="00886D67" w:rsidRDefault="00AA192E" w:rsidP="00886C45">
            <w:r w:rsidRPr="00886D67">
              <w:t>a) Tịch thu tang vật, phương tiện được sử dụng để vi phạm hành chính;</w:t>
            </w:r>
          </w:p>
          <w:p w14:paraId="64C053BA" w14:textId="77777777" w:rsidR="00AA192E" w:rsidRPr="00886D67" w:rsidRDefault="00AA192E" w:rsidP="00886C45">
            <w:r w:rsidRPr="00886D67">
              <w:t xml:space="preserve">b) Tước quyền sử dụng giấy phép khai thác, thăm dò tài nguyên, khoáng sản, hải sản, môi trường và giấy phép xây dựng, vận tải, kinh doanh từ 06 tháng đến 12 tháng; tước quyền sử dụng giấy phép lái xe, giấy chứng nhận khả năng chuyên môn, giấy phép kinh doanh lữ hành </w:t>
            </w:r>
            <w:r w:rsidRPr="00886D67">
              <w:lastRenderedPageBreak/>
              <w:t>quốc tế và giấy phép hoạt động dịch vụ, thương mại tại cửa khẩu biên giới đất liền từ 03 tháng đến 06 tháng;</w:t>
            </w:r>
          </w:p>
          <w:p w14:paraId="4158F910" w14:textId="77777777" w:rsidR="00AA192E" w:rsidRPr="00886D67" w:rsidRDefault="00AA192E" w:rsidP="00886C45">
            <w:r w:rsidRPr="00886D67">
              <w:t>c) Trục xuất.</w:t>
            </w:r>
          </w:p>
          <w:p w14:paraId="0D57A346" w14:textId="1839A710" w:rsidR="00AA192E" w:rsidRPr="00886D67" w:rsidRDefault="00AA192E" w:rsidP="00886C45">
            <w:r w:rsidRPr="00886D67">
              <w:t>3</w:t>
            </w:r>
            <w:r w:rsidRPr="00886C45">
              <w:rPr>
                <w:b/>
                <w:i/>
                <w:rPrChange w:id="34" w:author="Admin" w:date="2025-12-16T18:26:00Z">
                  <w:rPr/>
                </w:rPrChange>
              </w:rPr>
              <w:t xml:space="preserve">. </w:t>
            </w:r>
            <w:ins w:id="35" w:author="Admin" w:date="2025-12-16T18:26:00Z">
              <w:r w:rsidR="00886C45" w:rsidRPr="00886C45">
                <w:rPr>
                  <w:b/>
                  <w:i/>
                  <w:rPrChange w:id="36" w:author="Admin" w:date="2025-12-16T18:26:00Z">
                    <w:rPr/>
                  </w:rPrChange>
                </w:rPr>
                <w:t>Nguyên tắc xử phạt vi phạm hành chính trong lĩnh vực quản lý, bảo vệ biên giới quốc gia đối với hành vi vi phạm hành chính nhiều lần:</w:t>
              </w:r>
              <w:r w:rsidR="00886C45">
                <w:t xml:space="preserve"> </w:t>
              </w:r>
            </w:ins>
            <w:r w:rsidRPr="00886D67">
              <w:t>Tổ chức, cá nhân vi phạm hành chính nhiều lần trong lĩnh vực quản lý, bảo vệ biên giới quốc gia được coi là tình tiết tăng nặng trong xử phạt vi phạm hành chính.</w:t>
            </w:r>
          </w:p>
          <w:p w14:paraId="761F5A57" w14:textId="1D1A3F22" w:rsidR="00AA192E" w:rsidRPr="00886D67" w:rsidRDefault="00AA192E" w:rsidP="00886C45">
            <w:pPr>
              <w:spacing w:before="120" w:after="120"/>
              <w:rPr>
                <w:b/>
                <w:bCs/>
                <w:i/>
                <w:iCs/>
              </w:rPr>
            </w:pPr>
            <w:del w:id="37" w:author="Admin" w:date="2025-12-17T08:46:00Z">
              <w:r w:rsidRPr="00886D67" w:rsidDel="0030425D">
                <w:delText>3</w:delText>
              </w:r>
            </w:del>
            <w:ins w:id="38" w:author="Admin" w:date="2025-12-17T08:46:00Z">
              <w:r w:rsidR="0030425D">
                <w:t>4</w:t>
              </w:r>
            </w:ins>
            <w:r w:rsidRPr="00886D67">
              <w:t xml:space="preserve">. </w:t>
            </w:r>
            <w:r w:rsidRPr="00886D67">
              <w:rPr>
                <w:b/>
                <w:bCs/>
                <w:i/>
                <w:iCs/>
              </w:rPr>
              <w:t xml:space="preserve">Ngoài các biện pháp khắc phục hậu quả quy định tại các điểm a, b, c, d và đ và i khoản 1 Điều 28 Luật Xử lý vi phạm hành chính số 15/2012/QH13 </w:t>
            </w:r>
            <w:r w:rsidRPr="00886D67">
              <w:rPr>
                <w:b/>
                <w:i/>
              </w:rPr>
              <w:t>được sửa đổi, bổ sung bởi điểm a khoản 73 Điều 1 Luật số 67/2020/QH14</w:t>
            </w:r>
            <w:r w:rsidRPr="00886D67">
              <w:rPr>
                <w:b/>
                <w:bCs/>
                <w:i/>
                <w:iCs/>
              </w:rPr>
              <w:t>, Nghị định này quy định các biện pháp khắc phục hậu quả áp dụng trong lĩnh vực quản lý, bảo vệ biên giới quốc gia như sau:</w:t>
            </w:r>
          </w:p>
          <w:p w14:paraId="2BD9B85D" w14:textId="77777777" w:rsidR="00AA192E" w:rsidRPr="00886D67" w:rsidRDefault="00AA192E" w:rsidP="00886C45">
            <w:r w:rsidRPr="00886D67">
              <w:rPr>
                <w:strike/>
              </w:rPr>
              <w:t>e</w:t>
            </w:r>
            <w:r w:rsidRPr="00886D67">
              <w:rPr>
                <w:b/>
                <w:bCs/>
                <w:i/>
                <w:iCs/>
              </w:rPr>
              <w:t>a</w:t>
            </w:r>
            <w:r w:rsidRPr="00886D67">
              <w:t>) Buộc rời khỏi khu vực biên giới, khu vực cửa khẩu</w:t>
            </w:r>
            <w:del w:id="39" w:author="Admin" w:date="2025-12-17T08:24:00Z">
              <w:r w:rsidRPr="00886D67" w:rsidDel="003D47A7">
                <w:delText xml:space="preserve"> </w:delText>
              </w:r>
            </w:del>
            <w:r w:rsidRPr="00886D67">
              <w:t xml:space="preserve"> (</w:t>
            </w:r>
            <w:r w:rsidRPr="00886D67">
              <w:rPr>
                <w:b/>
                <w:i/>
              </w:rPr>
              <w:t>trừ cư dân biên giới</w:t>
            </w:r>
            <w:r w:rsidRPr="00886D67">
              <w:t>);</w:t>
            </w:r>
          </w:p>
          <w:p w14:paraId="5A828BE5" w14:textId="77777777" w:rsidR="00AA192E" w:rsidRPr="00886D67" w:rsidRDefault="00AA192E" w:rsidP="00886C45">
            <w:pPr>
              <w:rPr>
                <w:strike/>
              </w:rPr>
            </w:pPr>
            <w:r w:rsidRPr="00886D67">
              <w:rPr>
                <w:strike/>
              </w:rPr>
              <w:t>g</w:t>
            </w:r>
            <w:r w:rsidRPr="00886D67">
              <w:rPr>
                <w:b/>
                <w:bCs/>
                <w:i/>
                <w:iCs/>
                <w:strike/>
              </w:rPr>
              <w:t>b</w:t>
            </w:r>
            <w:r w:rsidRPr="00886D67">
              <w:rPr>
                <w:strike/>
              </w:rPr>
              <w:t>) Buộc tiêu hủy giấy tờ tùy thân, giấy tờ có giá trị xuất, nhập cảnh biên giới hết giá trị sử dụng;</w:t>
            </w:r>
          </w:p>
          <w:p w14:paraId="5D3DAE4D" w14:textId="77777777" w:rsidR="00AA192E" w:rsidRPr="00886D67" w:rsidRDefault="00AA192E" w:rsidP="00886C45">
            <w:r w:rsidRPr="00886D67">
              <w:rPr>
                <w:strike/>
              </w:rPr>
              <w:t>h</w:t>
            </w:r>
            <w:r w:rsidRPr="00886D67">
              <w:rPr>
                <w:b/>
                <w:bCs/>
                <w:i/>
                <w:iCs/>
              </w:rPr>
              <w:t>b</w:t>
            </w:r>
            <w:r w:rsidRPr="00886D67">
              <w:t>) Buộc thực hiện việc vận chuyển hàng hóa quá cảnh, chuyển cảng, chuyển khẩu, chuyển cửa khẩu, kinh doanh tạm nhập - tái xuất đúng cửa khẩu, tuyến đường quy định;</w:t>
            </w:r>
          </w:p>
          <w:p w14:paraId="22549F35" w14:textId="77777777" w:rsidR="00AA192E" w:rsidRPr="00886D67" w:rsidRDefault="00AA192E" w:rsidP="00886C45">
            <w:r w:rsidRPr="00886D67">
              <w:rPr>
                <w:strike/>
              </w:rPr>
              <w:t>i</w:t>
            </w:r>
            <w:r w:rsidRPr="00886D67">
              <w:rPr>
                <w:b/>
                <w:bCs/>
                <w:i/>
                <w:iCs/>
              </w:rPr>
              <w:t>c</w:t>
            </w:r>
            <w:r w:rsidRPr="00886D67">
              <w:t xml:space="preserve">) Buộc chịu trách nhiệm chi phí để thực hiện khôi phục tình trạng ban đầu đối với mốc quốc giới, cọc dấu, điểm cơ sở, bia chủ quyền, dấu hiệu đường biên giới, vật đánh dấu đường biên giới, công trình phòng thủ </w:t>
            </w:r>
            <w:r w:rsidRPr="00886D67">
              <w:lastRenderedPageBreak/>
              <w:t>vùng biển, công trình biên giới, biển báo trong khu vực biên giới, khu vực cửa khẩu biên giới đất liền, cửa khẩu cảng;</w:t>
            </w:r>
          </w:p>
          <w:p w14:paraId="236C88ED" w14:textId="77777777" w:rsidR="00AA192E" w:rsidRPr="00886D67" w:rsidRDefault="00AA192E" w:rsidP="00886C45">
            <w:r w:rsidRPr="00886D67">
              <w:rPr>
                <w:strike/>
              </w:rPr>
              <w:t>k</w:t>
            </w:r>
            <w:r w:rsidRPr="00886D67">
              <w:t>d) Buộc lấy ý kiến của Bộ Quốc phòng, Bộ Công an, Ủy ban nhân dân cấp tỉnh và các cơ quan liên quan;</w:t>
            </w:r>
          </w:p>
          <w:p w14:paraId="15CDA951" w14:textId="77777777" w:rsidR="00AA192E" w:rsidRPr="00886D67" w:rsidRDefault="00AA192E" w:rsidP="00886C45">
            <w:r w:rsidRPr="00886D67">
              <w:rPr>
                <w:strike/>
              </w:rPr>
              <w:t>l</w:t>
            </w:r>
            <w:r w:rsidRPr="00886D67">
              <w:rPr>
                <w:b/>
                <w:bCs/>
                <w:i/>
                <w:iCs/>
              </w:rPr>
              <w:t>đ</w:t>
            </w:r>
            <w:r w:rsidRPr="00886D67">
              <w:t xml:space="preserve">) Buộc nộp lại giấy phép đi bờ, giấy phép xuống tàu, </w:t>
            </w:r>
            <w:r w:rsidRPr="00886D67">
              <w:rPr>
                <w:rFonts w:eastAsia="Times New Roman"/>
                <w:b/>
                <w:i/>
              </w:rPr>
              <w:t>Giấy phép - Permit</w:t>
            </w:r>
            <w:r w:rsidRPr="00886D67">
              <w:t>;</w:t>
            </w:r>
          </w:p>
          <w:p w14:paraId="0DE54B44" w14:textId="77777777" w:rsidR="00AA192E" w:rsidRPr="00886D67" w:rsidRDefault="00AA192E" w:rsidP="00886C45">
            <w:r w:rsidRPr="00886D67">
              <w:rPr>
                <w:strike/>
              </w:rPr>
              <w:t>m</w:t>
            </w:r>
            <w:r w:rsidRPr="00886D67">
              <w:rPr>
                <w:b/>
                <w:bCs/>
                <w:i/>
                <w:iCs/>
              </w:rPr>
              <w:t>e</w:t>
            </w:r>
            <w:r w:rsidRPr="00886D67">
              <w:t>) Tạm dừng thực hiện thủ tục xuất cảnh đối với phương tiện Việt Nam, tạm ừng thực hiện thủ tục nhập cảnh, xuất cảnh đối với phương tiện nước ngoài.</w:t>
            </w:r>
          </w:p>
          <w:p w14:paraId="30852414" w14:textId="77777777" w:rsidR="00AA192E" w:rsidRPr="00886D67" w:rsidRDefault="00AA192E" w:rsidP="00886C45">
            <w:pPr>
              <w:widowControl w:val="0"/>
              <w:rPr>
                <w:strike/>
              </w:rPr>
            </w:pPr>
            <w:r w:rsidRPr="00886D67">
              <w:rPr>
                <w:strike/>
              </w:rPr>
              <w:t>n</w:t>
            </w:r>
            <w:r w:rsidRPr="00886D67">
              <w:rPr>
                <w:b/>
                <w:bCs/>
                <w:i/>
                <w:iCs/>
                <w:strike/>
              </w:rPr>
              <w:t>i</w:t>
            </w:r>
            <w:r w:rsidRPr="00886D67">
              <w:rPr>
                <w:strike/>
              </w:rPr>
              <w:t>) Buộc đưa ra khỏi lãnh thổ nước Cộng hòa xã hội chủ nghĩa Việt Nam hoặc tái xuất hàng hóa, vật phẩm, phương tiện.</w:t>
            </w:r>
          </w:p>
          <w:p w14:paraId="7EC5EBD4" w14:textId="77777777" w:rsidR="00AA192E" w:rsidRPr="00886D67" w:rsidRDefault="00AA192E" w:rsidP="00886C45">
            <w:pPr>
              <w:spacing w:before="120" w:after="120"/>
              <w:rPr>
                <w:b/>
                <w:i/>
              </w:rPr>
            </w:pPr>
            <w:bookmarkStart w:id="40" w:name="_Hlk216089685"/>
            <w:r w:rsidRPr="00886D67">
              <w:rPr>
                <w:b/>
                <w:i/>
              </w:rPr>
              <w:t>g) Buộc khôi phục cảnh quan khu vực cửa khẩu.</w:t>
            </w:r>
          </w:p>
          <w:bookmarkEnd w:id="40"/>
          <w:p w14:paraId="09F518AF" w14:textId="77777777" w:rsidR="00AA192E" w:rsidRPr="00886D67" w:rsidRDefault="00AA192E" w:rsidP="00886C45">
            <w:pPr>
              <w:widowControl w:val="0"/>
              <w:rPr>
                <w:strike/>
              </w:rPr>
            </w:pPr>
          </w:p>
        </w:tc>
        <w:tc>
          <w:tcPr>
            <w:tcW w:w="3090" w:type="dxa"/>
            <w:tcPrChange w:id="41" w:author="Admin" w:date="2025-12-17T09:11:00Z">
              <w:tcPr>
                <w:tcW w:w="3090" w:type="dxa"/>
              </w:tcPr>
            </w:tcPrChange>
          </w:tcPr>
          <w:p w14:paraId="1AC09E02" w14:textId="77777777" w:rsidR="00AA192E" w:rsidRPr="00886D67" w:rsidRDefault="00AA192E" w:rsidP="00DA6F91">
            <w:r w:rsidRPr="00886D67">
              <w:lastRenderedPageBreak/>
              <w:t>- Sửa đổi, bổ sung tiêu đề khoản 2 đảm bảo phù hợp với Điều 4 Nghị định số 118/2021/NĐ-CP, sửa đổi năm 2025;</w:t>
            </w:r>
          </w:p>
          <w:p w14:paraId="6A7A818D" w14:textId="702441FA" w:rsidR="00AA192E" w:rsidRDefault="00AA192E">
            <w:pPr>
              <w:rPr>
                <w:ins w:id="42" w:author="Admin" w:date="2025-12-17T08:23:00Z"/>
              </w:rPr>
              <w:pPrChange w:id="43" w:author="Admin" w:date="2025-12-17T08:42:00Z">
                <w:pPr>
                  <w:jc w:val="center"/>
                </w:pPr>
              </w:pPrChange>
            </w:pPr>
            <w:r w:rsidRPr="00886D67">
              <w:t xml:space="preserve">- Sửa đổi, bổ sung khoản 3 Điều 4 theo hướng dẫn chiếu các biện pháp </w:t>
            </w:r>
            <w:r>
              <w:t>KPHQ</w:t>
            </w:r>
            <w:r w:rsidRPr="00886D67">
              <w:t xml:space="preserve"> đã được quy định tại khoản 1 Điều 28 Luật Xử lý VPHC;</w:t>
            </w:r>
          </w:p>
          <w:p w14:paraId="3A03FD8B" w14:textId="39C97C42" w:rsidR="003D47A7" w:rsidRPr="00886D67" w:rsidRDefault="003D47A7" w:rsidP="00DA6F91">
            <w:ins w:id="44" w:author="Admin" w:date="2025-12-17T08:23:00Z">
              <w:r>
                <w:t>- Bổ sung tiêu đề khoản 3 theo hướng “</w:t>
              </w:r>
              <w:r w:rsidRPr="00F94261">
                <w:rPr>
                  <w:i/>
                </w:rPr>
                <w:t xml:space="preserve">Nguyên tắc xử phạt vi phạm hành chính trong lĩnh vực quản lý, bảo vệ biên giới quốc gia đối với hành vi vi phạm hành chính nhiều lần: </w:t>
              </w:r>
              <w:r>
                <w:t>” để phù hợp với tiêu đề khoản 4 Điều này.</w:t>
              </w:r>
            </w:ins>
          </w:p>
          <w:p w14:paraId="78C8DB5B" w14:textId="2A80671F" w:rsidR="00AA192E" w:rsidRPr="00886D67" w:rsidRDefault="00AA192E">
            <w:r w:rsidRPr="00886D67">
              <w:lastRenderedPageBreak/>
              <w:t>- Sửa đổi, bổ sung các biện pháp KPHQ đảm bảo phù hợp quy định pháp luật hiện hành, tương ứng với nội dung quy định tại dự thảo Nghị định và phù hợp với thực tiễn.</w:t>
            </w:r>
          </w:p>
          <w:p w14:paraId="5AFEA662" w14:textId="787D0B37" w:rsidR="00886C45" w:rsidRPr="00886D67" w:rsidDel="003D47A7" w:rsidRDefault="00AA192E">
            <w:pPr>
              <w:rPr>
                <w:del w:id="45" w:author="Admin" w:date="2025-12-17T08:23:00Z"/>
              </w:rPr>
            </w:pPr>
            <w:r w:rsidRPr="00886D67">
              <w:t>- Lược bỏ biện pháp khắc phục hậu quả “</w:t>
            </w:r>
            <w:r w:rsidRPr="00886D67">
              <w:rPr>
                <w:i/>
              </w:rPr>
              <w:t>Buộc tiêu hủy giấy tờ tùy thân, giấy tờ có giá trị xuất nhập cảnh biên giới hết giá trị sử dụng</w:t>
            </w:r>
            <w:r w:rsidRPr="00886D67">
              <w:t>” để phù hợp với các văn bản pháp luật hiện hành.</w:t>
            </w:r>
          </w:p>
          <w:p w14:paraId="6B1434C6" w14:textId="77777777" w:rsidR="00AA192E" w:rsidRPr="00886D67" w:rsidRDefault="00AA192E">
            <w:pPr>
              <w:spacing w:before="120" w:after="120"/>
            </w:pPr>
            <w:r w:rsidRPr="00886D67">
              <w:t>- Bổ sung biện pháp khắc phục hậu quả “</w:t>
            </w:r>
            <w:r w:rsidRPr="00886D67">
              <w:rPr>
                <w:i/>
              </w:rPr>
              <w:t>g) Buộc khôi phục cảnh quan khu vực cửa khẩu</w:t>
            </w:r>
            <w:r w:rsidRPr="00886D67">
              <w:t xml:space="preserve">” </w:t>
            </w:r>
            <w:bookmarkStart w:id="46" w:name="_Hlk216089734"/>
            <w:r w:rsidRPr="00886D67">
              <w:t>để áp dựng đối với hành vi vi phạm quy định tại điểm b khoản 8 Điều 9 dự thảo Nghị định</w:t>
            </w:r>
            <w:bookmarkEnd w:id="46"/>
            <w:r>
              <w:t>.</w:t>
            </w:r>
          </w:p>
        </w:tc>
      </w:tr>
      <w:tr w:rsidR="00AA192E" w:rsidRPr="00886D67" w14:paraId="54E6F1B3" w14:textId="77777777" w:rsidTr="001B2DDC">
        <w:tc>
          <w:tcPr>
            <w:tcW w:w="5098" w:type="dxa"/>
            <w:tcPrChange w:id="47" w:author="Admin" w:date="2025-12-17T09:11:00Z">
              <w:tcPr>
                <w:tcW w:w="5382" w:type="dxa"/>
              </w:tcPr>
            </w:tcPrChange>
          </w:tcPr>
          <w:p w14:paraId="156CFBEE" w14:textId="77777777" w:rsidR="00AA192E" w:rsidRPr="00886D67" w:rsidRDefault="00AA192E" w:rsidP="00886C45"/>
        </w:tc>
        <w:tc>
          <w:tcPr>
            <w:tcW w:w="6379" w:type="dxa"/>
            <w:tcPrChange w:id="48" w:author="Admin" w:date="2025-12-17T09:11:00Z">
              <w:tcPr>
                <w:tcW w:w="6095" w:type="dxa"/>
              </w:tcPr>
            </w:tcPrChange>
          </w:tcPr>
          <w:p w14:paraId="11099BDA" w14:textId="77777777" w:rsidR="00AA192E" w:rsidRPr="00886D67" w:rsidRDefault="00AA192E" w:rsidP="00886C45">
            <w:pPr>
              <w:rPr>
                <w:strike/>
              </w:rPr>
            </w:pPr>
          </w:p>
        </w:tc>
        <w:tc>
          <w:tcPr>
            <w:tcW w:w="3090" w:type="dxa"/>
            <w:tcPrChange w:id="49" w:author="Admin" w:date="2025-12-17T09:11:00Z">
              <w:tcPr>
                <w:tcW w:w="3090" w:type="dxa"/>
              </w:tcPr>
            </w:tcPrChange>
          </w:tcPr>
          <w:p w14:paraId="38ACB6A0" w14:textId="77777777" w:rsidR="00AA192E" w:rsidRPr="00886D67" w:rsidRDefault="00AA192E" w:rsidP="00DA6F91"/>
        </w:tc>
      </w:tr>
      <w:tr w:rsidR="00AA192E" w:rsidRPr="00886D67" w14:paraId="2F97E7E7" w14:textId="77777777" w:rsidTr="001B2DDC">
        <w:tc>
          <w:tcPr>
            <w:tcW w:w="5098" w:type="dxa"/>
            <w:tcPrChange w:id="50" w:author="Admin" w:date="2025-12-17T09:11:00Z">
              <w:tcPr>
                <w:tcW w:w="5382" w:type="dxa"/>
              </w:tcPr>
            </w:tcPrChange>
          </w:tcPr>
          <w:p w14:paraId="3AD352D1" w14:textId="77777777" w:rsidR="00AA192E" w:rsidRPr="00886D67" w:rsidRDefault="00AA192E" w:rsidP="00886C45">
            <w:pPr>
              <w:rPr>
                <w:b/>
                <w:bCs/>
              </w:rPr>
            </w:pPr>
            <w:r w:rsidRPr="00886D67">
              <w:rPr>
                <w:b/>
                <w:bCs/>
              </w:rPr>
              <w:t>Điều 3a. Thủ tục xử phạt, thi hành quyết định xử phạt và biện pháp khắc phục hậu quả</w:t>
            </w:r>
          </w:p>
          <w:p w14:paraId="581D0041" w14:textId="77777777" w:rsidR="00AA192E" w:rsidRPr="00886D67" w:rsidRDefault="00AA192E" w:rsidP="00886C45">
            <w:r w:rsidRPr="00886D67">
              <w:t>1. Thủ tục xử phạt, thi hành quyết định xử phạt vi phạm hành chính trong lĩnh vực quản lý, bảo vệ biên giới quốc gia thực hiện theo quy định tại Chương III Phần thứ hai Luật Xử lý vi phạm hành chính và quy định tại Nghị định này.</w:t>
            </w:r>
          </w:p>
          <w:p w14:paraId="6B9F9FC4" w14:textId="77777777" w:rsidR="00AA192E" w:rsidRPr="00886D67" w:rsidRDefault="00AA192E" w:rsidP="00886C45">
            <w:r w:rsidRPr="00886D67">
              <w:t>2. Trong trường hợp chỉ áp dụng hình thức phạt tiền đối với cá nhân, tổ chức vi phạm, thì người có thẩm quyền xử phạt vi phạm hành chính trong lĩnh vực quản lý, bảo vệ biên giới quốc gia có quyền tạm giữ giấy tờ liên quan đến phương tiện, chứng chỉ chuyên môn cho đến khi cá nhân, tổ chức chấp hành xong quyết định xử phạt. Nếu cá nhân, tổ chức vi phạm không có những giấy tờ nói trên, thì người có thẩm quyền xử phạt vi phạm hành chính được quyền yêu cầu cá nhân, tổ chức vi phạm đưa phương tiện về trụ sở cơ quan để giải quyết hoặc tạm giữ tang vật, phương tiện theo thẩm quyền.</w:t>
            </w:r>
          </w:p>
          <w:p w14:paraId="65C12075" w14:textId="77777777" w:rsidR="00AA192E" w:rsidRPr="00886D67" w:rsidRDefault="00AA192E" w:rsidP="00886C45">
            <w:r w:rsidRPr="00886D67">
              <w:t xml:space="preserve">3. Trường hợp cá nhân, tổ chức vi phạm bị áp dụng hình thức xử phạt bổ sung tịch thu tang vật, phương tiện vi phạm hành chính, người có thẩm quyền xử phạt vi phạm hành chính trong lĩnh vực quản lý, bảo vệ biên </w:t>
            </w:r>
            <w:r w:rsidRPr="00886D67">
              <w:lastRenderedPageBreak/>
              <w:t>giới quốc gia được quyền yêu cầu cá nhân, tổ chức vi phạm đưa phương tiện về trụ sở cơ quan để giải quyết hoặc tạm giữ tang vật, phương tiện theo thẩm quyền.</w:t>
            </w:r>
          </w:p>
        </w:tc>
        <w:tc>
          <w:tcPr>
            <w:tcW w:w="6379" w:type="dxa"/>
            <w:tcPrChange w:id="51" w:author="Admin" w:date="2025-12-17T09:11:00Z">
              <w:tcPr>
                <w:tcW w:w="6095" w:type="dxa"/>
              </w:tcPr>
            </w:tcPrChange>
          </w:tcPr>
          <w:p w14:paraId="3D0704E4" w14:textId="77777777" w:rsidR="00AA192E" w:rsidRPr="00D75E12" w:rsidRDefault="00AA192E" w:rsidP="00886C45">
            <w:pPr>
              <w:spacing w:after="120"/>
              <w:rPr>
                <w:b/>
                <w:i/>
                <w:strike/>
                <w:rPrChange w:id="52" w:author="Admin" w:date="2025-12-17T09:15:00Z">
                  <w:rPr>
                    <w:b/>
                    <w:i/>
                  </w:rPr>
                </w:rPrChange>
              </w:rPr>
            </w:pPr>
            <w:r w:rsidRPr="00886D67">
              <w:rPr>
                <w:b/>
                <w:bCs/>
              </w:rPr>
              <w:lastRenderedPageBreak/>
              <w:t xml:space="preserve">Điều </w:t>
            </w:r>
            <w:r w:rsidRPr="00886D67">
              <w:rPr>
                <w:b/>
                <w:bCs/>
                <w:strike/>
              </w:rPr>
              <w:t>3a</w:t>
            </w:r>
            <w:r w:rsidRPr="00886D67">
              <w:rPr>
                <w:b/>
                <w:bCs/>
                <w:i/>
              </w:rPr>
              <w:t>5</w:t>
            </w:r>
            <w:r w:rsidRPr="00886D67">
              <w:rPr>
                <w:b/>
                <w:bCs/>
              </w:rPr>
              <w:t xml:space="preserve">. Thủ tục xử phạt, thi hành quyết định xử phạt </w:t>
            </w:r>
            <w:r w:rsidRPr="00D75E12">
              <w:rPr>
                <w:b/>
                <w:bCs/>
                <w:strike/>
                <w:rPrChange w:id="53" w:author="Admin" w:date="2025-12-17T09:15:00Z">
                  <w:rPr>
                    <w:b/>
                    <w:bCs/>
                  </w:rPr>
                </w:rPrChange>
              </w:rPr>
              <w:t>và biện pháp khắc phục hậu quả</w:t>
            </w:r>
          </w:p>
          <w:p w14:paraId="5153773E" w14:textId="77777777" w:rsidR="00AA192E" w:rsidRPr="00886D67" w:rsidRDefault="00AA192E" w:rsidP="00886C45">
            <w:pPr>
              <w:spacing w:before="120" w:after="120"/>
            </w:pPr>
            <w:r w:rsidRPr="00886D67">
              <w:t xml:space="preserve">1. Thủ tục xử phạt, thi hành quyết định xử phạt vi phạm hành chính trong lĩnh vực quản lý, bảo vệ biên giới quốc gia thực hiện theo quy định tại Chương III Phần thứ hai Luật Xử lý vi phạm hành chính </w:t>
            </w:r>
            <w:r w:rsidRPr="00886D67">
              <w:rPr>
                <w:b/>
                <w:i/>
              </w:rPr>
              <w:t xml:space="preserve">số 15/2012/QH13 được sửa đổi, bổ sung bởi Luật số 67/2020/QH14 </w:t>
            </w:r>
            <w:bookmarkStart w:id="54" w:name="_Hlk216513875"/>
            <w:r w:rsidRPr="00886D67">
              <w:rPr>
                <w:b/>
                <w:i/>
              </w:rPr>
              <w:t>và Luật số 88/2025/QH15</w:t>
            </w:r>
            <w:bookmarkEnd w:id="54"/>
            <w:r w:rsidRPr="00886D67">
              <w:rPr>
                <w:b/>
                <w:i/>
              </w:rPr>
              <w:t xml:space="preserve">, </w:t>
            </w:r>
            <w:r w:rsidRPr="00886D67">
              <w:rPr>
                <w:b/>
                <w:i/>
                <w:spacing w:val="-4"/>
              </w:rPr>
              <w:t>Nghị định số 118/2021/NĐ-CP được sửa đổi, bổ sung bởi Nghị định số 68/2025/NĐ-CP và Nghị định số 190/2025/NĐ-CP</w:t>
            </w:r>
            <w:r w:rsidRPr="00886D67">
              <w:t xml:space="preserve"> và quy định tại Nghị định này.</w:t>
            </w:r>
          </w:p>
          <w:p w14:paraId="0A126C41" w14:textId="77777777" w:rsidR="00AA192E" w:rsidRPr="00886D67" w:rsidRDefault="00AA192E" w:rsidP="00886C45">
            <w:r w:rsidRPr="00886D67">
              <w:t xml:space="preserve">2. Trong trường hợp chỉ áp dụng hình thức phạt tiền đối với cá nhân, tổ chức vi phạm, thì người có thẩm quyền xử phạt vi phạm hành chính trong lĩnh vực quản lý, bảo vệ biên giới quốc gia có quyền tạm giữ giấy tờ liên quan </w:t>
            </w:r>
            <w:r w:rsidRPr="00886D67">
              <w:rPr>
                <w:b/>
                <w:i/>
              </w:rPr>
              <w:t xml:space="preserve">theo quy định tại khoản 6 Điều 125 Luật Xử lý vi phạm hành chính </w:t>
            </w:r>
            <w:bookmarkStart w:id="55" w:name="_Hlk216513576"/>
            <w:r w:rsidRPr="00886D67">
              <w:rPr>
                <w:b/>
                <w:i/>
              </w:rPr>
              <w:t xml:space="preserve">số 15/2012/QH13 </w:t>
            </w:r>
            <w:bookmarkStart w:id="56" w:name="_Hlk216513607"/>
            <w:bookmarkEnd w:id="55"/>
            <w:r w:rsidRPr="00886D67">
              <w:rPr>
                <w:b/>
                <w:i/>
              </w:rPr>
              <w:t>được sửa đổi, bổ sung bởi điểm a, điểm b khoản 64 Điều 1 Luật số 67/2020/QH14</w:t>
            </w:r>
            <w:r w:rsidRPr="00886D67">
              <w:t xml:space="preserve"> </w:t>
            </w:r>
            <w:bookmarkEnd w:id="56"/>
            <w:r w:rsidRPr="00886D67">
              <w:rPr>
                <w:strike/>
              </w:rPr>
              <w:t>đến phương tiện, chứng chỉ chuyên môn cho đến khi cá nhân, tổ chức chấp hành xong quyết định xử phạt. Nếu cá nhân, tổ chức vi phạm không có những giấy tờ nói trên, thì người có thẩm quyền xử phạt vi phạm hành chính được quyền yêu cầu cá nhân, tổ chức vi phạm đưa phương tiện về trụ sở cơ quan để giải quyết hoặc tạm giữ tang vật, phương tiện theo thẩm quyền</w:t>
            </w:r>
            <w:r w:rsidRPr="00886D67">
              <w:t>.</w:t>
            </w:r>
          </w:p>
          <w:p w14:paraId="7FCFAE36" w14:textId="77777777" w:rsidR="00AA192E" w:rsidRPr="00886D67" w:rsidRDefault="00AA192E" w:rsidP="00886C45">
            <w:r w:rsidRPr="00886D67">
              <w:t xml:space="preserve">3. Trường hợp cá nhân, tổ chức vi phạm bị áp dụng hình thức xử phạt bổ sung tịch thu tang vật, phương tiện vi </w:t>
            </w:r>
            <w:r w:rsidRPr="00886D67">
              <w:lastRenderedPageBreak/>
              <w:t>phạm hành chính, người có thẩm quyền xử phạt vi phạm hành chính trong lĩnh vực quản lý, bảo vệ biên giới quốc gia được quyền yêu cầu cá nhân, tổ chức vi phạm đưa phương tiện về trụ sở cơ quan để giải quyết hoặc tạm giữ tang vật, phương tiện theo thẩm quyền.</w:t>
            </w:r>
          </w:p>
        </w:tc>
        <w:tc>
          <w:tcPr>
            <w:tcW w:w="3090" w:type="dxa"/>
            <w:tcPrChange w:id="57" w:author="Admin" w:date="2025-12-17T09:11:00Z">
              <w:tcPr>
                <w:tcW w:w="3090" w:type="dxa"/>
              </w:tcPr>
            </w:tcPrChange>
          </w:tcPr>
          <w:p w14:paraId="5D5B3B16" w14:textId="0CE4157A" w:rsidR="00AA192E" w:rsidRPr="00886D67" w:rsidRDefault="003D47A7" w:rsidP="00DA6F91">
            <w:ins w:id="58" w:author="Admin" w:date="2025-12-17T08:25:00Z">
              <w:r>
                <w:lastRenderedPageBreak/>
                <w:t>- Lược bỏ cụm từ “v</w:t>
              </w:r>
            </w:ins>
            <w:ins w:id="59" w:author="Admin" w:date="2025-12-17T08:26:00Z">
              <w:r>
                <w:t>à biện pháp khắc phục hậu quả</w:t>
              </w:r>
            </w:ins>
            <w:ins w:id="60" w:author="Admin" w:date="2025-12-17T08:25:00Z">
              <w:r>
                <w:t>”</w:t>
              </w:r>
            </w:ins>
            <w:ins w:id="61" w:author="Admin" w:date="2025-12-17T08:26:00Z">
              <w:r>
                <w:t xml:space="preserve"> tại tiêu đề Điều 5, phù hợp với nội dung quy định tại Điều này.</w:t>
              </w:r>
            </w:ins>
          </w:p>
          <w:p w14:paraId="0FF6A35F" w14:textId="77777777" w:rsidR="00AA192E" w:rsidRPr="00886D67" w:rsidRDefault="00AA192E">
            <w:r w:rsidRPr="00886D67">
              <w:t>- Tại khoản 1, sửa đổi cách dẫn chiếu quy định của Luật Xử lý VPHC, Nghị định hướng dẫn thi hành Luật phù hợp với quy định tại Nghị định số 78/2025/NĐ-CP, sửa đổi, bổ sung tại Nghị định số 187/2025/NĐ-CP;</w:t>
            </w:r>
          </w:p>
          <w:p w14:paraId="03E627F7" w14:textId="77777777" w:rsidR="00AA192E" w:rsidRPr="00886D67" w:rsidRDefault="00AA192E">
            <w:r w:rsidRPr="00886D67">
              <w:t>- Chỉnh lý quy định tại khoản 2 Điều 5 dự thảo Nghị định theo hướng dẫn chiếu, đảm bảo phù hợp quy định tại khoản 6 Điều 125 Luật XLVPHC.</w:t>
            </w:r>
          </w:p>
        </w:tc>
      </w:tr>
      <w:tr w:rsidR="00AA192E" w:rsidRPr="00886D67" w14:paraId="39132DEC" w14:textId="77777777" w:rsidTr="001B2DDC">
        <w:tc>
          <w:tcPr>
            <w:tcW w:w="5098" w:type="dxa"/>
            <w:tcPrChange w:id="62" w:author="Admin" w:date="2025-12-17T09:11:00Z">
              <w:tcPr>
                <w:tcW w:w="5382" w:type="dxa"/>
              </w:tcPr>
            </w:tcPrChange>
          </w:tcPr>
          <w:p w14:paraId="71A85318" w14:textId="77777777" w:rsidR="00AA192E" w:rsidRPr="00886D67" w:rsidRDefault="00AA192E" w:rsidP="00886C45">
            <w:pPr>
              <w:rPr>
                <w:b/>
                <w:bCs/>
              </w:rPr>
            </w:pPr>
            <w:r w:rsidRPr="00886D67">
              <w:rPr>
                <w:b/>
                <w:bCs/>
              </w:rPr>
              <w:t>Điều 4. Mức phạt tiền và thẩm quyền phạt tiền trong lĩnh vực quản lý, bảo vệ biên giới quốc gia</w:t>
            </w:r>
          </w:p>
          <w:p w14:paraId="6188B92D" w14:textId="77777777" w:rsidR="00AA192E" w:rsidRPr="00886D67" w:rsidRDefault="00AA192E" w:rsidP="00886C45">
            <w:r w:rsidRPr="00886D67">
              <w:t>1. Mức phạt tiền tối đa đối với cá nhân trong lĩnh vực quản lý, bảo vệ biên giới quốc gia là 75.000.000 đồng.</w:t>
            </w:r>
          </w:p>
          <w:p w14:paraId="5534DE1F" w14:textId="77777777" w:rsidR="00AA192E" w:rsidRPr="00886D67" w:rsidRDefault="00AA192E" w:rsidP="00886C45">
            <w:r w:rsidRPr="00886D67">
              <w:t>2. Mức phạt tiền quy định tại Chương II Nghị định này được áp dụng đối với hành vi vi phạm hành chính của cá nhân, trừ hành vi vi phạm quy định tại điểm a khoản 4, điểm a khoản 5, điểm a khoản 7 Điều 6; điểm a khoản 5 Điều 7; điểm b khoản 8 Điều 8; điểm d khoản 2 Điều 9; Điều 11 Nghị định này. Trường hợp tổ chức có cùng hành vi vi phạm như của cá nhân thì mức phạt tiền bằng hai lần mức phạt tiền đối với cá nhân.</w:t>
            </w:r>
          </w:p>
          <w:p w14:paraId="22A284F4" w14:textId="77777777" w:rsidR="00AA192E" w:rsidRDefault="00AA192E" w:rsidP="00886C45">
            <w:pPr>
              <w:rPr>
                <w:ins w:id="63" w:author="Admin" w:date="2025-12-17T10:13:00Z"/>
              </w:rPr>
            </w:pPr>
            <w:r w:rsidRPr="00886D67">
              <w:t>3. Thẩm quyền xử phạt vi phạm hành chính quy định tại Chương III Nghị định này là thẩm quyền xử phạt đối với cá nhân. Trong trường hợp phạt tiền, thẩm quyền xử phạt đối với tổ chức bằng hai lần thẩm quyền xử phạt đối với cá nhân.</w:t>
            </w:r>
          </w:p>
          <w:p w14:paraId="683A1EE1" w14:textId="676B838C" w:rsidR="0062693F" w:rsidRPr="00886D67" w:rsidRDefault="0062693F" w:rsidP="00886C45"/>
        </w:tc>
        <w:tc>
          <w:tcPr>
            <w:tcW w:w="6379" w:type="dxa"/>
            <w:tcPrChange w:id="64" w:author="Admin" w:date="2025-12-17T09:11:00Z">
              <w:tcPr>
                <w:tcW w:w="6095" w:type="dxa"/>
              </w:tcPr>
            </w:tcPrChange>
          </w:tcPr>
          <w:p w14:paraId="18BF92DB" w14:textId="77777777" w:rsidR="00AA192E" w:rsidRPr="00886D67" w:rsidRDefault="00AA192E" w:rsidP="00886C45">
            <w:pPr>
              <w:rPr>
                <w:b/>
                <w:bCs/>
              </w:rPr>
            </w:pPr>
            <w:r w:rsidRPr="00886D67">
              <w:rPr>
                <w:b/>
                <w:bCs/>
              </w:rPr>
              <w:t xml:space="preserve">Điều </w:t>
            </w:r>
            <w:r w:rsidRPr="00886D67">
              <w:rPr>
                <w:b/>
                <w:bCs/>
                <w:strike/>
              </w:rPr>
              <w:t>4</w:t>
            </w:r>
            <w:r w:rsidRPr="00886D67">
              <w:rPr>
                <w:b/>
                <w:bCs/>
                <w:i/>
              </w:rPr>
              <w:t>6</w:t>
            </w:r>
            <w:r w:rsidRPr="00886D67">
              <w:rPr>
                <w:b/>
                <w:bCs/>
              </w:rPr>
              <w:t>. Mức phạt tiền và thẩm quyền phạt tiền trong lĩnh vực quản lý, bảo vệ biên giới quốc gia</w:t>
            </w:r>
          </w:p>
          <w:p w14:paraId="08718B5E" w14:textId="77777777" w:rsidR="00AA192E" w:rsidRPr="00886D67" w:rsidRDefault="00AA192E" w:rsidP="00886C45">
            <w:pPr>
              <w:spacing w:before="120" w:after="120"/>
            </w:pPr>
            <w:r w:rsidRPr="00886D67">
              <w:t>1. Mức phạt tiền tối đa đối với cá nhân trong lĩnh vực quản lý, bảo vệ biên giới quốc gia là 75.000.000 đồng.</w:t>
            </w:r>
          </w:p>
          <w:p w14:paraId="06FC4448" w14:textId="2FE26711" w:rsidR="00AA192E" w:rsidRPr="00886D67" w:rsidRDefault="00AA192E" w:rsidP="00886C45">
            <w:pPr>
              <w:spacing w:before="120" w:after="120"/>
            </w:pPr>
            <w:r w:rsidRPr="00886D67">
              <w:t xml:space="preserve">2. Mức phạt tiền quy định tại Chương II Nghị định này được áp dụng đối với hành vi vi phạm hành chính của cá nhân, trừ hành vi vi phạm quy định tại điểm a khoản 4, điểm a khoản 5, điểm a khoản 7 Điều 8; điểm a khoản 5 Điều 9; điểm b khoản </w:t>
            </w:r>
            <w:del w:id="65" w:author="Admin" w:date="2025-12-17T08:26:00Z">
              <w:r w:rsidRPr="00886D67" w:rsidDel="003D47A7">
                <w:delText xml:space="preserve">6 </w:delText>
              </w:r>
            </w:del>
            <w:ins w:id="66" w:author="Admin" w:date="2025-12-17T08:26:00Z">
              <w:r w:rsidR="003D47A7">
                <w:t>7</w:t>
              </w:r>
              <w:r w:rsidR="003D47A7" w:rsidRPr="00886D67">
                <w:t xml:space="preserve"> </w:t>
              </w:r>
            </w:ins>
            <w:r w:rsidRPr="00886D67">
              <w:t>Điều 10; điểm d khoản 2 Điều 11; Điều 13 Nghị định này. Trường hợp tổ chức có cùng hành vi vi phạm như của cá nhân thì mức phạt tiền bằng hai lần mức phạt tiền đối với cá nhân.</w:t>
            </w:r>
          </w:p>
          <w:p w14:paraId="16D43B4D" w14:textId="77777777" w:rsidR="00AA192E" w:rsidRPr="00886D67" w:rsidRDefault="00AA192E" w:rsidP="00886C45">
            <w:pPr>
              <w:tabs>
                <w:tab w:val="left" w:pos="1080"/>
              </w:tabs>
              <w:spacing w:before="240" w:after="120"/>
            </w:pPr>
            <w:r w:rsidRPr="00886D67">
              <w:t>3. Thẩm quyền xử phạt vi phạm hành chính quy định tại Chương III Nghị định này là thẩm quyền xử phạt đối với cá nhân. Trong trường hợp phạt tiền, thẩm quyền xử phạt đối với tổ chức bằng hai lần thẩm quyền xử phạt đối với cá nhân.</w:t>
            </w:r>
          </w:p>
        </w:tc>
        <w:tc>
          <w:tcPr>
            <w:tcW w:w="3090" w:type="dxa"/>
            <w:tcPrChange w:id="67" w:author="Admin" w:date="2025-12-17T09:11:00Z">
              <w:tcPr>
                <w:tcW w:w="3090" w:type="dxa"/>
              </w:tcPr>
            </w:tcPrChange>
          </w:tcPr>
          <w:p w14:paraId="66F3B4D7" w14:textId="77777777" w:rsidR="00AA192E" w:rsidRPr="00886D67" w:rsidRDefault="00AA192E" w:rsidP="00DA6F91">
            <w:r w:rsidRPr="00886D67">
              <w:t>Giữ nguyên quy định tại Nghị định 96 hiện hành, chỉ tích hợp thứ tự các Điều, khoản, điểm bảo đảm thống nhất với các nội dung sửa đổi, bổ sung, lược bỏ</w:t>
            </w:r>
            <w:r>
              <w:t>.</w:t>
            </w:r>
          </w:p>
          <w:p w14:paraId="2E6D7AF7" w14:textId="77777777" w:rsidR="00AA192E" w:rsidRPr="00886D67" w:rsidRDefault="00AA192E"/>
        </w:tc>
      </w:tr>
      <w:tr w:rsidR="00AA192E" w:rsidRPr="00886D67" w14:paraId="12C14F0C" w14:textId="77777777" w:rsidTr="001B2DDC">
        <w:tc>
          <w:tcPr>
            <w:tcW w:w="5098" w:type="dxa"/>
            <w:tcPrChange w:id="68" w:author="Admin" w:date="2025-12-17T09:11:00Z">
              <w:tcPr>
                <w:tcW w:w="5382" w:type="dxa"/>
              </w:tcPr>
            </w:tcPrChange>
          </w:tcPr>
          <w:p w14:paraId="2FD5888F" w14:textId="77777777" w:rsidR="00AA192E" w:rsidRPr="00886D67" w:rsidRDefault="00AA192E" w:rsidP="00886C45">
            <w:pPr>
              <w:spacing w:before="40" w:after="40"/>
              <w:jc w:val="center"/>
              <w:rPr>
                <w:b/>
                <w:bCs/>
              </w:rPr>
            </w:pPr>
            <w:r w:rsidRPr="00886D67">
              <w:rPr>
                <w:b/>
                <w:bCs/>
              </w:rPr>
              <w:lastRenderedPageBreak/>
              <w:t>Chương II</w:t>
            </w:r>
          </w:p>
          <w:p w14:paraId="2DE496EA" w14:textId="77777777" w:rsidR="00AA192E" w:rsidRPr="00886D67" w:rsidRDefault="00AA192E" w:rsidP="00886C45">
            <w:pPr>
              <w:spacing w:before="40" w:after="40"/>
              <w:jc w:val="center"/>
              <w:rPr>
                <w:b/>
                <w:bCs/>
              </w:rPr>
            </w:pPr>
            <w:r w:rsidRPr="00886D67">
              <w:rPr>
                <w:b/>
                <w:bCs/>
              </w:rPr>
              <w:t>HÀNH VI VI PHẠM HÀNH CHÍNH, HÌNH THỨC XỬ PHẠT VÀ BIỆN PHÁP KHẮC PHỤC HẬU QUẢ</w:t>
            </w:r>
          </w:p>
          <w:p w14:paraId="357E54FE" w14:textId="77777777" w:rsidR="00AA192E" w:rsidRPr="00886D67" w:rsidRDefault="00AA192E" w:rsidP="00886C45">
            <w:pPr>
              <w:rPr>
                <w:b/>
                <w:bCs/>
              </w:rPr>
            </w:pPr>
            <w:r w:rsidRPr="00886D67">
              <w:rPr>
                <w:b/>
                <w:bCs/>
              </w:rPr>
              <w:t>Điều 5. Hành vi vi phạm các quy định về quản lý, bảo vệ biên giới quốc gia, mốc quốc giới, dấu hiệu đường biên giới</w:t>
            </w:r>
          </w:p>
          <w:p w14:paraId="4A8F60C6" w14:textId="77777777" w:rsidR="00AA192E" w:rsidRPr="00886D67" w:rsidRDefault="00AA192E" w:rsidP="00886C45">
            <w:r w:rsidRPr="00886D67">
              <w:t>1. Phạt tiền từ 30.000.000 đồng đến 50.000.000 đồng đối với một trong những hành vi sau:</w:t>
            </w:r>
          </w:p>
          <w:p w14:paraId="79807739" w14:textId="77777777" w:rsidR="00AA192E" w:rsidRPr="00886D67" w:rsidRDefault="00AA192E" w:rsidP="00886C45">
            <w:r w:rsidRPr="00886D67">
              <w:t>a) Thăm dò địa chất, khai thác tài nguyên, khoáng sản theo giấy phép làm hư hại dấu hiệu đường biên giới quốc gia, mốc quốc giới, cọc dấu, vật đánh dấu đường biên giới, cột cờ, bia chủ quyền trên các đảo, điểm cơ sở; công trình phòng thủ vùng biển, công trình biên giới;</w:t>
            </w:r>
          </w:p>
          <w:p w14:paraId="506ACA1B" w14:textId="77777777" w:rsidR="00AA192E" w:rsidRPr="00886D67" w:rsidRDefault="00AA192E" w:rsidP="00886C45">
            <w:r w:rsidRPr="00886D67">
              <w:t>b) Đổ đất đá, chất thải xuống sông, suối biên giới.</w:t>
            </w:r>
          </w:p>
          <w:p w14:paraId="2BD84627" w14:textId="77777777" w:rsidR="00AA192E" w:rsidRPr="00886D67" w:rsidRDefault="00AA192E" w:rsidP="00886C45">
            <w:r w:rsidRPr="00886D67">
              <w:t>c) Không có phương án phòng, chống cạn kiệt nguồn nước, gây ngập úng khi xây dựng các công trình trên sông suối biên giới.</w:t>
            </w:r>
          </w:p>
          <w:p w14:paraId="2307FF91" w14:textId="77777777" w:rsidR="00AA192E" w:rsidRPr="00886D67" w:rsidRDefault="00AA192E" w:rsidP="00886C45">
            <w:r w:rsidRPr="00886D67">
              <w:t>2. Phạt tiền từ 50.000.000 đồng đến 75.000.000 đồng đối với một trong những hành vi sau:</w:t>
            </w:r>
          </w:p>
          <w:p w14:paraId="04E41667" w14:textId="77777777" w:rsidR="00AA192E" w:rsidRPr="00886D67" w:rsidRDefault="00AA192E" w:rsidP="00886C45">
            <w:r w:rsidRPr="00886D67">
              <w:t xml:space="preserve">a) Làm hư hại mốc quốc giới, cọc dấu, dấu hiệu đường biên giới, vật đánh dấu đường </w:t>
            </w:r>
            <w:r w:rsidRPr="00886D67">
              <w:lastRenderedPageBreak/>
              <w:t>biên giới, cột cờ, điểm cơ sở, bia chủ quyền trên các đảo;</w:t>
            </w:r>
          </w:p>
          <w:p w14:paraId="3D3C0DCA" w14:textId="77777777" w:rsidR="00AA192E" w:rsidRPr="00886D67" w:rsidRDefault="00AA192E" w:rsidP="00886C45">
            <w:r w:rsidRPr="00886D67">
              <w:t>b) Làm thay đổi dòng chảy sông, suối biên giới hoặc làm ảnh hưởng đến đường biên giới quốc gia;</w:t>
            </w:r>
          </w:p>
          <w:p w14:paraId="43E9C3D7" w14:textId="77777777" w:rsidR="00AA192E" w:rsidRPr="00886D67" w:rsidRDefault="00AA192E" w:rsidP="00886C45">
            <w:r w:rsidRPr="00886D67">
              <w:t>c) Xây dựng công trình kiên cố trong phạm vi 30 mét tính từ đường biên giới trên đất liền tuyến biên giới Việt Nam - Trung Quốc hoặc 100 mét tính từ đường biên giới trên đất liền tuyến biên giới Việt Nam - Lào, Việt Nam - Campuchia;</w:t>
            </w:r>
          </w:p>
          <w:p w14:paraId="7A0AF78D" w14:textId="77777777" w:rsidR="00AA192E" w:rsidRPr="00886D67" w:rsidRDefault="00AA192E" w:rsidP="00886C45">
            <w:r w:rsidRPr="00886D67">
              <w:t>d) Xây dựng trái phép công trình trên sông, suối biên giới.</w:t>
            </w:r>
          </w:p>
          <w:p w14:paraId="11C7E45F" w14:textId="77777777" w:rsidR="00AA192E" w:rsidRPr="00886D67" w:rsidRDefault="00AA192E" w:rsidP="00886C45">
            <w:r w:rsidRPr="00886D67">
              <w:t>3. Hình thức xử phạt bổ sung:</w:t>
            </w:r>
          </w:p>
          <w:p w14:paraId="3C90C5A3" w14:textId="77777777" w:rsidR="00AA192E" w:rsidRPr="00886D67" w:rsidRDefault="00AA192E" w:rsidP="00886C45">
            <w:r w:rsidRPr="00886D67">
              <w:t>a) Tịch thu tang vật, phương tiện vi phạm hành chính đối với hành vi vi phạm quy định tại Điều này;</w:t>
            </w:r>
          </w:p>
          <w:p w14:paraId="18FACFBD" w14:textId="77777777" w:rsidR="00AA192E" w:rsidRPr="00886D67" w:rsidRDefault="00AA192E" w:rsidP="00886C45">
            <w:r w:rsidRPr="00886D67">
              <w:t>b) Tước quyền sử dụng giấy phép khai thác, thăm dò tài nguyên, khoáng sản, giấy phép xây dựng từ 06 tháng đến 12 tháng đối với hành vi vi phạm quy định tại điểm a khoản 1; điểm c, điểm d khoản 2 Điều này;</w:t>
            </w:r>
          </w:p>
          <w:p w14:paraId="6900511C" w14:textId="77777777" w:rsidR="00AA192E" w:rsidRPr="00886D67" w:rsidRDefault="00AA192E" w:rsidP="00886C45">
            <w:r w:rsidRPr="00886D67">
              <w:t>c) Trục xuất đối với người nước ngoài có hành vi vi phạm quy định tại Điều này.</w:t>
            </w:r>
          </w:p>
          <w:p w14:paraId="4C349C01" w14:textId="77777777" w:rsidR="00AA192E" w:rsidRPr="00886D67" w:rsidRDefault="00AA192E" w:rsidP="00886C45">
            <w:r w:rsidRPr="00886D67">
              <w:t xml:space="preserve">4. Biện pháp khắc phục hậu quả: Buộc khôi phục lại tình trạng ban đầu hoặc buộc chịu trách nhiệm chi phí để thực hiện khôi phục tình trạng ban đầu, buộc phá dỡ công trình, phần công trình không có giấy phép xây </w:t>
            </w:r>
            <w:r w:rsidRPr="00886D67">
              <w:lastRenderedPageBreak/>
              <w:t>dựng hoặc xây dựng không đúng với giấy phép đối với hành vi vi phạm quy định tại Điều này.</w:t>
            </w:r>
          </w:p>
        </w:tc>
        <w:tc>
          <w:tcPr>
            <w:tcW w:w="6379" w:type="dxa"/>
            <w:tcPrChange w:id="69" w:author="Admin" w:date="2025-12-17T09:11:00Z">
              <w:tcPr>
                <w:tcW w:w="6095" w:type="dxa"/>
              </w:tcPr>
            </w:tcPrChange>
          </w:tcPr>
          <w:p w14:paraId="19519D5F" w14:textId="77777777" w:rsidR="00AA192E" w:rsidRPr="00886D67" w:rsidRDefault="00AA192E" w:rsidP="00886C45">
            <w:pPr>
              <w:spacing w:before="40" w:after="40"/>
              <w:jc w:val="center"/>
              <w:rPr>
                <w:b/>
                <w:bCs/>
              </w:rPr>
            </w:pPr>
            <w:r w:rsidRPr="00886D67">
              <w:rPr>
                <w:b/>
                <w:bCs/>
              </w:rPr>
              <w:lastRenderedPageBreak/>
              <w:t>Chương II</w:t>
            </w:r>
          </w:p>
          <w:p w14:paraId="6B0EF22B" w14:textId="77777777" w:rsidR="00AA192E" w:rsidRPr="00886D67" w:rsidRDefault="00AA192E" w:rsidP="00886C45">
            <w:pPr>
              <w:spacing w:before="40" w:after="40"/>
              <w:jc w:val="center"/>
              <w:rPr>
                <w:b/>
                <w:bCs/>
              </w:rPr>
            </w:pPr>
            <w:r w:rsidRPr="00886D67">
              <w:rPr>
                <w:b/>
                <w:bCs/>
              </w:rPr>
              <w:t>HÀNH VI VI PHẠM HÀNH CHÍNH, HÌNH THỨC XỬ PHẠT VÀ BIỆN PHÁP KHẮC PHỤC HẬU QUẢ</w:t>
            </w:r>
          </w:p>
          <w:p w14:paraId="376D3F5A" w14:textId="77777777" w:rsidR="00AA192E" w:rsidRPr="00886D67" w:rsidRDefault="00AA192E" w:rsidP="00886C45">
            <w:pPr>
              <w:jc w:val="center"/>
              <w:rPr>
                <w:b/>
                <w:bCs/>
              </w:rPr>
            </w:pPr>
          </w:p>
          <w:p w14:paraId="7524308A" w14:textId="77777777" w:rsidR="00AA192E" w:rsidRPr="00886D67" w:rsidRDefault="00AA192E" w:rsidP="00886C45">
            <w:pPr>
              <w:rPr>
                <w:b/>
                <w:bCs/>
              </w:rPr>
            </w:pPr>
            <w:r w:rsidRPr="00886D67">
              <w:rPr>
                <w:b/>
                <w:bCs/>
              </w:rPr>
              <w:t xml:space="preserve">Điều </w:t>
            </w:r>
            <w:r w:rsidRPr="00886D67">
              <w:rPr>
                <w:b/>
                <w:bCs/>
                <w:strike/>
              </w:rPr>
              <w:t>5</w:t>
            </w:r>
            <w:r w:rsidRPr="00886D67">
              <w:rPr>
                <w:b/>
                <w:bCs/>
                <w:i/>
              </w:rPr>
              <w:t>7</w:t>
            </w:r>
            <w:r w:rsidRPr="00886D67">
              <w:rPr>
                <w:b/>
                <w:bCs/>
              </w:rPr>
              <w:t>. Hành vi vi phạm các quy định về quản lý, bảo vệ biên giới quốc gia, mốc quốc giới, dấu hiệu đường biên giới</w:t>
            </w:r>
          </w:p>
          <w:p w14:paraId="08671DF7" w14:textId="77777777" w:rsidR="00AA192E" w:rsidRPr="00886D67" w:rsidRDefault="00AA192E" w:rsidP="00886C45">
            <w:r w:rsidRPr="00886D67">
              <w:t>1. Phạt tiền từ 30.000.000 đồng đến 50.000.000 đồng đối với một trong những hành vi sau:</w:t>
            </w:r>
          </w:p>
          <w:p w14:paraId="76F53BB5" w14:textId="77777777" w:rsidR="00AA192E" w:rsidRPr="00886D67" w:rsidRDefault="00AA192E" w:rsidP="00886C45">
            <w:r w:rsidRPr="00886D67">
              <w:t>a) Thăm dò địa chất, khai thác tài nguyên, khoáng sản theo giấy phép làm hư hại dấu hiệu đường biên giới quốc gia, mốc quốc giới, cọc dấu, vật đánh dấu đường biên giới, cột cờ, bia chủ quyền trên các đảo, điểm cơ sở; công trình phòng thủ vùng biển, công trình biên giới;</w:t>
            </w:r>
          </w:p>
          <w:p w14:paraId="39008AB0" w14:textId="77777777" w:rsidR="00AA192E" w:rsidRPr="00886D67" w:rsidRDefault="00AA192E" w:rsidP="00886C45">
            <w:r w:rsidRPr="00886D67">
              <w:t>b) Đổ đất đá, chất thải xuống sông, suối biên giới.</w:t>
            </w:r>
          </w:p>
          <w:p w14:paraId="64D54632" w14:textId="77777777" w:rsidR="00AA192E" w:rsidRPr="00886D67" w:rsidRDefault="00AA192E" w:rsidP="00886C45">
            <w:r w:rsidRPr="00886D67">
              <w:t>c) Không có phương án phòng, chống cạn kiệt nguồn nước, gây ngập úng khi xây dựng các công trình trên sông suối biên giới.</w:t>
            </w:r>
          </w:p>
          <w:p w14:paraId="64F2D835" w14:textId="77777777" w:rsidR="00AA192E" w:rsidRPr="00886D67" w:rsidRDefault="00AA192E" w:rsidP="00886C45">
            <w:r w:rsidRPr="00886D67">
              <w:t>2. Phạt tiền từ 50.000.000 đồng đến 75.000.000 đồng đối với một trong những hành vi sau:</w:t>
            </w:r>
          </w:p>
          <w:p w14:paraId="535D669C" w14:textId="77777777" w:rsidR="00AA192E" w:rsidRPr="00886D67" w:rsidRDefault="00AA192E" w:rsidP="00886C45">
            <w:r w:rsidRPr="00886D67">
              <w:t>a) Làm hư hại mốc quốc giới, cọc dấu, dấu hiệu đường biên giới, vật đánh dấu đường biên giới, cột cờ, điểm cơ sở, bia chủ quyền trên các đảo;</w:t>
            </w:r>
          </w:p>
          <w:p w14:paraId="41364417" w14:textId="77777777" w:rsidR="00AA192E" w:rsidRPr="00886D67" w:rsidRDefault="00AA192E" w:rsidP="00886C45">
            <w:r w:rsidRPr="00886D67">
              <w:t>b) Làm thay đổi dòng chảy sông, suối biên giới hoặc làm ảnh hưởng đến đường biên giới quốc gia;</w:t>
            </w:r>
          </w:p>
          <w:p w14:paraId="59DF02E4" w14:textId="77777777" w:rsidR="00AA192E" w:rsidRPr="00886D67" w:rsidRDefault="00AA192E" w:rsidP="00886C45">
            <w:r w:rsidRPr="00886D67">
              <w:lastRenderedPageBreak/>
              <w:t xml:space="preserve">c) Xây dựng công trình </w:t>
            </w:r>
            <w:r w:rsidRPr="00886D67">
              <w:rPr>
                <w:b/>
                <w:i/>
              </w:rPr>
              <w:t>trái phép</w:t>
            </w:r>
            <w:r w:rsidRPr="00886D67">
              <w:t xml:space="preserve"> kiên cố trong phạm vi 30 mét tính từ đường biên giới trên đất liền tuyến biên giới Việt Nam - Trung Quốc hoặc 100 mét tính từ đường biên giới trên đất liền tuyến biên giới Việt Nam - Lào, Việt Nam - Campuchia;</w:t>
            </w:r>
          </w:p>
          <w:p w14:paraId="5B7ECB2E" w14:textId="77777777" w:rsidR="00AA192E" w:rsidRPr="00886D67" w:rsidRDefault="00AA192E" w:rsidP="00886C45">
            <w:r w:rsidRPr="00886D67">
              <w:t>d) Xây dựng trái phép công trình trên sông, suối biên giới.</w:t>
            </w:r>
          </w:p>
          <w:p w14:paraId="2A458232" w14:textId="77777777" w:rsidR="00AA192E" w:rsidRPr="00886D67" w:rsidRDefault="00AA192E" w:rsidP="00886C45">
            <w:r w:rsidRPr="00886D67">
              <w:t>3. Hình thức xử phạt bổ sung:</w:t>
            </w:r>
          </w:p>
          <w:p w14:paraId="47A093E0" w14:textId="77777777" w:rsidR="00AA192E" w:rsidRPr="00886D67" w:rsidRDefault="00AA192E" w:rsidP="00886C45">
            <w:pPr>
              <w:spacing w:before="120" w:after="120"/>
            </w:pPr>
            <w:r w:rsidRPr="00886D67">
              <w:t>a) Tịch thu tang vật, phương tiện vi phạm hành chính đối với hành vi vi phạm quy định tại Điều này;</w:t>
            </w:r>
          </w:p>
          <w:p w14:paraId="7655DECD" w14:textId="77777777" w:rsidR="00AA192E" w:rsidRPr="00886D67" w:rsidRDefault="00AA192E" w:rsidP="00886C45">
            <w:r w:rsidRPr="00886D67">
              <w:t>b) Tước quyền sử dụng giấy phép khai thác, thăm dò tài nguyên, khoáng sản, giấy phép xây dựng từ 06 tháng đến 12 tháng đối với hành vi vi phạm quy định tại điểm a khoản 1; điểm c, điểm d khoản 2 Điều này;</w:t>
            </w:r>
          </w:p>
          <w:p w14:paraId="575143ED" w14:textId="77777777" w:rsidR="00AA192E" w:rsidRPr="00886D67" w:rsidRDefault="00AA192E" w:rsidP="00886C45">
            <w:r w:rsidRPr="00886D67">
              <w:t>c) Trục xuất đối với người nước ngoài có hành vi vi phạm quy định tại Điều này.</w:t>
            </w:r>
          </w:p>
          <w:p w14:paraId="63A7B2D6" w14:textId="77777777" w:rsidR="00AA192E" w:rsidRPr="00886D67" w:rsidRDefault="00AA192E" w:rsidP="00886C45">
            <w:r w:rsidRPr="00886D67">
              <w:t xml:space="preserve">4. Biện pháp khắc phục hậu quả: </w:t>
            </w:r>
          </w:p>
          <w:p w14:paraId="3384B07B" w14:textId="77777777" w:rsidR="00AA192E" w:rsidRPr="00886D67" w:rsidRDefault="00AA192E" w:rsidP="00886C45">
            <w:pPr>
              <w:tabs>
                <w:tab w:val="left" w:pos="1080"/>
              </w:tabs>
              <w:spacing w:before="120" w:after="120"/>
            </w:pPr>
            <w:r w:rsidRPr="00886D67">
              <w:t>a) Buộc khôi phục lại tình trạng ban đầu hoặc buộc chịu trách nhiệm chi phí để thực hiện khôi phục tình trạng ban đầu, buộc phá dỡ công trình, phần công trình không có giấy phép xây dựng hoặc xây dựng không đúng với giấy phép đối với hành vi vi phạm quy định tại Điều này;</w:t>
            </w:r>
          </w:p>
          <w:p w14:paraId="04733860" w14:textId="77777777" w:rsidR="00AA192E" w:rsidRPr="00886D67" w:rsidRDefault="00AA192E" w:rsidP="00886C45">
            <w:pPr>
              <w:tabs>
                <w:tab w:val="left" w:pos="1080"/>
              </w:tabs>
              <w:spacing w:before="120" w:after="120"/>
            </w:pPr>
            <w:r w:rsidRPr="00886D67">
              <w:t xml:space="preserve">b) </w:t>
            </w:r>
            <w:r w:rsidRPr="00886D67">
              <w:rPr>
                <w:shd w:val="clear" w:color="auto" w:fill="FFFFFF"/>
              </w:rPr>
              <w:t>Buộc nộp lại số tiền bằng với giá trị tang vật, phương tiện vi phạm hành chính đã bị tiêu thụ, tẩu tán, tiêu hủy trái quy định của pháp luật đối với hành vi vi phạm quy định tại Điều này.</w:t>
            </w:r>
          </w:p>
          <w:p w14:paraId="53467E9C" w14:textId="77777777" w:rsidR="00AA192E" w:rsidRPr="00886D67" w:rsidRDefault="00AA192E" w:rsidP="00886C45">
            <w:pPr>
              <w:rPr>
                <w:b/>
                <w:bCs/>
              </w:rPr>
            </w:pPr>
          </w:p>
        </w:tc>
        <w:tc>
          <w:tcPr>
            <w:tcW w:w="3090" w:type="dxa"/>
            <w:tcPrChange w:id="70" w:author="Admin" w:date="2025-12-17T09:11:00Z">
              <w:tcPr>
                <w:tcW w:w="3090" w:type="dxa"/>
              </w:tcPr>
            </w:tcPrChange>
          </w:tcPr>
          <w:p w14:paraId="5274084D" w14:textId="77777777" w:rsidR="00AA192E" w:rsidRPr="00886D67" w:rsidRDefault="00AA192E">
            <w:pPr>
              <w:rPr>
                <w:b/>
                <w:bCs/>
              </w:rPr>
              <w:pPrChange w:id="71" w:author="Admin" w:date="2025-12-17T08:42:00Z">
                <w:pPr>
                  <w:jc w:val="center"/>
                </w:pPr>
              </w:pPrChange>
            </w:pPr>
          </w:p>
          <w:p w14:paraId="486F65D0" w14:textId="77777777" w:rsidR="00AA192E" w:rsidRPr="00886D67" w:rsidRDefault="00AA192E">
            <w:pPr>
              <w:rPr>
                <w:b/>
                <w:bCs/>
              </w:rPr>
              <w:pPrChange w:id="72" w:author="Admin" w:date="2025-12-17T08:42:00Z">
                <w:pPr>
                  <w:jc w:val="center"/>
                </w:pPr>
              </w:pPrChange>
            </w:pPr>
          </w:p>
          <w:p w14:paraId="74A1AF5B" w14:textId="77777777" w:rsidR="00AA192E" w:rsidRPr="00886D67" w:rsidRDefault="00AA192E">
            <w:pPr>
              <w:rPr>
                <w:b/>
                <w:bCs/>
              </w:rPr>
              <w:pPrChange w:id="73" w:author="Admin" w:date="2025-12-17T08:42:00Z">
                <w:pPr>
                  <w:jc w:val="center"/>
                </w:pPr>
              </w:pPrChange>
            </w:pPr>
          </w:p>
          <w:p w14:paraId="79D12B3E" w14:textId="77777777" w:rsidR="00AA192E" w:rsidRPr="00886D67" w:rsidRDefault="00AA192E">
            <w:pPr>
              <w:rPr>
                <w:b/>
                <w:bCs/>
              </w:rPr>
              <w:pPrChange w:id="74" w:author="Admin" w:date="2025-12-17T08:42:00Z">
                <w:pPr>
                  <w:jc w:val="center"/>
                </w:pPr>
              </w:pPrChange>
            </w:pPr>
          </w:p>
          <w:p w14:paraId="6874ED05" w14:textId="77777777" w:rsidR="00AA192E" w:rsidRPr="00886D67" w:rsidRDefault="00AA192E" w:rsidP="00DA6F91">
            <w:r w:rsidRPr="00886D67">
              <w:rPr>
                <w:bCs/>
              </w:rPr>
              <w:t>- Bổ sung cụm từ “</w:t>
            </w:r>
            <w:r w:rsidRPr="00886D67">
              <w:rPr>
                <w:bCs/>
                <w:i/>
              </w:rPr>
              <w:t>trái phép</w:t>
            </w:r>
            <w:r w:rsidRPr="00886D67">
              <w:rPr>
                <w:bCs/>
              </w:rPr>
              <w:t>” sau cụm từ “xây dựng công trình” tại điểm c khoản 2 Điều 7</w:t>
            </w:r>
            <w:r w:rsidRPr="00886D67">
              <w:rPr>
                <w:b/>
                <w:bCs/>
              </w:rPr>
              <w:t xml:space="preserve"> </w:t>
            </w:r>
            <w:r w:rsidRPr="00886D67">
              <w:t>để phù hợp với quy định tại khoản 2 Điều 21 Hiệp định về quy chế quản lý biên giới trên đất liền Việt Nam - Trung Quốc1 và khoản 2 Điều 20 (</w:t>
            </w:r>
            <w:r>
              <w:t>x</w:t>
            </w:r>
            <w:r w:rsidRPr="00886D67">
              <w:t xml:space="preserve">ây dựng các công trình trong khu vực biên giới) Hiệp định về quy chế quản lý biên giới và cửa khẩu biên giới trên đất liền Việt Nam </w:t>
            </w:r>
            <w:r>
              <w:t>-</w:t>
            </w:r>
            <w:r w:rsidRPr="00886D67">
              <w:t xml:space="preserve"> Lào;</w:t>
            </w:r>
          </w:p>
          <w:p w14:paraId="68B5D0A0" w14:textId="77777777" w:rsidR="00AA192E" w:rsidRPr="00886D67" w:rsidRDefault="00AA192E">
            <w:pPr>
              <w:rPr>
                <w:b/>
                <w:bCs/>
              </w:rPr>
            </w:pPr>
            <w:r w:rsidRPr="00886D67">
              <w:rPr>
                <w:b/>
                <w:bCs/>
              </w:rPr>
              <w:t xml:space="preserve">- </w:t>
            </w:r>
            <w:r w:rsidRPr="00886D67">
              <w:rPr>
                <w:bCs/>
              </w:rPr>
              <w:t>Tại khoản 4, bổ sung biện pháp khắc phục hậu quả “</w:t>
            </w:r>
            <w:r w:rsidRPr="00886D67">
              <w:rPr>
                <w:i/>
                <w:shd w:val="clear" w:color="auto" w:fill="FFFFFF"/>
              </w:rPr>
              <w:t xml:space="preserve">Buộc nộp lại số tiền bằng với giá trị tang vật, phương tiện vi phạm hành chính đã bị tiêu thụ, tẩu tán, tiêu hủy trái quy định của pháp luật đối với hành vi vi phạm quy </w:t>
            </w:r>
            <w:r w:rsidRPr="00886D67">
              <w:rPr>
                <w:i/>
                <w:shd w:val="clear" w:color="auto" w:fill="FFFFFF"/>
              </w:rPr>
              <w:lastRenderedPageBreak/>
              <w:t>định tại Điều này</w:t>
            </w:r>
            <w:r w:rsidRPr="00886D67">
              <w:rPr>
                <w:b/>
                <w:bCs/>
              </w:rPr>
              <w:t xml:space="preserve">”, </w:t>
            </w:r>
            <w:r w:rsidRPr="00886D67">
              <w:t>đảm bảo phù hợp khoản 5a Điều 4 Nghị định số 118/2021/NĐ-CP sửa đổi</w:t>
            </w:r>
            <w:r>
              <w:t>.</w:t>
            </w:r>
          </w:p>
          <w:p w14:paraId="221174FA" w14:textId="77777777" w:rsidR="00AA192E" w:rsidRPr="00886D67" w:rsidRDefault="00AA192E"/>
        </w:tc>
      </w:tr>
      <w:tr w:rsidR="00AA192E" w:rsidRPr="00886D67" w14:paraId="49E47EEC" w14:textId="77777777" w:rsidTr="001B2DDC">
        <w:tc>
          <w:tcPr>
            <w:tcW w:w="5098" w:type="dxa"/>
            <w:tcPrChange w:id="75" w:author="Admin" w:date="2025-12-17T09:11:00Z">
              <w:tcPr>
                <w:tcW w:w="5382" w:type="dxa"/>
              </w:tcPr>
            </w:tcPrChange>
          </w:tcPr>
          <w:p w14:paraId="1D0249FE" w14:textId="77777777" w:rsidR="00AA192E" w:rsidRPr="00886D67" w:rsidRDefault="00AA192E" w:rsidP="00886C45">
            <w:pPr>
              <w:rPr>
                <w:b/>
                <w:bCs/>
                <w:spacing w:val="-6"/>
              </w:rPr>
            </w:pPr>
            <w:r w:rsidRPr="00886D67">
              <w:rPr>
                <w:b/>
                <w:bCs/>
                <w:spacing w:val="-6"/>
              </w:rPr>
              <w:lastRenderedPageBreak/>
              <w:t>Điều 6. Hành vi vi phạm quy chế khu vực biên giới</w:t>
            </w:r>
          </w:p>
          <w:p w14:paraId="7BDD4573" w14:textId="77777777" w:rsidR="00AA192E" w:rsidRPr="00886D67" w:rsidRDefault="00AA192E" w:rsidP="00886C45">
            <w:r w:rsidRPr="00886D67">
              <w:t>1. Phạt cảnh cáo hoặc phạt tiền từ 300.000 đồng đến 500.000 đồng đối với một trong những hành vi sau:</w:t>
            </w:r>
          </w:p>
          <w:p w14:paraId="72BE451C" w14:textId="77777777" w:rsidR="00AA192E" w:rsidRPr="00886D67" w:rsidRDefault="00AA192E" w:rsidP="00886C45">
            <w:r w:rsidRPr="00886D67">
              <w:t>a) Công dân Việt Nam vào khu vực biên giới đất liền, vành đai biên giới không mang theo Chứng minh nhân dân hoặc thẻ Căn cước công dân hoặc Hộ chiếu;</w:t>
            </w:r>
          </w:p>
          <w:p w14:paraId="086E3897" w14:textId="77777777" w:rsidR="00AA192E" w:rsidRPr="00886D67" w:rsidRDefault="00AA192E" w:rsidP="00886C45">
            <w:r w:rsidRPr="00886D67">
              <w:t>b) Tạm trú, lưu trú, đi lại trong khu vực biên giới đất liền không đúng quy định;</w:t>
            </w:r>
          </w:p>
          <w:p w14:paraId="077D9E40" w14:textId="77777777" w:rsidR="00AA192E" w:rsidRPr="00886D67" w:rsidRDefault="00AA192E" w:rsidP="00886C45">
            <w:r w:rsidRPr="00886D67">
              <w:t>c) Không thông báo, khai báo, đăng ký hoặc che giấu, giúp đỡ người khác đi lại, lưu trú, tạm trú trái phép trong khu vực biên giới đất liền.</w:t>
            </w:r>
          </w:p>
          <w:p w14:paraId="792CA2DC" w14:textId="77777777" w:rsidR="00AA192E" w:rsidRPr="00886D67" w:rsidRDefault="00AA192E" w:rsidP="00886C45">
            <w:r w:rsidRPr="00886D67">
              <w:t>2. Phạt tiền từ 500.000 đồng đến 1.000.000 đồng đối với một trong những hành vi sau:</w:t>
            </w:r>
          </w:p>
          <w:p w14:paraId="4070D92B" w14:textId="77777777" w:rsidR="00AA192E" w:rsidRPr="00886D67" w:rsidRDefault="00AA192E" w:rsidP="00886C45">
            <w:r w:rsidRPr="00886D67">
              <w:t>a) Cư dân biên giới sử dụng giấy tờ xuất, nhập cảnh biên giới hết giá trị để qua lại biên giới;</w:t>
            </w:r>
          </w:p>
          <w:p w14:paraId="44481B37" w14:textId="77777777" w:rsidR="00AA192E" w:rsidRPr="00886D67" w:rsidRDefault="00AA192E" w:rsidP="00886C45">
            <w:r w:rsidRPr="00886D67">
              <w:t>b) Cư dân biên giới đi quá phạm vi quy định khi được phép qua lại biên giới;</w:t>
            </w:r>
          </w:p>
          <w:p w14:paraId="1D48E998" w14:textId="77777777" w:rsidR="00AA192E" w:rsidRPr="00886D67" w:rsidRDefault="00AA192E" w:rsidP="00886C45">
            <w:r w:rsidRPr="00886D67">
              <w:t>c) Cung cấp thông tin không đúng sự thật để được cấp giấy tờ có giá trị xuất, nhập cảnh biên giới;</w:t>
            </w:r>
          </w:p>
          <w:p w14:paraId="1136332E" w14:textId="77777777" w:rsidR="00AA192E" w:rsidRPr="00886D67" w:rsidRDefault="00AA192E" w:rsidP="00886C45">
            <w:r w:rsidRPr="00886D67">
              <w:lastRenderedPageBreak/>
              <w:t>d) Người nước ngoài vào khu vực biên giới đất liền (trừ khu du lịch, dịch vụ, khu kinh tế), vành đai biên giới không có giấy tờ theo quy định;</w:t>
            </w:r>
          </w:p>
          <w:p w14:paraId="67561FB6" w14:textId="77777777" w:rsidR="00AA192E" w:rsidRPr="00886D67" w:rsidRDefault="00AA192E" w:rsidP="00886C45">
            <w:r w:rsidRPr="00886D67">
              <w:t>đ) Người nước ngoài vào vành đai biên giới không trình báo với đồn Biên phòng sở tại;</w:t>
            </w:r>
          </w:p>
          <w:p w14:paraId="6E0B6534" w14:textId="77777777" w:rsidR="00AA192E" w:rsidRPr="00886D67" w:rsidRDefault="00AA192E" w:rsidP="00886C45">
            <w:r w:rsidRPr="00886D67">
              <w:t>e) Cư dân biên giới chăn thả gia súc, gia cầm qua biên giới.</w:t>
            </w:r>
          </w:p>
          <w:p w14:paraId="46365ECC" w14:textId="77777777" w:rsidR="00AA192E" w:rsidRPr="00886D67" w:rsidRDefault="00AA192E" w:rsidP="00886C45">
            <w:r w:rsidRPr="00886D67">
              <w:t>3. Phạt tiền từ 1.000.000 đồng đến 2.000.000 đồng đối với một trong những hành vi sau:</w:t>
            </w:r>
          </w:p>
          <w:p w14:paraId="2EDF88F5" w14:textId="77777777" w:rsidR="00AA192E" w:rsidRPr="00886D67" w:rsidRDefault="00AA192E" w:rsidP="00886C45">
            <w:r w:rsidRPr="00886D67">
              <w:t>a) Cư dân biên giới cho người khác sử dụng giấy tờ có giá trị xuất, nhập cảnh biên giới để qua lại biên giới;</w:t>
            </w:r>
          </w:p>
          <w:p w14:paraId="5095F878" w14:textId="77777777" w:rsidR="00AA192E" w:rsidRPr="00886D67" w:rsidRDefault="00AA192E" w:rsidP="00886C45">
            <w:r w:rsidRPr="00886D67">
              <w:t>b) Canh tác, đào bới trong phạm vi đường thông tầm nhìn biên giới;</w:t>
            </w:r>
          </w:p>
          <w:p w14:paraId="2469E8CA" w14:textId="77777777" w:rsidR="00AA192E" w:rsidRPr="00886D67" w:rsidRDefault="00AA192E" w:rsidP="00886C45">
            <w:r w:rsidRPr="00886D67">
              <w:t>c) Vi phạm quy tắc hoạt động của tàu thuyền trên sông, suối biên giới;</w:t>
            </w:r>
          </w:p>
          <w:p w14:paraId="0E145505" w14:textId="77777777" w:rsidR="00AA192E" w:rsidRPr="00886D67" w:rsidRDefault="00AA192E" w:rsidP="00886C45">
            <w:r w:rsidRPr="00886D67">
              <w:t>d) Không trình báo với đồn Biên phòng hoặc Công an cấp xã sở tại về mục đích, thời gian, danh sách người, số lượng phương tiện, nội dung và phạm vi hoạt động ở vành đai biên giới;</w:t>
            </w:r>
          </w:p>
          <w:p w14:paraId="3D0E46CE" w14:textId="77777777" w:rsidR="00AA192E" w:rsidRPr="00886D67" w:rsidRDefault="00AA192E" w:rsidP="00886C45">
            <w:r w:rsidRPr="00886D67">
              <w:t>đ) Ra, vào, đi lại, điều khiển phương tiện, tiến hành các hoạt động không đúng quy định trong vùng cấm.</w:t>
            </w:r>
          </w:p>
          <w:p w14:paraId="67BF2A32" w14:textId="77777777" w:rsidR="00AA192E" w:rsidRPr="00886D67" w:rsidRDefault="00AA192E" w:rsidP="00886C45">
            <w:r w:rsidRPr="00886D67">
              <w:t>4. Phạt tiền từ 2.000.000 đồng đến 3.000.000 đồng đối với một trong những hành vi sau:</w:t>
            </w:r>
          </w:p>
          <w:p w14:paraId="2BC2A671" w14:textId="77777777" w:rsidR="00AA192E" w:rsidRPr="00886D67" w:rsidRDefault="00AA192E" w:rsidP="00886C45">
            <w:r w:rsidRPr="00886D67">
              <w:lastRenderedPageBreak/>
              <w:t>a) Cơ quan, tổ chức đưa người nước ngoài vào khu vực biên giới đất liền nhưng không cử người đi cùng, không thông báo với Công an, Bộ đội Biên phòng cấp tỉnh nơi đến;</w:t>
            </w:r>
          </w:p>
          <w:p w14:paraId="65781491" w14:textId="77777777" w:rsidR="00AA192E" w:rsidRPr="00886D67" w:rsidRDefault="00AA192E" w:rsidP="00886C45">
            <w:r w:rsidRPr="00886D67">
              <w:t>b) Không chấp hành quyết định tạm dừng các hoạt động trong khu vực biên giới đất liền, vành đai biên giới của người có thẩm quyền;</w:t>
            </w:r>
          </w:p>
          <w:p w14:paraId="4AB9DE82" w14:textId="77777777" w:rsidR="00AA192E" w:rsidRPr="00886D67" w:rsidRDefault="00AA192E" w:rsidP="00886C45">
            <w:r w:rsidRPr="00886D67">
              <w:t>c) Dẫn dắt, tạo điều kiện cho người, phương tiện vào hoạt động trái phép trong khu vực biên giới đất liền;</w:t>
            </w:r>
          </w:p>
          <w:p w14:paraId="579A0747" w14:textId="77777777" w:rsidR="00AA192E" w:rsidRPr="00886D67" w:rsidRDefault="00AA192E" w:rsidP="00886C45">
            <w:r w:rsidRPr="00886D67">
              <w:t>d) Đi lại quá phạm vi quy định trong khu vực biên giới đất liền, trừ trường hợp là cư dân biên giới;</w:t>
            </w:r>
          </w:p>
          <w:p w14:paraId="4B1617C4" w14:textId="77777777" w:rsidR="00AA192E" w:rsidRPr="00886D67" w:rsidRDefault="00AA192E" w:rsidP="00886C45">
            <w:r w:rsidRPr="00886D67">
              <w:t>đ) Quay phim, chụp ảnh, đo, vẽ cảnh vật, ghi hình trái phép bằng các thiết bị điện tử, thu phát vô tuyến điện trong vùng cấm.</w:t>
            </w:r>
          </w:p>
          <w:p w14:paraId="299AA667" w14:textId="77777777" w:rsidR="00AA192E" w:rsidRPr="00886D67" w:rsidRDefault="00AA192E" w:rsidP="00886C45">
            <w:r w:rsidRPr="00886D67">
              <w:t>5. Phạt tiền từ 3.000.000 đồng đến 5.000.000 đồng đối với một trong những hành vi sau:</w:t>
            </w:r>
          </w:p>
          <w:p w14:paraId="2CEE7BFC" w14:textId="77777777" w:rsidR="00AA192E" w:rsidRPr="00886D67" w:rsidRDefault="00AA192E" w:rsidP="00886C45">
            <w:r w:rsidRPr="00886D67">
              <w:t>a) Cơ quan, tổ chức đưa người nước ngoài vào khu vực biên giới chưa được cấp phép hoặc không được cấp phép của cơ quan Công an có thẩm quyền;</w:t>
            </w:r>
          </w:p>
          <w:p w14:paraId="54173FB9" w14:textId="77777777" w:rsidR="00AA192E" w:rsidRPr="00886D67" w:rsidRDefault="00AA192E" w:rsidP="00886C45">
            <w:r w:rsidRPr="00886D67">
              <w:t>b) Cư dân biên giới qua biên giới làm ruộng, rẫy;</w:t>
            </w:r>
          </w:p>
          <w:p w14:paraId="1AF4797F" w14:textId="77777777" w:rsidR="00AA192E" w:rsidRPr="00886D67" w:rsidRDefault="00AA192E" w:rsidP="00886C45">
            <w:r w:rsidRPr="00886D67">
              <w:lastRenderedPageBreak/>
              <w:t>c) Cư dân biên giới qua lại biên giới không có giấy tờ có giá trị xuất, nhập cảnh biên giới theo quy định của pháp luật;</w:t>
            </w:r>
          </w:p>
          <w:p w14:paraId="2FE5B615" w14:textId="77777777" w:rsidR="00AA192E" w:rsidRPr="00886D67" w:rsidRDefault="00AA192E" w:rsidP="00886C45">
            <w:r w:rsidRPr="00886D67">
              <w:t>d) Cư dân biên giới qua lại biên giới không đúng các điểm quy định dành cho việc qua lại của cư dân biên giới;</w:t>
            </w:r>
          </w:p>
          <w:p w14:paraId="1A871F45" w14:textId="77777777" w:rsidR="00AA192E" w:rsidRPr="00886D67" w:rsidRDefault="00AA192E" w:rsidP="00886C45">
            <w:r w:rsidRPr="00886D67">
              <w:t>đ) Sử dụng giấy tờ có giá trị xuất, nhập cảnh biên giới của người khác để qua lại biên giới;</w:t>
            </w:r>
          </w:p>
          <w:p w14:paraId="4CC75329" w14:textId="77777777" w:rsidR="00AA192E" w:rsidRPr="00886D67" w:rsidRDefault="00AA192E" w:rsidP="00886C45">
            <w:r w:rsidRPr="00886D67">
              <w:t>e) Cho người khác sử dụng giấy tờ có giá trị xuất, nhập cảnh biên giới để qua lại biên giới.</w:t>
            </w:r>
          </w:p>
          <w:p w14:paraId="15CE3579" w14:textId="77777777" w:rsidR="00AA192E" w:rsidRPr="00886D67" w:rsidRDefault="00AA192E" w:rsidP="00886C45">
            <w:r w:rsidRPr="00886D67">
              <w:t>6. Phạt tiền từ 5.000.000 đồng đến 10.000.000 đồng đối với một trong những hành vi sau:</w:t>
            </w:r>
          </w:p>
          <w:p w14:paraId="22E613D0" w14:textId="77777777" w:rsidR="00AA192E" w:rsidRPr="00886D67" w:rsidRDefault="00AA192E" w:rsidP="00886C45">
            <w:r w:rsidRPr="00886D67">
              <w:t>a) Đốt cây khai hoang trong phạm vi 1.000 mét tính từ đường biên giới trên đất liền;</w:t>
            </w:r>
          </w:p>
          <w:p w14:paraId="6F92D685" w14:textId="77777777" w:rsidR="00AA192E" w:rsidRPr="00886D67" w:rsidRDefault="00AA192E" w:rsidP="00886C45">
            <w:r w:rsidRPr="00886D67">
              <w:t>b) Xâm cư ở khu vực biên giới đất liền;</w:t>
            </w:r>
          </w:p>
          <w:p w14:paraId="6F3CA2DA" w14:textId="77777777" w:rsidR="00AA192E" w:rsidRPr="00886D67" w:rsidRDefault="00AA192E" w:rsidP="00886C45">
            <w:r w:rsidRPr="00886D67">
              <w:t>c) Sử dụng tiền chất thuốc nổ trái phép trong vành đai biên giới nhưng chưa đến mức truy cứu trách nhiệm hình sự.</w:t>
            </w:r>
          </w:p>
          <w:p w14:paraId="04406CD3" w14:textId="77777777" w:rsidR="00AA192E" w:rsidRPr="00886D67" w:rsidRDefault="00AA192E" w:rsidP="00886C45">
            <w:r w:rsidRPr="00886D67">
              <w:t>7. Phạt tiền từ 10.000.000 đồng đến 20.000.000 đồng đối với một trong các hành vi sau:</w:t>
            </w:r>
          </w:p>
          <w:p w14:paraId="369B9639" w14:textId="77777777" w:rsidR="00AA192E" w:rsidRPr="00886D67" w:rsidRDefault="00AA192E" w:rsidP="00886C45">
            <w:r w:rsidRPr="00886D67">
              <w:t>a) Cơ quan, tổ chức hoạt động trong vành đai biên giới không thông báo cho đồn Biên phòng sở tại về danh sách người, phương tiện, thời gian, phạm vi, nội dung hoạt động;</w:t>
            </w:r>
          </w:p>
          <w:p w14:paraId="09DECBB2" w14:textId="77777777" w:rsidR="00AA192E" w:rsidRPr="00886D67" w:rsidRDefault="00AA192E" w:rsidP="00886C45">
            <w:r w:rsidRPr="00886D67">
              <w:lastRenderedPageBreak/>
              <w:t>b) Vào vành đai biên giới không có giấy tờ theo quy định và không trình báo cho đồn Biên phòng hoặc Ủy ban nhân dân cấp xã sở tại, trừ cư dân biên giới;</w:t>
            </w:r>
          </w:p>
          <w:p w14:paraId="43392DFA" w14:textId="77777777" w:rsidR="00AA192E" w:rsidRPr="00886D67" w:rsidRDefault="00AA192E" w:rsidP="00886C45">
            <w:r w:rsidRPr="00886D67">
              <w:t>c) Đánh bắt thủy sản trái phép, sử dụng vật gây nổ, chất có độc, xung điện trên sông suối, trong lòng đất khu vực biên giới.</w:t>
            </w:r>
          </w:p>
          <w:p w14:paraId="03A5A026" w14:textId="77777777" w:rsidR="00AA192E" w:rsidRPr="00886D67" w:rsidRDefault="00AA192E" w:rsidP="00886C45">
            <w:r w:rsidRPr="00886D67">
              <w:t>8. Phạt tiền từ 20.000.000 đồng đến 30.000.000 đồng đối với hành vi vận chuyển thi hài, hài cốt, xác động vật trái phép qua biên giới.</w:t>
            </w:r>
          </w:p>
          <w:p w14:paraId="03FD7A7F" w14:textId="77777777" w:rsidR="00AA192E" w:rsidRPr="00886D67" w:rsidRDefault="00AA192E" w:rsidP="00886C45">
            <w:r w:rsidRPr="00886D67">
              <w:t>9. Phạt tiền từ 30.000.000 đồng đến 40.000.000 đồng đối với một trong những hành vi sau:</w:t>
            </w:r>
          </w:p>
          <w:p w14:paraId="2E50FF74" w14:textId="77777777" w:rsidR="00AA192E" w:rsidRPr="00886D67" w:rsidRDefault="00AA192E" w:rsidP="00886C45">
            <w:r w:rsidRPr="00886D67">
              <w:t>a) Chôn thi hài, hài cốt, xác động vật, dịch chuyển mồ mả trong vành đai biên giới;</w:t>
            </w:r>
          </w:p>
          <w:p w14:paraId="7464CA26" w14:textId="77777777" w:rsidR="00AA192E" w:rsidRPr="00886D67" w:rsidRDefault="00AA192E" w:rsidP="00886C45">
            <w:r w:rsidRPr="00886D67">
              <w:t>b) Nổ súng săn bắn trong phạm vi 1.000 mét tính từ đường biên giới trên đất liền mà chưa đến mức truy cứu trách nhiệm hình sự.</w:t>
            </w:r>
          </w:p>
          <w:p w14:paraId="59ABF8CF" w14:textId="77777777" w:rsidR="00AA192E" w:rsidRPr="00886D67" w:rsidRDefault="00AA192E" w:rsidP="00886C45">
            <w:r w:rsidRPr="00886D67">
              <w:t>10. Phạt tiền từ 40.000.000 đồng đến 75.000.000 đồng đối với một trong những hành vi sau:</w:t>
            </w:r>
          </w:p>
          <w:p w14:paraId="3574F158" w14:textId="77777777" w:rsidR="00AA192E" w:rsidRPr="00886D67" w:rsidRDefault="00AA192E" w:rsidP="00886C45">
            <w:r w:rsidRPr="00886D67">
              <w:t>a) Bắn, phóng, thả, điều khiển các phương tiện bay trong khu vực biên giới hoặc qua biên giới;</w:t>
            </w:r>
          </w:p>
          <w:p w14:paraId="625B9622" w14:textId="77777777" w:rsidR="00AA192E" w:rsidRPr="00886D67" w:rsidRDefault="00AA192E" w:rsidP="00886C45">
            <w:r w:rsidRPr="00886D67">
              <w:t>b) Khai thác khoáng sản trong phạm vi 500 mét tính từ đường biên giới trên đất liền;</w:t>
            </w:r>
          </w:p>
          <w:p w14:paraId="6E9B7608" w14:textId="77777777" w:rsidR="00AA192E" w:rsidRPr="00886D67" w:rsidRDefault="00AA192E" w:rsidP="00886C45">
            <w:r w:rsidRPr="00886D67">
              <w:t xml:space="preserve">c) Lắp đặt các thiết bị lưu giữ hóa chất nguy hiểm và xây dựng nơi xử lý chất thải nguy </w:t>
            </w:r>
            <w:r w:rsidRPr="00886D67">
              <w:lastRenderedPageBreak/>
              <w:t>hiểm trong phạm vi 1.000 mét tính từ đường biên giới trên đất liền.</w:t>
            </w:r>
          </w:p>
          <w:p w14:paraId="5D0C0F62" w14:textId="77777777" w:rsidR="00AA192E" w:rsidRPr="00886D67" w:rsidRDefault="00AA192E" w:rsidP="00886C45">
            <w:r w:rsidRPr="00886D67">
              <w:t>11. Hình thức xử phạt bổ sung:</w:t>
            </w:r>
          </w:p>
          <w:p w14:paraId="32B713D2" w14:textId="77777777" w:rsidR="00AA192E" w:rsidRPr="00886D67" w:rsidRDefault="00AA192E" w:rsidP="00886C45">
            <w:r w:rsidRPr="00886D67">
              <w:t>a) Tịch thu tang vật, phương tiện vi phạm hành chính đối với hành vi vi phạm quy định tại điểm b khoản 3; điểm đ khoản 4; khoản 6; điểm c khoản 7; điểm b khoản 9; khoản 10 Điều này;</w:t>
            </w:r>
          </w:p>
          <w:p w14:paraId="34802460" w14:textId="77777777" w:rsidR="00AA192E" w:rsidRPr="00886D67" w:rsidRDefault="00AA192E" w:rsidP="00886C45">
            <w:r w:rsidRPr="00886D67">
              <w:t>b) Tịch thu giấy tờ có giá trị xuất, nhập cảnh biên giới quy định tại điểm a, điểm c khoản 2; điểm a khoản 3; điểm đ, điểm e khoản 5 Điều này;</w:t>
            </w:r>
          </w:p>
          <w:p w14:paraId="33003C7C" w14:textId="77777777" w:rsidR="00AA192E" w:rsidRPr="00886D67" w:rsidRDefault="00AA192E" w:rsidP="00886C45">
            <w:r w:rsidRPr="00886D67">
              <w:t>c) Trục xuất đối với người nước ngoài có hành vi vi phạm quy định tại điểm b khoản 1; điểm d, điểm đ khoản 2; điểm c, điểm đ khoản 3; điểm b, điểm c, điểm d, điểm đ khoản 4; điểm b khoản 6; điểm b khoản 7; khoản 8; điểm a khoản 9; khoản 10 Điều này.</w:t>
            </w:r>
          </w:p>
          <w:p w14:paraId="2B1D3112" w14:textId="77777777" w:rsidR="00AA192E" w:rsidRPr="00886D67" w:rsidRDefault="00AA192E" w:rsidP="00886C45">
            <w:r w:rsidRPr="00886D67">
              <w:t>12. Biện pháp khắc phục hậu quả:</w:t>
            </w:r>
          </w:p>
          <w:p w14:paraId="19F05915" w14:textId="77777777" w:rsidR="00AA192E" w:rsidRPr="00886D67" w:rsidRDefault="00AA192E" w:rsidP="00886C45">
            <w:r w:rsidRPr="00886D67">
              <w:t>a) Buộc rời khỏi khu vực biên giới đất liền đối với hành vi vi phạm quy định tại điểm a, điểm b khoản 1; điểm d, điểm đ khoản 2; điểm d, điểm đ khoản 3; điểm b, điểm d khoản 4; điểm a khoản 5; điểm b khoản 6; điểm a, điểm b khoản 7 Điều này;</w:t>
            </w:r>
          </w:p>
          <w:p w14:paraId="3496306E" w14:textId="77777777" w:rsidR="00AA192E" w:rsidRPr="00886D67" w:rsidRDefault="00AA192E" w:rsidP="00886C45">
            <w:r w:rsidRPr="00886D67">
              <w:t xml:space="preserve">b) Buộc khôi phục lại tình trạng ban đầu đối với hành vi vi phạm quy định tại điểm b khoản 3 Điều này; buộc khôi phục lại tình </w:t>
            </w:r>
            <w:r w:rsidRPr="00886D67">
              <w:lastRenderedPageBreak/>
              <w:t>trạng ban đầu, buộc phá dỡ công trình, phần công trình không có giấy phép đối với hành vi vi phạm quy định tại điểm b khoản 6; điểm c khoản 10 Điều này;</w:t>
            </w:r>
          </w:p>
          <w:p w14:paraId="00CCAF7A" w14:textId="77777777" w:rsidR="00AA192E" w:rsidRPr="00886D67" w:rsidRDefault="00AA192E" w:rsidP="00886C45">
            <w:r w:rsidRPr="00886D67">
              <w:t>c) Buộc thực hiện các biện pháp khắc phục tình trạng ô nhiễm môi trường, lây lan dịch bệnh đối với hành vi vi phạm quy định tại khoản 8; điểm a khoản 9 Điều này;</w:t>
            </w:r>
          </w:p>
          <w:p w14:paraId="477481AF" w14:textId="77777777" w:rsidR="00AA192E" w:rsidRPr="00886D67" w:rsidRDefault="00AA192E" w:rsidP="00886C45">
            <w:r w:rsidRPr="00886D67">
              <w:t>d) Buộc tiêu hủy hàng hóa, vật phẩm gây hại cho sức khỏe con người, vật nuôi và cây trồng, văn hoá phẩm có nội dung độc hại, buộc chịu trách nhiệm chi phí để thực hiện khôi phục tình trạng ban đầu đối với hành vi vi phạm quy định tại điểm c khoản 7; khoản 8; điểm a khoản 9; điểm c khoản 10 Điều này;</w:t>
            </w:r>
          </w:p>
          <w:p w14:paraId="5B9FF06A" w14:textId="77777777" w:rsidR="00AA192E" w:rsidRPr="00886D67" w:rsidRDefault="00AA192E" w:rsidP="00886C45">
            <w:r w:rsidRPr="00886D67">
              <w:t>đ) Buộc tiêu hủy giấy tờ quy định tại điểm a khoản 2 Điều này.</w:t>
            </w:r>
          </w:p>
          <w:p w14:paraId="21D6EFA5" w14:textId="77777777" w:rsidR="00AA192E" w:rsidRPr="00886D67" w:rsidRDefault="00AA192E" w:rsidP="00886C45">
            <w:r w:rsidRPr="00886D67">
              <w:t>e) Buộc đưa ra khỏi lãnh thổ nước Cộng hòa xã hội chủ nghĩa Việt Nam hoặc tái xuất hàng hóa, vật phẩm, phương tiện không thuộc điểm d khoản này đối với hành vi vi phạm quy định tại khoản 8 và điểm a khoản 9 Điều này.</w:t>
            </w:r>
          </w:p>
        </w:tc>
        <w:tc>
          <w:tcPr>
            <w:tcW w:w="6379" w:type="dxa"/>
            <w:tcPrChange w:id="76" w:author="Admin" w:date="2025-12-17T09:11:00Z">
              <w:tcPr>
                <w:tcW w:w="6095" w:type="dxa"/>
              </w:tcPr>
            </w:tcPrChange>
          </w:tcPr>
          <w:p w14:paraId="4DB45E50" w14:textId="77777777" w:rsidR="00AA192E" w:rsidRPr="00886D67" w:rsidRDefault="00AA192E" w:rsidP="00886C45">
            <w:pPr>
              <w:rPr>
                <w:b/>
                <w:bCs/>
              </w:rPr>
            </w:pPr>
            <w:r w:rsidRPr="00886D67">
              <w:rPr>
                <w:b/>
                <w:bCs/>
              </w:rPr>
              <w:lastRenderedPageBreak/>
              <w:t xml:space="preserve">Điều </w:t>
            </w:r>
            <w:r w:rsidRPr="00886D67">
              <w:rPr>
                <w:b/>
                <w:bCs/>
                <w:strike/>
              </w:rPr>
              <w:t>6</w:t>
            </w:r>
            <w:r w:rsidRPr="00886D67">
              <w:rPr>
                <w:b/>
                <w:bCs/>
              </w:rPr>
              <w:t>8. Hành vi vi phạm quy chế khu vực biên giới</w:t>
            </w:r>
          </w:p>
          <w:p w14:paraId="1B9306F2" w14:textId="6729F49A" w:rsidR="00AA192E" w:rsidRPr="00886D67" w:rsidRDefault="00AA192E" w:rsidP="00886C45">
            <w:pPr>
              <w:spacing w:before="120" w:after="120"/>
            </w:pPr>
            <w:r w:rsidRPr="00886D67">
              <w:t xml:space="preserve">1. Phạt </w:t>
            </w:r>
            <w:r w:rsidRPr="00886C45">
              <w:rPr>
                <w:rPrChange w:id="77" w:author="Admin" w:date="2025-12-16T18:28:00Z">
                  <w:rPr>
                    <w:strike/>
                  </w:rPr>
                </w:rPrChange>
              </w:rPr>
              <w:t>cảnh cáo hoặc phạt</w:t>
            </w:r>
            <w:r w:rsidRPr="00886D67">
              <w:t xml:space="preserve"> tiền từ 300.000 đồng đến 500.000 đồng đối với hành vi công dân Việt Nam vào khu vực biên giới đất liền không </w:t>
            </w:r>
            <w:del w:id="78" w:author="Admin" w:date="2025-12-16T18:28:00Z">
              <w:r w:rsidRPr="00886D67" w:rsidDel="00886C45">
                <w:rPr>
                  <w:strike/>
                </w:rPr>
                <w:delText>xuất trình</w:delText>
              </w:r>
              <w:r w:rsidRPr="00886D67" w:rsidDel="00886C45">
                <w:delText xml:space="preserve"> </w:delText>
              </w:r>
            </w:del>
            <w:r w:rsidRPr="00886D67">
              <w:t>mang theo thẻ Căn cước công dân, thẻ Căn cước, căn cước điện tử hoặc Hộ chiếu.</w:t>
            </w:r>
          </w:p>
          <w:p w14:paraId="727E2A42" w14:textId="77777777" w:rsidR="00AA192E" w:rsidRPr="00886D67" w:rsidRDefault="00AA192E" w:rsidP="00886C45">
            <w:pPr>
              <w:spacing w:before="120" w:after="120"/>
            </w:pPr>
            <w:r w:rsidRPr="00886D67">
              <w:t>2. Phạt tiền từ 500.000 đồng đến 1.000.000 đồng đối với một trong những hành vi sau:</w:t>
            </w:r>
          </w:p>
          <w:p w14:paraId="6D281697" w14:textId="77777777" w:rsidR="00AA192E" w:rsidRPr="00886D67" w:rsidRDefault="00AA192E" w:rsidP="00886C45">
            <w:pPr>
              <w:spacing w:before="120" w:after="120"/>
            </w:pPr>
            <w:r w:rsidRPr="00886D67">
              <w:t>a) Tạm trú, lưu trú, đi lại trong khu vực biên giới đất liền</w:t>
            </w:r>
            <w:r>
              <w:t xml:space="preserve"> </w:t>
            </w:r>
            <w:r w:rsidRPr="00886D67">
              <w:t>không đúng quy định;</w:t>
            </w:r>
          </w:p>
          <w:p w14:paraId="35F79F5C" w14:textId="77777777" w:rsidR="00AA192E" w:rsidRPr="00886D67" w:rsidRDefault="00AA192E" w:rsidP="00886C45">
            <w:pPr>
              <w:spacing w:before="120" w:after="120"/>
            </w:pPr>
            <w:r w:rsidRPr="00886D67">
              <w:t>b) Không thông báo, khai báo, đăng ký hoặc che giấu, giúp đỡ người khác đi lại, lưu trú, tạm trú trái phép trong khu vực biên giới đất liền;</w:t>
            </w:r>
          </w:p>
          <w:p w14:paraId="77A953AD" w14:textId="77777777" w:rsidR="00AA192E" w:rsidRPr="00886D67" w:rsidRDefault="00AA192E" w:rsidP="00886C45">
            <w:pPr>
              <w:spacing w:before="120" w:after="120"/>
            </w:pPr>
            <w:r w:rsidRPr="00886D67">
              <w:t>c) Cư dân biên giới sử dụng giấy tờ xuất, nhập cảnh biên giới hết giá trị để qua lại biên giới;</w:t>
            </w:r>
          </w:p>
          <w:p w14:paraId="35FC0A16" w14:textId="77777777" w:rsidR="00AA192E" w:rsidRPr="00886D67" w:rsidRDefault="00AA192E" w:rsidP="00886C45">
            <w:pPr>
              <w:spacing w:before="120" w:after="120"/>
            </w:pPr>
            <w:r w:rsidRPr="00886D67">
              <w:t>d) Cư dân biên giới đi quá phạm vi quy định khi được phép qua lại biên giới;</w:t>
            </w:r>
          </w:p>
          <w:p w14:paraId="211BB9BF" w14:textId="77777777" w:rsidR="00AA192E" w:rsidRPr="00886D67" w:rsidRDefault="00AA192E" w:rsidP="00886C45">
            <w:pPr>
              <w:spacing w:before="120" w:after="120"/>
            </w:pPr>
            <w:r w:rsidRPr="00886D67">
              <w:t>đ) Cung cấp thông tin không đúng sự thật để được cấp giấy tờ có giá trị xuất, nhập cảnh biên giới;</w:t>
            </w:r>
          </w:p>
          <w:p w14:paraId="3FB1A05D" w14:textId="77777777" w:rsidR="00AA192E" w:rsidRPr="00886D67" w:rsidRDefault="00AA192E" w:rsidP="00886C45">
            <w:pPr>
              <w:spacing w:before="120" w:after="120"/>
              <w:rPr>
                <w:highlight w:val="yellow"/>
              </w:rPr>
            </w:pPr>
            <w:r w:rsidRPr="00886D67">
              <w:t xml:space="preserve">e) Người nước ngoài vào khu vực biên giới đất liền (trừ khu du lịch, dịch vụ, khu kinh tế), vành đai biên giới không có giấy tờ theo quy định; </w:t>
            </w:r>
          </w:p>
          <w:p w14:paraId="1C61F0AC" w14:textId="77777777" w:rsidR="00AA192E" w:rsidRPr="00886D67" w:rsidRDefault="00AA192E" w:rsidP="00886C45">
            <w:pPr>
              <w:spacing w:before="120" w:after="120"/>
            </w:pPr>
            <w:r w:rsidRPr="00886D67">
              <w:lastRenderedPageBreak/>
              <w:t>g) Người nước ngoài vào vành đai biên giới không trình báo với đồn Biên phòng sở tại;</w:t>
            </w:r>
          </w:p>
          <w:p w14:paraId="745AA4A3" w14:textId="77777777" w:rsidR="00AA192E" w:rsidRPr="00886D67" w:rsidRDefault="00AA192E" w:rsidP="00886C45">
            <w:pPr>
              <w:spacing w:before="120" w:after="120"/>
            </w:pPr>
            <w:r w:rsidRPr="00886D67">
              <w:t>h) Cư dân biên giới chăn thả gia súc, gia cầm qua biên giới.</w:t>
            </w:r>
          </w:p>
          <w:p w14:paraId="546AFD38" w14:textId="77777777" w:rsidR="00AA192E" w:rsidRPr="00886D67" w:rsidRDefault="00AA192E" w:rsidP="00886C45">
            <w:pPr>
              <w:spacing w:before="120" w:after="120"/>
            </w:pPr>
            <w:r w:rsidRPr="00886D67">
              <w:t>3. Phạt tiền từ 1.000.000 đồng đến 2.000.000 đồng đối với một trong những hành vi sau:</w:t>
            </w:r>
          </w:p>
          <w:p w14:paraId="27813EDD" w14:textId="77777777" w:rsidR="00AA192E" w:rsidRPr="00886D67" w:rsidRDefault="00AA192E" w:rsidP="00886C45">
            <w:pPr>
              <w:spacing w:before="120" w:after="120"/>
              <w:rPr>
                <w:strike/>
              </w:rPr>
            </w:pPr>
            <w:r w:rsidRPr="00886D67">
              <w:rPr>
                <w:strike/>
              </w:rPr>
              <w:t>a) Cư dân biên giới cho người khác sử dụng giấy tờ có giá trị xuất, nhập cảnh biên giới để qua lại biên giới;</w:t>
            </w:r>
          </w:p>
          <w:p w14:paraId="24555EE2" w14:textId="77777777" w:rsidR="00AA192E" w:rsidRPr="00886D67" w:rsidRDefault="00AA192E" w:rsidP="00886C45">
            <w:pPr>
              <w:spacing w:before="120" w:after="120"/>
            </w:pPr>
            <w:r w:rsidRPr="00886D67">
              <w:t>a) Canh tác, đào bới trong phạm vi đường thông tầm nhìn biên giới;</w:t>
            </w:r>
          </w:p>
          <w:p w14:paraId="7A25B939" w14:textId="77777777" w:rsidR="00AA192E" w:rsidRPr="00886D67" w:rsidRDefault="00AA192E" w:rsidP="00886C45">
            <w:pPr>
              <w:spacing w:before="120" w:after="120"/>
            </w:pPr>
            <w:r w:rsidRPr="00886D67">
              <w:t>b) Vi phạm quy tắc hoạt động của tàu thuyền trên sông, suối biên giới;</w:t>
            </w:r>
          </w:p>
          <w:p w14:paraId="143FB798" w14:textId="77777777" w:rsidR="00AA192E" w:rsidRPr="00886D67" w:rsidRDefault="00AA192E" w:rsidP="00886C45">
            <w:pPr>
              <w:spacing w:before="120" w:after="120"/>
            </w:pPr>
            <w:r w:rsidRPr="00886D67">
              <w:t>c) Ra, vào, đi lại, điều khiển phương tiện, tiến hành các hoạt động không đúng quy định trong vùng cấm.</w:t>
            </w:r>
          </w:p>
          <w:p w14:paraId="6B730DAB" w14:textId="77777777" w:rsidR="00AA192E" w:rsidRPr="00886D67" w:rsidRDefault="00AA192E" w:rsidP="00886C45">
            <w:pPr>
              <w:spacing w:before="120" w:after="120"/>
            </w:pPr>
            <w:r w:rsidRPr="00886D67">
              <w:t>4. Phạt tiền từ 2.000.000 đồng đến 3.000.000 đồng đối với một trong những hành vi sau:</w:t>
            </w:r>
          </w:p>
          <w:p w14:paraId="37E055F4" w14:textId="77777777" w:rsidR="00AA192E" w:rsidRPr="00886D67" w:rsidRDefault="00AA192E" w:rsidP="00886C45">
            <w:pPr>
              <w:spacing w:before="120" w:after="120"/>
            </w:pPr>
            <w:r w:rsidRPr="00886D67">
              <w:t xml:space="preserve">a) Cơ quan, tổ chức đưa người nước ngoài vào khu vực biên giới đất liền nhưng không cử người đi cùng, không thông báo với </w:t>
            </w:r>
            <w:r w:rsidRPr="00886D67">
              <w:rPr>
                <w:bCs/>
                <w:iCs/>
              </w:rPr>
              <w:t>Ban Chỉ huy</w:t>
            </w:r>
            <w:r w:rsidRPr="00886D67">
              <w:t xml:space="preserve"> Bộ đội Biên phòng và Công an cấp tỉnh nơi đến;</w:t>
            </w:r>
          </w:p>
          <w:p w14:paraId="344E3CCB" w14:textId="77777777" w:rsidR="00AA192E" w:rsidRPr="00886D67" w:rsidRDefault="00AA192E" w:rsidP="00886C45">
            <w:pPr>
              <w:spacing w:before="120" w:after="120"/>
            </w:pPr>
            <w:r w:rsidRPr="00886D67">
              <w:t>b) Không chấp hành quyết định tạm dừng các hoạt động trong khu vực biên giới đất liền, vành đai biên giới của người có thẩm quyền;</w:t>
            </w:r>
          </w:p>
          <w:p w14:paraId="387F18B4" w14:textId="77777777" w:rsidR="00AA192E" w:rsidRPr="00886D67" w:rsidRDefault="00AA192E" w:rsidP="00886C45">
            <w:pPr>
              <w:spacing w:before="120" w:after="120"/>
            </w:pPr>
            <w:r w:rsidRPr="00886D67">
              <w:t>c) Dẫn dắt, tạo điều kiện cho người, phương tiện vào hoạt động trái phép trong khu vực biên giới đất liền;</w:t>
            </w:r>
          </w:p>
          <w:p w14:paraId="7EE38CE0" w14:textId="77777777" w:rsidR="00AA192E" w:rsidRPr="00886D67" w:rsidRDefault="00AA192E" w:rsidP="00886C45">
            <w:pPr>
              <w:spacing w:before="120" w:after="120"/>
            </w:pPr>
            <w:r w:rsidRPr="00886D67">
              <w:lastRenderedPageBreak/>
              <w:t>d) Đi lại quá phạm vi quy định trong khu vực biên giới đất liền, trừ trường hợp là cư dân biên giới;</w:t>
            </w:r>
          </w:p>
          <w:p w14:paraId="7AA06542" w14:textId="77777777" w:rsidR="00AA192E" w:rsidRPr="00886D67" w:rsidRDefault="00AA192E" w:rsidP="00886C45">
            <w:pPr>
              <w:spacing w:before="120" w:after="120"/>
            </w:pPr>
            <w:r w:rsidRPr="00886D67">
              <w:t>đ) Quay phim, chụp ảnh, đo, vẽ cảnh vật, ghi hình trái phép bằng các thiết bị điện tử, thu phát vô tuyến điện trong vùng cấm trong khu vực biên giới.</w:t>
            </w:r>
          </w:p>
          <w:p w14:paraId="765986CA" w14:textId="77777777" w:rsidR="00AA192E" w:rsidRPr="00886D67" w:rsidRDefault="00AA192E" w:rsidP="00886C45">
            <w:pPr>
              <w:spacing w:before="120" w:after="120"/>
            </w:pPr>
            <w:r w:rsidRPr="00886D67">
              <w:t>5. Phạt tiền từ 3.000.000 đồng đến 5.000.000 đồng đối với một trong những hành vi sau:</w:t>
            </w:r>
          </w:p>
          <w:p w14:paraId="6394F049" w14:textId="77777777" w:rsidR="00AA192E" w:rsidRPr="00886D67" w:rsidRDefault="00AA192E" w:rsidP="00886C45">
            <w:pPr>
              <w:spacing w:before="120" w:after="120"/>
            </w:pPr>
            <w:r w:rsidRPr="00886D67">
              <w:t>a) Cơ quan, tổ chức đưa người nước ngoài vào khu vực biên giới chưa được cấp phép hoặc không được cấp phép của cơ quan Công an có thẩm quyền;</w:t>
            </w:r>
          </w:p>
          <w:p w14:paraId="63D318ED" w14:textId="77777777" w:rsidR="00AA192E" w:rsidRPr="00886D67" w:rsidRDefault="00AA192E" w:rsidP="00886C45">
            <w:pPr>
              <w:spacing w:before="120" w:after="120"/>
            </w:pPr>
            <w:r w:rsidRPr="00886D67">
              <w:t>b) Cư dân biên giới vượt biên giới làm ruộng, rẫy;</w:t>
            </w:r>
          </w:p>
          <w:p w14:paraId="34703854" w14:textId="77777777" w:rsidR="00AA192E" w:rsidRPr="00886D67" w:rsidRDefault="00AA192E" w:rsidP="00886C45">
            <w:pPr>
              <w:spacing w:before="120" w:after="120"/>
            </w:pPr>
            <w:r w:rsidRPr="00886D67">
              <w:t>c) Cư dân biên giới qua lại biên giới không có giấy tờ có giá trị xuất, nhập cảnh biên giới theo quy định của pháp luật;</w:t>
            </w:r>
          </w:p>
          <w:p w14:paraId="502DCE80" w14:textId="77777777" w:rsidR="00AA192E" w:rsidRPr="00886D67" w:rsidRDefault="00AA192E" w:rsidP="00886C45">
            <w:pPr>
              <w:spacing w:before="120" w:after="120"/>
            </w:pPr>
            <w:r w:rsidRPr="00886D67">
              <w:t>d) Cư dân biên giới qua lại biên giới không đúng các điểm quy định dành cho việc qua lại của cư dân biên giới;</w:t>
            </w:r>
          </w:p>
          <w:p w14:paraId="0857D221" w14:textId="77777777" w:rsidR="00AA192E" w:rsidRPr="00886D67" w:rsidRDefault="00AA192E" w:rsidP="00886C45">
            <w:pPr>
              <w:spacing w:before="120" w:after="120"/>
            </w:pPr>
            <w:r w:rsidRPr="00886D67">
              <w:t>đ) Sử dụng giấy tờ có giá trị xuất, nhập cảnh biên giới của người khác để qua lại biên giới;</w:t>
            </w:r>
          </w:p>
          <w:p w14:paraId="2C24F65C" w14:textId="77777777" w:rsidR="00AA192E" w:rsidRPr="00886D67" w:rsidRDefault="00AA192E" w:rsidP="00886C45">
            <w:pPr>
              <w:spacing w:before="120" w:after="120"/>
            </w:pPr>
            <w:r w:rsidRPr="00886D67">
              <w:t>e) Cư dân biên giới cho người khác sử dụng giấy tờ có giá trị xuất, nhập cảnh biên giới để qua lại biên giới.</w:t>
            </w:r>
          </w:p>
          <w:p w14:paraId="210BEE02" w14:textId="77777777" w:rsidR="00AA192E" w:rsidRPr="00886D67" w:rsidRDefault="00AA192E" w:rsidP="00886C45">
            <w:pPr>
              <w:spacing w:before="120" w:after="120"/>
            </w:pPr>
            <w:r w:rsidRPr="00886D67">
              <w:t>6. Phạt tiền từ 5.000.000 đồng đến 10.000.000 đồng đối với một trong những hành vi sau:</w:t>
            </w:r>
          </w:p>
          <w:p w14:paraId="61B67A3F" w14:textId="77777777" w:rsidR="00AA192E" w:rsidRPr="00886D67" w:rsidRDefault="00AA192E" w:rsidP="00886C45">
            <w:pPr>
              <w:spacing w:before="120" w:after="120"/>
            </w:pPr>
            <w:r w:rsidRPr="00886D67">
              <w:t>a) Đốt cây khai hoang trong phạm vi 1.000 mét tính từ đường biên giới trên đất liền;</w:t>
            </w:r>
          </w:p>
          <w:p w14:paraId="307CB395" w14:textId="77777777" w:rsidR="00AA192E" w:rsidRPr="00886D67" w:rsidRDefault="00AA192E" w:rsidP="00886C45">
            <w:pPr>
              <w:spacing w:before="120" w:after="120"/>
            </w:pPr>
            <w:r w:rsidRPr="00886D67">
              <w:lastRenderedPageBreak/>
              <w:t>b) Xâm cư ở khu vực biên giới đất liền;</w:t>
            </w:r>
          </w:p>
          <w:p w14:paraId="3B0215CC" w14:textId="77777777" w:rsidR="00AA192E" w:rsidRPr="00886D67" w:rsidRDefault="00AA192E" w:rsidP="00886C45">
            <w:pPr>
              <w:spacing w:before="120" w:after="120"/>
            </w:pPr>
            <w:r w:rsidRPr="00886D67">
              <w:t>c) Sử dụng tiền chất thuốc nổ trái phép trong vành đai biên giới trong trường hợp không bị truy cứu trách nhiệm hình sự.</w:t>
            </w:r>
          </w:p>
          <w:p w14:paraId="5A0B1590" w14:textId="77777777" w:rsidR="00AA192E" w:rsidRPr="00886D67" w:rsidRDefault="00AA192E" w:rsidP="00886C45">
            <w:pPr>
              <w:spacing w:before="120" w:after="120"/>
            </w:pPr>
            <w:r w:rsidRPr="00886D67">
              <w:t>7. Phạt tiền từ 10.000.000 đồng đến 20.000.000 đồng đối với một trong các hành vi sau:</w:t>
            </w:r>
          </w:p>
          <w:p w14:paraId="76472913" w14:textId="77777777" w:rsidR="00AA192E" w:rsidRPr="00886D67" w:rsidRDefault="00AA192E" w:rsidP="00886C45">
            <w:pPr>
              <w:spacing w:before="120" w:after="120"/>
            </w:pPr>
            <w:r w:rsidRPr="00886D67">
              <w:t>a) Cơ quan, tổ chức hoạt động trong vành đai biên giới không thông báo cho đồn Biên phòng sở tại về danh sách người, phương tiện, thời gian, phạm vi, nội dung hoạt động;</w:t>
            </w:r>
          </w:p>
          <w:p w14:paraId="22FFB018" w14:textId="1B513343" w:rsidR="00AA192E" w:rsidRPr="00886D67" w:rsidRDefault="00AA192E" w:rsidP="00886C45">
            <w:pPr>
              <w:spacing w:before="120" w:after="120"/>
              <w:rPr>
                <w:spacing w:val="-4"/>
              </w:rPr>
            </w:pPr>
            <w:r w:rsidRPr="00886D67">
              <w:rPr>
                <w:spacing w:val="-4"/>
              </w:rPr>
              <w:t xml:space="preserve">b) Vào vành đai biên giới không có giấy tờ theo quy định, </w:t>
            </w:r>
            <w:r w:rsidRPr="00886D67">
              <w:rPr>
                <w:strike/>
                <w:spacing w:val="-4"/>
              </w:rPr>
              <w:t>và</w:t>
            </w:r>
            <w:r w:rsidR="00D632B8">
              <w:rPr>
                <w:spacing w:val="-4"/>
              </w:rPr>
              <w:t xml:space="preserve"> </w:t>
            </w:r>
            <w:r w:rsidR="00D632B8" w:rsidRPr="00D632B8">
              <w:rPr>
                <w:b/>
                <w:i/>
                <w:spacing w:val="-4"/>
              </w:rPr>
              <w:t>hoặc có giấy tờ nhưng</w:t>
            </w:r>
            <w:r w:rsidR="00D632B8">
              <w:rPr>
                <w:spacing w:val="-4"/>
              </w:rPr>
              <w:t xml:space="preserve"> </w:t>
            </w:r>
            <w:r w:rsidRPr="00886D67">
              <w:rPr>
                <w:spacing w:val="-4"/>
              </w:rPr>
              <w:t>không trình báo cho đồn Biên phòng hoặc Ủy ban nhân dân cấp xã sở tại, trừ cư dân biên giới;</w:t>
            </w:r>
          </w:p>
          <w:p w14:paraId="46135BAA" w14:textId="77777777" w:rsidR="00AA192E" w:rsidRPr="00886D67" w:rsidRDefault="00AA192E" w:rsidP="00886C45">
            <w:pPr>
              <w:spacing w:before="120" w:after="120"/>
            </w:pPr>
            <w:r w:rsidRPr="00886D67">
              <w:t>c) Đánh bắt thủy sản trái phép, sử dụng vật gây nổ, chất có độc, xung điện trên sông suối, trong lòng đất khu vực biên giới.</w:t>
            </w:r>
          </w:p>
          <w:p w14:paraId="6FB06584" w14:textId="77777777" w:rsidR="00AA192E" w:rsidRPr="00886D67" w:rsidRDefault="00AA192E" w:rsidP="00886C45">
            <w:pPr>
              <w:spacing w:before="120" w:after="120"/>
            </w:pPr>
            <w:r w:rsidRPr="00886D67">
              <w:t>8. Phạt tiền từ 20.000.000 đồng đến 30.000.000 đồng đối với hành vi vận chuyển thi hài, hài cốt, xác động vật trái phép qua biên giới.</w:t>
            </w:r>
          </w:p>
          <w:p w14:paraId="5D337435" w14:textId="77777777" w:rsidR="00AA192E" w:rsidRPr="00886D67" w:rsidRDefault="00AA192E" w:rsidP="00886C45">
            <w:pPr>
              <w:spacing w:before="120" w:after="120"/>
            </w:pPr>
            <w:r w:rsidRPr="00886D67">
              <w:t>9. Phạt tiền từ 30.000.000 đồng đến 40.000.000 đồng đối với một trong những hành vi sau:</w:t>
            </w:r>
          </w:p>
          <w:p w14:paraId="19FE0DD1" w14:textId="77777777" w:rsidR="00AA192E" w:rsidRPr="00886D67" w:rsidRDefault="00AA192E" w:rsidP="00886C45">
            <w:pPr>
              <w:spacing w:before="120" w:after="120"/>
            </w:pPr>
            <w:r w:rsidRPr="00886D67">
              <w:t>a) Chôn thi hài, hài cốt, xác động vật, dịch chuyển mồ mả trong vành đai biên giới;</w:t>
            </w:r>
          </w:p>
          <w:p w14:paraId="4264C85E" w14:textId="77777777" w:rsidR="00AA192E" w:rsidRPr="00886D67" w:rsidRDefault="00AA192E" w:rsidP="00886C45">
            <w:pPr>
              <w:spacing w:before="120" w:after="120"/>
            </w:pPr>
            <w:r w:rsidRPr="00886D67">
              <w:lastRenderedPageBreak/>
              <w:t>b) Nổ súng săn bắn trong phạm vi 1.000 mét tính từ đường biên giới trên đất liền trong trường hợp không bị truy cứu trách nhiệm hình sự.</w:t>
            </w:r>
          </w:p>
          <w:p w14:paraId="2F6795E4" w14:textId="77777777" w:rsidR="00AA192E" w:rsidRPr="00886D67" w:rsidRDefault="00AA192E" w:rsidP="00886C45">
            <w:pPr>
              <w:spacing w:before="120" w:after="120"/>
            </w:pPr>
            <w:r w:rsidRPr="00886D67">
              <w:t>10. Phạt tiền từ 40.000.000 đồng đến 75.000.000 đồng đối với một trong những hành vi sau:</w:t>
            </w:r>
          </w:p>
          <w:p w14:paraId="33EE1A34" w14:textId="77777777" w:rsidR="00AA192E" w:rsidRPr="00886D67" w:rsidRDefault="00AA192E" w:rsidP="00886C45">
            <w:pPr>
              <w:spacing w:before="120" w:after="120"/>
            </w:pPr>
            <w:r w:rsidRPr="00886D67">
              <w:t>a) Bắn, phóng, thả, điều khiển các phương tiện bay trong khu vực biên giới hoặc qua biên giới;</w:t>
            </w:r>
          </w:p>
          <w:p w14:paraId="50701694" w14:textId="77777777" w:rsidR="00AA192E" w:rsidRPr="00886D67" w:rsidRDefault="00AA192E" w:rsidP="00886C45">
            <w:pPr>
              <w:spacing w:before="120" w:after="120"/>
            </w:pPr>
            <w:r w:rsidRPr="00886D67">
              <w:t>b) Khai thác khoáng sản trong phạm vi 500 mét tính từ đường biên giới trên đất liền;</w:t>
            </w:r>
          </w:p>
          <w:p w14:paraId="771F15DC" w14:textId="77777777" w:rsidR="00AA192E" w:rsidRPr="00886D67" w:rsidRDefault="00AA192E" w:rsidP="00886C45">
            <w:pPr>
              <w:spacing w:before="120" w:after="120"/>
            </w:pPr>
            <w:r w:rsidRPr="00886D67">
              <w:t>c) Lắp đặt các thiết bị lưu giữ hóa chất nguy hiểm và xây dựng nơi xử lý chất thải nguy hiểm trong phạm vi 1.000 mét tính từ đường biên giới trên đất liền.</w:t>
            </w:r>
          </w:p>
          <w:p w14:paraId="7E96A0EA" w14:textId="77777777" w:rsidR="00AA192E" w:rsidRPr="00886D67" w:rsidRDefault="00AA192E" w:rsidP="00886C45">
            <w:pPr>
              <w:spacing w:before="120" w:after="120"/>
            </w:pPr>
            <w:r w:rsidRPr="00886D67">
              <w:t>11. Hình thức xử phạt bổ sung:</w:t>
            </w:r>
          </w:p>
          <w:p w14:paraId="73A824EB" w14:textId="77777777" w:rsidR="00AA192E" w:rsidRPr="00886D67" w:rsidRDefault="00AA192E" w:rsidP="00886C45">
            <w:pPr>
              <w:spacing w:before="120" w:after="120"/>
            </w:pPr>
            <w:r w:rsidRPr="00886D67">
              <w:t>a) Tịch thu tang vật, phương tiện vi phạm hành chính đối với hành vi vi phạm quy định tại điểm a khoản 3; điểm đ khoản 4; khoản 6; điểm c khoản 7; điểm b khoản 9; khoản 10 Điều này;</w:t>
            </w:r>
          </w:p>
          <w:p w14:paraId="149D4B94" w14:textId="77777777" w:rsidR="00AA192E" w:rsidRPr="00886D67" w:rsidRDefault="00AA192E" w:rsidP="00886C45">
            <w:pPr>
              <w:spacing w:before="120" w:after="120"/>
            </w:pPr>
            <w:r w:rsidRPr="00886D67">
              <w:t>b) Tịch thu giấy tờ có giá trị xuất, nhập cảnh biên giới quy định tại điểm đ khoản 2; điểm đ, điểm e khoản 5 Điều này;</w:t>
            </w:r>
          </w:p>
          <w:p w14:paraId="71691825" w14:textId="77777777" w:rsidR="00AA192E" w:rsidRPr="00886D67" w:rsidRDefault="00AA192E" w:rsidP="00886C45">
            <w:pPr>
              <w:spacing w:before="120" w:after="120"/>
            </w:pPr>
            <w:r w:rsidRPr="00886D67">
              <w:t xml:space="preserve">c) Trục xuất đối với người nước ngoài có hành vi vi phạm hành chính </w:t>
            </w:r>
            <w:r w:rsidRPr="00686A6F">
              <w:rPr>
                <w:strike/>
              </w:rPr>
              <w:t xml:space="preserve">điểm a, điểm e, điểm đ khoản 2; điểm b, </w:t>
            </w:r>
            <w:bookmarkStart w:id="79" w:name="_Hlk216383086"/>
            <w:r w:rsidRPr="00686A6F">
              <w:rPr>
                <w:strike/>
              </w:rPr>
              <w:t>điểm c khoản 3; điểm b, điểm c, điểm d, điểm đ khoản 4;</w:t>
            </w:r>
            <w:r w:rsidRPr="00886D67">
              <w:t xml:space="preserve"> điểm b khoản 6; điểm b khoản 7; khoản 8; điểm a khoản 9; khoản 10</w:t>
            </w:r>
            <w:bookmarkEnd w:id="79"/>
            <w:r w:rsidRPr="00886D67">
              <w:t xml:space="preserve"> Điều này.</w:t>
            </w:r>
          </w:p>
          <w:p w14:paraId="67D04A29" w14:textId="77777777" w:rsidR="00AA192E" w:rsidRPr="00886D67" w:rsidRDefault="00AA192E" w:rsidP="00886C45">
            <w:pPr>
              <w:spacing w:before="120" w:after="120"/>
            </w:pPr>
            <w:r w:rsidRPr="00886D67">
              <w:lastRenderedPageBreak/>
              <w:t>12. Biện pháp khắc phục hậu quả:</w:t>
            </w:r>
          </w:p>
          <w:p w14:paraId="3CB9F783" w14:textId="77777777" w:rsidR="00AA192E" w:rsidRPr="00886D67" w:rsidRDefault="00AA192E" w:rsidP="00886C45">
            <w:pPr>
              <w:spacing w:before="120" w:after="120"/>
            </w:pPr>
            <w:r w:rsidRPr="00886D67">
              <w:t>a) Buộc rời khỏi khu vực biên giới đất liền (trừ cư dân biên giới) đối với hành vi vi phạm quy định tại khoản 1; điểm a, điểm e, điểm g khoản 2; điểm c khoản 3; điểm b, điểm d khoản 4; điểm a khoản 5; điểm b khoản 6; điểm a, điểm b khoản 7 Điều này;</w:t>
            </w:r>
          </w:p>
          <w:p w14:paraId="455936A7" w14:textId="77777777" w:rsidR="00AA192E" w:rsidRPr="00886D67" w:rsidRDefault="00AA192E" w:rsidP="00886C45">
            <w:pPr>
              <w:spacing w:before="120" w:after="120"/>
            </w:pPr>
            <w:r w:rsidRPr="00886D67">
              <w:t>b) Buộc khôi phục lại tình trạng ban đầu đối với hành vi vi phạm quy định tại điểm a khoản 3 Điều này; buộc khôi phục lại tình trạng ban đầu, buộc phá dỡ công trình, phần công trình không có giấy phép đối với hành vi vi phạm quy định tại điểm b khoản 6; điểm c khoản 10 Điều này;</w:t>
            </w:r>
          </w:p>
          <w:p w14:paraId="0A928B40" w14:textId="77777777" w:rsidR="00AA192E" w:rsidRPr="00886D67" w:rsidRDefault="00AA192E" w:rsidP="00886C45">
            <w:pPr>
              <w:spacing w:before="120" w:after="120"/>
            </w:pPr>
            <w:r w:rsidRPr="00886D67">
              <w:t>c) Buộc thực hiện các biện pháp khắc phục tình trạng ô nhiễm môi trường, lây lan dịch bệnh đối với hành vi vi phạm quy định tại khoản 8; điểm a khoản 9 Điều này;</w:t>
            </w:r>
          </w:p>
          <w:p w14:paraId="32F4BCEA" w14:textId="77777777" w:rsidR="00AA192E" w:rsidRPr="00886D67" w:rsidRDefault="00AA192E" w:rsidP="00886C45">
            <w:pPr>
              <w:spacing w:before="120" w:after="120"/>
            </w:pPr>
            <w:r w:rsidRPr="00886D67">
              <w:t>d) Buộc tiêu hủy hàng hóa, vật phẩm gây hại cho sức khỏe con người, vật nuôi và cây trồng, buộc chịu trách nhiệm chi phí để thực hiện khôi phục tình trạng ban đầu đối với hành vi vi phạm quy định tại điểm c khoản 7; khoản 8; điểm a khoản 9; điểm c khoản 10 Điều này;</w:t>
            </w:r>
          </w:p>
          <w:p w14:paraId="72002C5B" w14:textId="77777777" w:rsidR="00AA192E" w:rsidRPr="00886D67" w:rsidRDefault="00AA192E" w:rsidP="00886C45">
            <w:pPr>
              <w:tabs>
                <w:tab w:val="left" w:pos="1080"/>
              </w:tabs>
              <w:spacing w:before="120" w:after="120"/>
            </w:pPr>
            <w:r w:rsidRPr="00886D67">
              <w:t>đ) Buộc đưa ra khỏi lãnh thổ nước Cộng hòa xã hội chủ nghĩa Việt Nam hoặc tái xuất hàng hóa, vật phẩm, phương tiện không thuộc điểm d khoản này đối với hành vi vi phạm quy định tại khoản 8 và điểm a khoản 9 Điều này;</w:t>
            </w:r>
          </w:p>
          <w:p w14:paraId="0BB2869D" w14:textId="77777777" w:rsidR="00AA192E" w:rsidRPr="00886D67" w:rsidRDefault="00AA192E" w:rsidP="00886C45">
            <w:pPr>
              <w:spacing w:before="120" w:after="120"/>
            </w:pPr>
            <w:r w:rsidRPr="00886D67">
              <w:rPr>
                <w:shd w:val="clear" w:color="auto" w:fill="FFFFFF"/>
              </w:rPr>
              <w:lastRenderedPageBreak/>
              <w:t xml:space="preserve">e) Buộc nộp lại số tiền bằng với giá trị tang vật, phương tiện vi phạm hành chính đã bị tiêu thụ, tẩu tán, tiêu hủy trái quy định của pháp luật đối với hành vi vi phạm quy định tại </w:t>
            </w:r>
            <w:r w:rsidRPr="00886D67">
              <w:t>điểm đ khoản 4; điểm c khoản 7; khoản 10 Điều này</w:t>
            </w:r>
            <w:r w:rsidRPr="00886D67">
              <w:rPr>
                <w:shd w:val="clear" w:color="auto" w:fill="FFFFFF"/>
              </w:rPr>
              <w:t>.</w:t>
            </w:r>
          </w:p>
        </w:tc>
        <w:tc>
          <w:tcPr>
            <w:tcW w:w="3090" w:type="dxa"/>
            <w:tcPrChange w:id="80" w:author="Admin" w:date="2025-12-17T09:11:00Z">
              <w:tcPr>
                <w:tcW w:w="3090" w:type="dxa"/>
              </w:tcPr>
            </w:tcPrChange>
          </w:tcPr>
          <w:p w14:paraId="5AE2E9B5" w14:textId="77777777" w:rsidR="00AA192E" w:rsidRPr="00886D67" w:rsidRDefault="00AA192E" w:rsidP="00DA6F91">
            <w:r w:rsidRPr="00886D67">
              <w:lastRenderedPageBreak/>
              <w:t>- Tại khoản 1:</w:t>
            </w:r>
          </w:p>
          <w:p w14:paraId="4E2CB931" w14:textId="77777777" w:rsidR="00AA192E" w:rsidRPr="00886D67" w:rsidRDefault="00AA192E">
            <w:r w:rsidRPr="00886D67">
              <w:t>+ Sửa đổi, bổ sung một số nội dung đảm bảo phù hợp với Luật Căn cước năm 2023, khoản 1 Điều 6 Nghị định số 34/2014/NĐ-CP, sửa đổi, bổ sung tại Nghị định số 299/2025/NĐ-CP;</w:t>
            </w:r>
          </w:p>
          <w:p w14:paraId="24C970FB" w14:textId="1B00D520" w:rsidR="00AA192E" w:rsidRPr="00886D67" w:rsidDel="00E35CBB" w:rsidRDefault="00AA192E">
            <w:pPr>
              <w:rPr>
                <w:del w:id="81" w:author="Admin" w:date="2025-12-16T18:35:00Z"/>
              </w:rPr>
            </w:pPr>
            <w:del w:id="82" w:author="Admin" w:date="2025-12-16T18:35:00Z">
              <w:r w:rsidRPr="00886D67" w:rsidDel="00E35CBB">
                <w:delText>+ Bỏ hình thức xử phạt cảnh cáo để đảm bả</w:delText>
              </w:r>
              <w:r w:rsidDel="00E35CBB">
                <w:delText xml:space="preserve">o không quy </w:delText>
              </w:r>
              <w:r w:rsidRPr="00886D67" w:rsidDel="00E35CBB">
                <w:delText>02 hình thức xử phạt chính đối với 01 hành vi, đảm bảo phù hợp với điều kiện KT-XH hiện nay;</w:delText>
              </w:r>
            </w:del>
          </w:p>
          <w:p w14:paraId="5F002167" w14:textId="116E0B94" w:rsidR="00AA192E" w:rsidRPr="00886D67" w:rsidRDefault="00AA192E">
            <w:r w:rsidRPr="00886D67">
              <w:t>+ Điều chỉnh tăng mức phạt tiền liên quan đến tạm trú, lưu trú trong khu vực biên giới quy định tại điểm b, điểm c khoản 1</w:t>
            </w:r>
            <w:ins w:id="83" w:author="Admin" w:date="2025-12-16T18:35:00Z">
              <w:r w:rsidR="00E35CBB">
                <w:t xml:space="preserve"> Nghị định số 96/2020/NĐ-CP</w:t>
              </w:r>
            </w:ins>
            <w:r w:rsidRPr="00886D67">
              <w:t xml:space="preserve"> tương đương mức tiền phạt quy định tại khoản 2 Điều</w:t>
            </w:r>
            <w:ins w:id="84" w:author="Admin" w:date="2025-12-16T18:35:00Z">
              <w:r w:rsidR="00E35CBB">
                <w:t xml:space="preserve"> Nghị định số </w:t>
              </w:r>
            </w:ins>
            <w:ins w:id="85" w:author="Admin" w:date="2025-12-16T18:36:00Z">
              <w:r w:rsidR="00E35CBB">
                <w:t>96/2020/NĐ-CP</w:t>
              </w:r>
            </w:ins>
            <w:del w:id="86" w:author="Admin" w:date="2025-12-16T18:35:00Z">
              <w:r w:rsidRPr="00886D67" w:rsidDel="00E35CBB">
                <w:delText xml:space="preserve"> này </w:delText>
              </w:r>
            </w:del>
            <w:r w:rsidRPr="00886D67">
              <w:t>nhằm đảm bảo tính răn đe và phù hợp mức độ phát triển KT-XH của đất nước ta hiện nay</w:t>
            </w:r>
            <w:ins w:id="87" w:author="Admin" w:date="2025-12-17T06:42:00Z">
              <w:r w:rsidR="005D24D8">
                <w:t xml:space="preserve"> (chuyển điểm b, điểm c khoản 1 </w:t>
              </w:r>
            </w:ins>
            <w:ins w:id="88" w:author="Admin" w:date="2025-12-17T06:43:00Z">
              <w:r w:rsidR="005D24D8">
                <w:lastRenderedPageBreak/>
                <w:t>thành điểm a, điểm b khoản 2</w:t>
              </w:r>
            </w:ins>
            <w:ins w:id="89" w:author="Admin" w:date="2025-12-17T06:42:00Z">
              <w:r w:rsidR="005D24D8">
                <w:t>)</w:t>
              </w:r>
            </w:ins>
            <w:r w:rsidRPr="00886D67">
              <w:t>.</w:t>
            </w:r>
          </w:p>
          <w:p w14:paraId="230E4C8E" w14:textId="77777777" w:rsidR="00AA192E" w:rsidRPr="00886D67" w:rsidRDefault="00AA192E">
            <w:r w:rsidRPr="00886D67">
              <w:t>- Tích hợp hành vi tại điểm a khoản 3 vào điểm e khoản 5 Điều 8 dự thảo Nghị định vì trùng nhau.</w:t>
            </w:r>
          </w:p>
          <w:p w14:paraId="769B98C8" w14:textId="77777777" w:rsidR="00AA192E" w:rsidRPr="00886D67" w:rsidRDefault="00AA192E">
            <w:r w:rsidRPr="00886D67">
              <w:t>- Sửa đổi, bổ sung điểm a khoản 4 theo hướng thay đổi tên gọi đơn vị “Bộ đội Biên phòng cấp tỉnh” thành “Ban Chỉ huy Bộ đội Biên phòng” để phù hợp theo Kết luận số 159-KL/TW;</w:t>
            </w:r>
          </w:p>
          <w:p w14:paraId="4A412F82" w14:textId="77777777" w:rsidR="00AA192E" w:rsidRPr="00886D67" w:rsidRDefault="00AA192E">
            <w:r w:rsidRPr="00886D67">
              <w:t>- Bổ sung cụm từ “</w:t>
            </w:r>
            <w:r w:rsidRPr="00886D67">
              <w:rPr>
                <w:i/>
              </w:rPr>
              <w:t>trong khu vực biên giới</w:t>
            </w:r>
            <w:r w:rsidRPr="00886D67">
              <w:t>” vào sau cụm từ “</w:t>
            </w:r>
            <w:r w:rsidRPr="00886D67">
              <w:rPr>
                <w:i/>
              </w:rPr>
              <w:t>trong vùng cấm</w:t>
            </w:r>
            <w:r w:rsidRPr="00886D67">
              <w:t>” để quy định rõ phạm vi địa bàn quy định tại điểm c khoản 5 Điều 8 Nghị định số 282/2025/NĐ-CP;</w:t>
            </w:r>
          </w:p>
          <w:p w14:paraId="41C87BFF" w14:textId="77777777" w:rsidR="00AA192E" w:rsidRPr="00886D67" w:rsidRDefault="00AA192E">
            <w:r w:rsidRPr="00886D67">
              <w:rPr>
                <w:shd w:val="clear" w:color="auto" w:fill="FFFFFF"/>
              </w:rPr>
              <w:t xml:space="preserve">- Tại khoản 12, lược bỏ </w:t>
            </w:r>
            <w:r w:rsidRPr="00886D67">
              <w:t>điểm g “</w:t>
            </w:r>
            <w:r w:rsidRPr="00886D67">
              <w:rPr>
                <w:i/>
              </w:rPr>
              <w:t>Buộc tiêu hủy giấy tờ tùy thân, giấy tờ có giá trị xuất, nhập cảnh biên giới hết giá trị sử dụng;</w:t>
            </w:r>
            <w:r w:rsidRPr="00886D67">
              <w:t xml:space="preserve">” để phù hợp với quy định của pháp luật </w:t>
            </w:r>
            <w:r w:rsidRPr="00886D67">
              <w:lastRenderedPageBreak/>
              <w:t>hiện hành (khoản 3 Điều 21 Nghị định số 70/2024/NĐ-CP ngày 25/6/2024 của Chính phủ quy định chi tiết một số điều và biện pháp thi hành Luật Căn cước công dân.</w:t>
            </w:r>
          </w:p>
          <w:p w14:paraId="4349C372" w14:textId="77777777" w:rsidR="00AA192E" w:rsidRPr="00886D67" w:rsidRDefault="00AA192E">
            <w:pPr>
              <w:spacing w:before="120" w:after="120"/>
            </w:pPr>
            <w:r w:rsidRPr="00886D67">
              <w:t>- Bổ sung cụm từ “</w:t>
            </w:r>
            <w:r w:rsidRPr="00886D67">
              <w:rPr>
                <w:i/>
              </w:rPr>
              <w:t>trong trường hợp không bị truy cứu trách nhiệm hình sự</w:t>
            </w:r>
            <w:r w:rsidRPr="00886D67">
              <w:t>” thay thế cụm từ “</w:t>
            </w:r>
            <w:r w:rsidRPr="00886D67">
              <w:rPr>
                <w:i/>
              </w:rPr>
              <w:t>nhưng chưa đến mức truy cứu trách nhiệm hình sự</w:t>
            </w:r>
            <w:r w:rsidRPr="00886D67">
              <w:t>” tại điểm c khoản 6, điểm b khoản 9.</w:t>
            </w:r>
          </w:p>
          <w:p w14:paraId="7FDBD622" w14:textId="2835A840" w:rsidR="00AA192E" w:rsidRPr="00886D67" w:rsidRDefault="00AA192E">
            <w:pPr>
              <w:spacing w:before="120" w:after="120"/>
            </w:pPr>
            <w:r w:rsidRPr="00886D67">
              <w:t>- Bỏ từ “</w:t>
            </w:r>
            <w:r w:rsidRPr="00886D67">
              <w:rPr>
                <w:i/>
              </w:rPr>
              <w:t>và</w:t>
            </w:r>
            <w:r w:rsidRPr="00886D67">
              <w:t>”</w:t>
            </w:r>
            <w:r w:rsidR="00D632B8">
              <w:t>, bổ sung cụm từ “</w:t>
            </w:r>
            <w:r w:rsidR="00D632B8" w:rsidRPr="00D632B8">
              <w:rPr>
                <w:i/>
              </w:rPr>
              <w:t>hoặc có giấy tờ nhưng</w:t>
            </w:r>
            <w:r w:rsidR="00D632B8">
              <w:t>”</w:t>
            </w:r>
            <w:r w:rsidRPr="00886D67">
              <w:t xml:space="preserve"> tại điểm b khoản 7 Điều 8 dự thảo Nghị định để đảm bảo xử lý được cả trường hợp cá nhân, tổ chức có giấy tờ nhưng không trình báo cơ quan có thẩm quyền, đảm bảo phù hợp với khoản 3 Điều 11 Nghị định số 34/2014/NĐ-CP, sửa đổi, </w:t>
            </w:r>
            <w:r w:rsidRPr="00886D67">
              <w:lastRenderedPageBreak/>
              <w:t>bổ sung tại Nghị định số 299/2025/NĐ-CP.</w:t>
            </w:r>
          </w:p>
          <w:p w14:paraId="2FB2E1DF" w14:textId="77777777" w:rsidR="00AA192E" w:rsidRPr="00886D67" w:rsidRDefault="00AA192E">
            <w:pPr>
              <w:pStyle w:val="CommentText"/>
              <w:rPr>
                <w:sz w:val="28"/>
                <w:szCs w:val="28"/>
              </w:rPr>
            </w:pPr>
            <w:r w:rsidRPr="00886D67">
              <w:rPr>
                <w:sz w:val="28"/>
                <w:szCs w:val="28"/>
              </w:rPr>
              <w:t xml:space="preserve">- Tại điểm c khoản 11, lược bỏ, không quy định áp dụng hình thức xử phạt bổ sung trụ xuất đối với các hành vi vi phạm có tính chất ít nghiêm trọng về tạm trú, lưu trú, đi lại trong khu vực biên giới; đi lại quá phạm vi khu vực biên giới… tại </w:t>
            </w:r>
            <w:r w:rsidRPr="00686A6F">
              <w:rPr>
                <w:sz w:val="28"/>
                <w:szCs w:val="28"/>
              </w:rPr>
              <w:t xml:space="preserve">điểm a, điểm e, điểm đ khoản 2; điểm b, điểm c khoản 3; điểm b, điểm c, điểm d, điểm đ khoản 4; </w:t>
            </w:r>
            <w:r w:rsidRPr="00886D67">
              <w:rPr>
                <w:sz w:val="28"/>
                <w:szCs w:val="28"/>
              </w:rPr>
              <w:t>phù hợp với đường lối đối ngoại và hợp tác quốc tế, thúc đẩy thu hút đầu tư, kinh doanh của người nuớc ngoài tại Việt Nam hiện nay.</w:t>
            </w:r>
          </w:p>
          <w:p w14:paraId="7C8FE3E0" w14:textId="77777777" w:rsidR="00AA192E" w:rsidRPr="00886D67" w:rsidRDefault="00AA192E">
            <w:pPr>
              <w:pStyle w:val="CommentText"/>
              <w:rPr>
                <w:sz w:val="28"/>
                <w:szCs w:val="28"/>
              </w:rPr>
            </w:pPr>
            <w:r w:rsidRPr="00886D67">
              <w:rPr>
                <w:sz w:val="28"/>
                <w:szCs w:val="28"/>
              </w:rPr>
              <w:t>- Tại khoản 12, bổ sung biện pháp khắc phục hậu quả “</w:t>
            </w:r>
            <w:r w:rsidRPr="00886D67">
              <w:rPr>
                <w:i/>
                <w:sz w:val="28"/>
                <w:szCs w:val="28"/>
                <w:shd w:val="clear" w:color="auto" w:fill="FFFFFF"/>
              </w:rPr>
              <w:t xml:space="preserve">Buộc nộp lại số tiền bằng với giá trị tang vật, phương tiện vi phạm hành chính đã bị tiêu thụ, </w:t>
            </w:r>
            <w:r w:rsidRPr="00886D67">
              <w:rPr>
                <w:i/>
                <w:sz w:val="28"/>
                <w:szCs w:val="28"/>
                <w:shd w:val="clear" w:color="auto" w:fill="FFFFFF"/>
              </w:rPr>
              <w:lastRenderedPageBreak/>
              <w:t xml:space="preserve">tẩu tán, tiêu hủy trái quy định của pháp luật đối với hành vi vi phạm quy định tại </w:t>
            </w:r>
            <w:r w:rsidRPr="00886D67">
              <w:rPr>
                <w:i/>
                <w:sz w:val="28"/>
                <w:szCs w:val="28"/>
              </w:rPr>
              <w:t xml:space="preserve">điểm đ khoản 4; điểm c khoản 7; khoản 10 Điều này” </w:t>
            </w:r>
            <w:r w:rsidRPr="00886D67">
              <w:rPr>
                <w:sz w:val="28"/>
                <w:szCs w:val="28"/>
              </w:rPr>
              <w:t>đảm bảo phù hợp quy định tại Điều 5a Nghị định số 118/2021/NĐ-CP sửa đổi.</w:t>
            </w:r>
          </w:p>
          <w:p w14:paraId="37260D99" w14:textId="77777777" w:rsidR="00AA192E" w:rsidRPr="00886D67" w:rsidRDefault="00AA192E">
            <w:pPr>
              <w:spacing w:before="120" w:after="120"/>
            </w:pPr>
          </w:p>
        </w:tc>
      </w:tr>
      <w:tr w:rsidR="00AA192E" w:rsidRPr="00886D67" w14:paraId="7318B287" w14:textId="77777777" w:rsidTr="001B2DDC">
        <w:tc>
          <w:tcPr>
            <w:tcW w:w="5098" w:type="dxa"/>
            <w:tcPrChange w:id="90" w:author="Admin" w:date="2025-12-17T09:11:00Z">
              <w:tcPr>
                <w:tcW w:w="5382" w:type="dxa"/>
              </w:tcPr>
            </w:tcPrChange>
          </w:tcPr>
          <w:p w14:paraId="5DE6037E" w14:textId="77777777" w:rsidR="00AA192E" w:rsidRPr="00886D67" w:rsidRDefault="00AA192E" w:rsidP="00886C45">
            <w:pPr>
              <w:rPr>
                <w:b/>
                <w:bCs/>
                <w:spacing w:val="-6"/>
              </w:rPr>
            </w:pPr>
            <w:r w:rsidRPr="00886D67">
              <w:rPr>
                <w:b/>
                <w:bCs/>
                <w:spacing w:val="-6"/>
              </w:rPr>
              <w:lastRenderedPageBreak/>
              <w:t>Điều 7. Hành vi vi phạm quy chế quản lý cửa khẩu biên giới đất liền</w:t>
            </w:r>
          </w:p>
          <w:p w14:paraId="5C20D7DB" w14:textId="77777777" w:rsidR="00AA192E" w:rsidRPr="00886D67" w:rsidRDefault="00AA192E" w:rsidP="00886C45">
            <w:r w:rsidRPr="00886D67">
              <w:t xml:space="preserve">1. Phạt cảnh cáo hoặc phạt tiền từ 300.000 đồng đến 500.000 đồng đối với hành vi tạm </w:t>
            </w:r>
            <w:r w:rsidRPr="00886D67">
              <w:lastRenderedPageBreak/>
              <w:t>trú, lưu trú, đi lại trong khu vực cửa khẩu biên giới đất liền không đúng quy định.</w:t>
            </w:r>
          </w:p>
          <w:p w14:paraId="7305D9A7" w14:textId="77777777" w:rsidR="00AA192E" w:rsidRPr="00886D67" w:rsidRDefault="00AA192E" w:rsidP="00886C45">
            <w:r w:rsidRPr="00886D67">
              <w:t>2. Phạt tiền từ 1.000.000 đồng đến 2.000.000 đồng đối với một trong những hành vi sau đây:</w:t>
            </w:r>
          </w:p>
          <w:p w14:paraId="427BC77D" w14:textId="77777777" w:rsidR="00AA192E" w:rsidRPr="00886D67" w:rsidRDefault="00AA192E" w:rsidP="00886C45">
            <w:r w:rsidRPr="00886D67">
              <w:t>a) Điều khiển phương tiện ra, vào, hoạt động trong khu vực cửa khẩu không có giấy tờ về phương tiện hoặc sử dụng giấy tờ về phương tiện không đúng quy định của pháp luật hoặc không đúng với mục đích hoạt động tại cửa khẩu biên giới đất liền;</w:t>
            </w:r>
          </w:p>
          <w:p w14:paraId="21A0EEF0" w14:textId="77777777" w:rsidR="00AA192E" w:rsidRPr="00886D67" w:rsidRDefault="00AA192E" w:rsidP="00886C45">
            <w:r w:rsidRPr="00886D67">
              <w:t>b) Điều khiển phương tiện vận tải liên vận xuất cảnh, nhập cảnh qua cửa khẩu biên giới đất liền không có phù hiệu gắn trên phương tiện, không có giấy tờ hoặc sử dụng giấy tờ hết giá trị đối với một trong các loại giấy tờ theo quy định của Hiệp định vận tải đường bộ mà Việt Nam đã ký kết với các nước có chung đường biên giới và quy định của pháp luật Việt Nam;</w:t>
            </w:r>
          </w:p>
          <w:p w14:paraId="35FB2F93" w14:textId="77777777" w:rsidR="00AA192E" w:rsidRPr="00886D67" w:rsidRDefault="00AA192E" w:rsidP="00886C45">
            <w:r w:rsidRPr="00886D67">
              <w:t>c) Đưa đón người, chuyên chở, xếp dỡ hàng hóa tại khu vực cửa khẩu biên giới đất liền không đúng địa điểm quy định, đi vào khu vực cấm.</w:t>
            </w:r>
          </w:p>
          <w:p w14:paraId="005CF1B3" w14:textId="77777777" w:rsidR="00AA192E" w:rsidRPr="00886D67" w:rsidRDefault="00AA192E" w:rsidP="00886C45">
            <w:r w:rsidRPr="00886D67">
              <w:t>3. Phạt tiền từ 2.000.000 đồng đền 3.000.000 đồng đối với hành vi không chấp hành hoặc cản trở việc kiểm tra, kiểm soát, điều hành của cơ quan quản lý nhà nước chuyên ngành tại cửa khẩu.</w:t>
            </w:r>
          </w:p>
          <w:p w14:paraId="08B10499" w14:textId="77777777" w:rsidR="00AA192E" w:rsidRPr="00886D67" w:rsidRDefault="00AA192E" w:rsidP="00886C45">
            <w:r w:rsidRPr="00886D67">
              <w:lastRenderedPageBreak/>
              <w:t>4. Phạt tiền từ 3.000.000 đồng đến 5.000.000 đồng đối với một trong những hành vi sau:</w:t>
            </w:r>
          </w:p>
          <w:p w14:paraId="0A0A0747" w14:textId="77777777" w:rsidR="00AA192E" w:rsidRPr="00886D67" w:rsidRDefault="00AA192E" w:rsidP="00886C45">
            <w:r w:rsidRPr="00886D67">
              <w:t>a) Hoạt động dịch vụ, thương mại trong khu vực cửa khẩu không có giấy phép của cơ quan có thẩm quyền hoặc hoạt động không đúng lĩnh vực ghi trong giấy phép;</w:t>
            </w:r>
          </w:p>
          <w:p w14:paraId="3DC5D84B" w14:textId="77777777" w:rsidR="00AA192E" w:rsidRPr="00886D67" w:rsidRDefault="00AA192E" w:rsidP="00886C45">
            <w:r w:rsidRPr="00886D67">
              <w:t>b) Cản trở các hoạt động lưu thông hợp pháp tại khu vực cửa khẩu;</w:t>
            </w:r>
          </w:p>
          <w:p w14:paraId="6A0797F4" w14:textId="77777777" w:rsidR="00AA192E" w:rsidRPr="00886D67" w:rsidRDefault="00AA192E" w:rsidP="00886C45">
            <w:r w:rsidRPr="00886D67">
              <w:t>c) Gây mất an ninh, trật tự hoặc lôi kéo, kích động, xúi giục, giúp người khác gây mất an ninh, trật tự tại khu vực cửa khẩu biên giới đất liền;</w:t>
            </w:r>
          </w:p>
          <w:p w14:paraId="405D555D" w14:textId="77777777" w:rsidR="00AA192E" w:rsidRPr="00886D67" w:rsidRDefault="00AA192E" w:rsidP="00886C45">
            <w:r w:rsidRPr="00886D67">
              <w:t>d) Không chấp hành quyết định hạn chế hoặc tạm dừng các hoạt động qua lại biên giới tại cửa khẩu biên giới đất liền của người có thẩm quyền.</w:t>
            </w:r>
          </w:p>
          <w:p w14:paraId="57A0B5F0" w14:textId="77777777" w:rsidR="00AA192E" w:rsidRPr="00886D67" w:rsidRDefault="00AA192E" w:rsidP="00886C45">
            <w:r w:rsidRPr="00886D67">
              <w:t>5. Phạt tiền từ 5.000.000 đồng đến 10.000.000 đồng đối với một trong các hành vi sau:</w:t>
            </w:r>
          </w:p>
          <w:p w14:paraId="4B709A45" w14:textId="77777777" w:rsidR="00AA192E" w:rsidRPr="00886D67" w:rsidRDefault="00AA192E" w:rsidP="00886C45">
            <w:r w:rsidRPr="00886D67">
              <w:t>a) Tổ chức kinh doanh lữ hành quốc tế để hành khách du lịch nước ngoài đưa phương tiện cơ giới vào tham gia giao thông không đúng quy định;</w:t>
            </w:r>
          </w:p>
          <w:p w14:paraId="39DB19FD" w14:textId="77777777" w:rsidR="00AA192E" w:rsidRPr="00886D67" w:rsidRDefault="00AA192E" w:rsidP="00886C45">
            <w:r w:rsidRPr="00886D67">
              <w:t>b) Hành khách du lịch nước ngoài được phép đưa phương tiện cơ giới vào tham gia giao thông tại Việt Nam nhưng điều khiển phương tiện cơ giới đi quá phạm vi hoặc thời gian cho phép.</w:t>
            </w:r>
          </w:p>
          <w:p w14:paraId="2580DF58" w14:textId="77777777" w:rsidR="00AA192E" w:rsidRPr="00886D67" w:rsidRDefault="00AA192E" w:rsidP="00886C45">
            <w:r w:rsidRPr="00886D67">
              <w:lastRenderedPageBreak/>
              <w:t>6. Phạt tiền từ 10.000.000 đồng đến 20.000.000 đồng đối với hành vi đổ, xả, ném chất thải, chất bẩn, hóa chất, gạch, đá hoặc các vật khác vào Quốc môn, các công trình khác thuộc khu vực Quốc môn.</w:t>
            </w:r>
          </w:p>
          <w:p w14:paraId="5C05040A" w14:textId="77777777" w:rsidR="00AA192E" w:rsidRPr="00886D67" w:rsidRDefault="00AA192E" w:rsidP="00886C45">
            <w:r w:rsidRPr="00886D67">
              <w:t>7. Hình thức xử phạt bổ sung:</w:t>
            </w:r>
          </w:p>
          <w:p w14:paraId="4778E201" w14:textId="77777777" w:rsidR="00AA192E" w:rsidRPr="00886D67" w:rsidRDefault="00AA192E" w:rsidP="00886C45">
            <w:r w:rsidRPr="00886D67">
              <w:t>a) Tước quyền sử dụng giấy phép lái xe từ 03 tháng đến 06 tháng đối với hành vi vi phạm quy định tại điểm a khoản 2 Điều này;</w:t>
            </w:r>
          </w:p>
          <w:p w14:paraId="03830933" w14:textId="77777777" w:rsidR="00AA192E" w:rsidRPr="00886D67" w:rsidRDefault="00AA192E" w:rsidP="00886C45">
            <w:r w:rsidRPr="00886D67">
              <w:t>b) Tước quyền sử dụng giấy phép hoạt động dịch vụ, thương mại tại cửa khẩu biên giới đất liền từ 03 tháng đến 06 tháng đối với hành vi vi phạm quy định tại điểm a khoản 4 Điều này;</w:t>
            </w:r>
          </w:p>
          <w:p w14:paraId="55048BEB" w14:textId="77777777" w:rsidR="00AA192E" w:rsidRPr="00886D67" w:rsidRDefault="00AA192E" w:rsidP="00886C45">
            <w:r w:rsidRPr="00886D67">
              <w:t>c) Tước quyền sử dụng giấy phép kinh doanh lữ hành quốc tế thời hạn từ 03 tháng đến 06 tháng với hành vi vi phạm quy định tại điểm a khoản 5 Điều này;</w:t>
            </w:r>
          </w:p>
          <w:p w14:paraId="2A789E86" w14:textId="77777777" w:rsidR="00AA192E" w:rsidRPr="00886D67" w:rsidRDefault="00AA192E" w:rsidP="00886C45">
            <w:r w:rsidRPr="00886D67">
              <w:t>d) Trục xuất đối với người nước ngoài có hành vi vi phạm quy định tại khoản 1; điểm a, điểm c khoản 2; khoản 4; điểm b khoản 5; khoản 6 Điều này.</w:t>
            </w:r>
          </w:p>
          <w:p w14:paraId="70664096" w14:textId="77777777" w:rsidR="00AA192E" w:rsidRPr="00886D67" w:rsidRDefault="00AA192E" w:rsidP="00886C45">
            <w:r w:rsidRPr="00886D67">
              <w:t>8. Biện pháp khắc phục hậu quả:</w:t>
            </w:r>
          </w:p>
          <w:p w14:paraId="1DC8A664" w14:textId="77777777" w:rsidR="00AA192E" w:rsidRPr="00886D67" w:rsidRDefault="00AA192E" w:rsidP="00886C45">
            <w:r w:rsidRPr="00886D67">
              <w:t>a) Buộc rời khỏi khu vực cửa khẩu biên giới đất liền  đối với hành vi vi phạm quy định tại khoản 1; điểm a khoản 2; điểm b khoản 5; khoản 6 Điều này;</w:t>
            </w:r>
          </w:p>
          <w:p w14:paraId="35A41362" w14:textId="77777777" w:rsidR="00AA192E" w:rsidRPr="00886D67" w:rsidRDefault="00AA192E" w:rsidP="00886C45">
            <w:r w:rsidRPr="00886D67">
              <w:t xml:space="preserve">b) Buộc khắc phục tình trạng ô nhiễm môi trường, khôi phục cảnh quan khu vực cửa </w:t>
            </w:r>
            <w:r w:rsidRPr="00886D67">
              <w:lastRenderedPageBreak/>
              <w:t>khẩu đối với hành vi vi phạm tại khoản 6 Điều này;</w:t>
            </w:r>
          </w:p>
          <w:p w14:paraId="72887442" w14:textId="77777777" w:rsidR="00AA192E" w:rsidRPr="00886D67" w:rsidRDefault="00AA192E" w:rsidP="00886C45">
            <w:r w:rsidRPr="00886D67">
              <w:t>c) Tạm dừng thực hiện thủ tục xuất cảnh đối với phương tiện Việt Nam, tạm dừng thực hiện thủ tục nhập cảnh, xuất cảnh đối với phương tiện nước ngoài đối với hành vi vi phạm tại điểm b khoản 2 Điều này.</w:t>
            </w:r>
          </w:p>
        </w:tc>
        <w:tc>
          <w:tcPr>
            <w:tcW w:w="6379" w:type="dxa"/>
            <w:tcPrChange w:id="91" w:author="Admin" w:date="2025-12-17T09:11:00Z">
              <w:tcPr>
                <w:tcW w:w="6095" w:type="dxa"/>
              </w:tcPr>
            </w:tcPrChange>
          </w:tcPr>
          <w:p w14:paraId="77E10A20" w14:textId="77777777" w:rsidR="00AA192E" w:rsidRPr="00886D67" w:rsidRDefault="00AA192E" w:rsidP="00886C45">
            <w:pPr>
              <w:rPr>
                <w:b/>
                <w:bCs/>
                <w:spacing w:val="-6"/>
              </w:rPr>
            </w:pPr>
            <w:r w:rsidRPr="00886D67">
              <w:rPr>
                <w:b/>
                <w:bCs/>
                <w:spacing w:val="-6"/>
              </w:rPr>
              <w:lastRenderedPageBreak/>
              <w:t xml:space="preserve">Điều </w:t>
            </w:r>
            <w:r w:rsidRPr="00886D67">
              <w:rPr>
                <w:b/>
                <w:bCs/>
                <w:strike/>
                <w:spacing w:val="-6"/>
              </w:rPr>
              <w:t>7</w:t>
            </w:r>
            <w:r w:rsidRPr="00886D67">
              <w:rPr>
                <w:b/>
                <w:bCs/>
                <w:spacing w:val="-6"/>
              </w:rPr>
              <w:t>9. Hành vi vi phạm quy chế quản lý cửa khẩu biên giới đất liền</w:t>
            </w:r>
          </w:p>
          <w:p w14:paraId="0F4E5B19" w14:textId="77777777" w:rsidR="00AA192E" w:rsidRPr="00886D67" w:rsidRDefault="00AA192E" w:rsidP="00886C45">
            <w:r w:rsidRPr="00886D67">
              <w:t xml:space="preserve">1. Phạt </w:t>
            </w:r>
            <w:r w:rsidRPr="00886D67">
              <w:rPr>
                <w:strike/>
              </w:rPr>
              <w:t>cảnh cáo hoặc phạt</w:t>
            </w:r>
            <w:r w:rsidRPr="00886D67">
              <w:t xml:space="preserve"> tiền từ </w:t>
            </w:r>
            <w:r w:rsidRPr="00886D67">
              <w:rPr>
                <w:strike/>
              </w:rPr>
              <w:t>3</w:t>
            </w:r>
            <w:r w:rsidRPr="00886D67">
              <w:t xml:space="preserve">500.000 đồng đến </w:t>
            </w:r>
            <w:r w:rsidRPr="00886D67">
              <w:rPr>
                <w:strike/>
              </w:rPr>
              <w:t>5</w:t>
            </w:r>
            <w:r w:rsidRPr="00886D67">
              <w:t xml:space="preserve">1.000.000 đồng đối với hành vi tạm trú, lưu trú, đi lại </w:t>
            </w:r>
            <w:r w:rsidRPr="00886D67">
              <w:lastRenderedPageBreak/>
              <w:t>trong khu vực cửa khẩu biên giới đất liền không đúng quy định.</w:t>
            </w:r>
          </w:p>
          <w:p w14:paraId="4C099018" w14:textId="77777777" w:rsidR="00AA192E" w:rsidRPr="00886D67" w:rsidRDefault="00AA192E" w:rsidP="00886C45">
            <w:r w:rsidRPr="00886D67">
              <w:t>2. Phạt tiền từ 1.000.000 đồng đến 2.000.000 đồng đối với một trong những hành vi sau đây:</w:t>
            </w:r>
          </w:p>
          <w:p w14:paraId="25E9C389" w14:textId="77777777" w:rsidR="00AA192E" w:rsidRPr="00886D67" w:rsidRDefault="00AA192E" w:rsidP="00886C45">
            <w:r w:rsidRPr="00886D67">
              <w:t>a) Điều khiển phương tiện ra, vào, hoạt động trong khu vực cửa khẩu không có giấy tờ về phương tiện hoặc sử dụng giấy tờ về phương tiện không đúng quy định của pháp luật hoặc không đúng với mục đích hoạt động tại cửa khẩu biên giới đất liền;</w:t>
            </w:r>
          </w:p>
          <w:p w14:paraId="13FF17F1" w14:textId="77777777" w:rsidR="00AA192E" w:rsidRPr="00886D67" w:rsidRDefault="00AA192E" w:rsidP="00886C45">
            <w:r w:rsidRPr="00886D67">
              <w:t>b) Điều khiển phương tiện vận tải liên vận xuất cảnh, nhập cảnh qua cửa khẩu biên giới đất liền không có phù hiệu gắn trên phương tiện, không có giấy tờ hoặc sử dụng giấy tờ hết giá trị đối với một trong các loại giấy tờ theo quy định của Hiệp định vận tải đường bộ mà Việt Nam đã ký kết với các nước có chung đường biên giới và quy định của pháp luật Việt Nam;</w:t>
            </w:r>
          </w:p>
          <w:p w14:paraId="3C4642BB" w14:textId="77777777" w:rsidR="00AA192E" w:rsidRPr="00886D67" w:rsidRDefault="00AA192E" w:rsidP="00886C45">
            <w:r w:rsidRPr="00886D67">
              <w:t>c) Đưa đón người, chuyên chở, xếp dỡ hàng hóa tại khu vực cửa khẩu biên giới đất liền không đúng địa điểm quy định, đi vào khu vực cấm.</w:t>
            </w:r>
          </w:p>
          <w:p w14:paraId="6E7AD307" w14:textId="77777777" w:rsidR="00AA192E" w:rsidRPr="00886D67" w:rsidRDefault="00AA192E" w:rsidP="00886C45">
            <w:r w:rsidRPr="00886D67">
              <w:t>3. Phạt tiền từ 2.000.000 đồng đền 3.000.000 đồng đối với hành vi không chấp hành hoặc cản trở việc kiểm tra, kiểm soát, điều hành của cơ quan quản lý nhà nước chuyên ngành tại cửa khẩu.</w:t>
            </w:r>
          </w:p>
          <w:p w14:paraId="78FE9E3D" w14:textId="77777777" w:rsidR="00AA192E" w:rsidRPr="00886D67" w:rsidRDefault="00AA192E" w:rsidP="00886C45">
            <w:r w:rsidRPr="00886D67">
              <w:t>4. Phạt tiền từ 3.000.000 đồng đến 5.000.000 đồng đối với một trong những hành vi sau:</w:t>
            </w:r>
          </w:p>
          <w:p w14:paraId="5B097D2C" w14:textId="77777777" w:rsidR="00AA192E" w:rsidRPr="00886D67" w:rsidRDefault="00AA192E" w:rsidP="00886C45">
            <w:r w:rsidRPr="00886D67">
              <w:t>a) Hoạt động dịch vụ, thương mại trong khu vực cửa khẩu không có giấy phép của cơ quan có thẩm quyền hoặc hoạt động không đúng lĩnh vực ghi trong giấy phép;</w:t>
            </w:r>
          </w:p>
          <w:p w14:paraId="1613FA4C" w14:textId="77777777" w:rsidR="00AA192E" w:rsidRPr="00886D67" w:rsidRDefault="00AA192E" w:rsidP="00886C45">
            <w:r w:rsidRPr="00886D67">
              <w:lastRenderedPageBreak/>
              <w:t>b) Cản trở các hoạt động lưu thông hợp pháp tại khu vực cửa khẩu;</w:t>
            </w:r>
          </w:p>
          <w:p w14:paraId="1775EC03" w14:textId="77777777" w:rsidR="00AA192E" w:rsidRPr="00886D67" w:rsidRDefault="00AA192E" w:rsidP="00886C45">
            <w:r w:rsidRPr="00886D67">
              <w:t>c) Gây mất an ninh, trật tự hoặc lôi kéo, kích động, xúi giục, giúp người khác gây mất an ninh, trật tự tại khu vực cửa khẩu biên giới đất liền;</w:t>
            </w:r>
          </w:p>
          <w:p w14:paraId="21EBDD9F" w14:textId="77777777" w:rsidR="00AA192E" w:rsidRPr="00886D67" w:rsidRDefault="00AA192E" w:rsidP="00886C45">
            <w:r w:rsidRPr="00886D67">
              <w:t>d) Không chấp hành quyết định hạn chế hoặc tạm dừng các hoạt động qua lại biên giới tại cửa khẩu biên giới đất liền của người có thẩm quyền.</w:t>
            </w:r>
          </w:p>
          <w:p w14:paraId="70A1EEE1" w14:textId="77777777" w:rsidR="00AA192E" w:rsidRPr="00886D67" w:rsidRDefault="00AA192E" w:rsidP="00886C45">
            <w:r w:rsidRPr="00886D67">
              <w:t>5. Phạt tiền từ 5.000.000 đồng đến 10.000.000 đồng đối với một trong các hành vi sau:</w:t>
            </w:r>
          </w:p>
          <w:p w14:paraId="0F5630F1" w14:textId="77777777" w:rsidR="00AA192E" w:rsidRPr="00886D67" w:rsidRDefault="00AA192E" w:rsidP="00886C45">
            <w:r w:rsidRPr="00886D67">
              <w:t xml:space="preserve">a) Tổ chức kinh doanh lữ hành quốc tế để hành khách du lịch nước ngoài đưa </w:t>
            </w:r>
            <w:r w:rsidRPr="00886D67">
              <w:rPr>
                <w:strike/>
              </w:rPr>
              <w:t>phương tiện</w:t>
            </w:r>
            <w:r w:rsidRPr="00886D67">
              <w:t xml:space="preserve"> </w:t>
            </w:r>
            <w:r w:rsidRPr="00886D67">
              <w:rPr>
                <w:b/>
                <w:i/>
              </w:rPr>
              <w:t xml:space="preserve">xe </w:t>
            </w:r>
            <w:r w:rsidRPr="00886D67">
              <w:t>cơ giới vào tham gia giao thông không đúng quy định;</w:t>
            </w:r>
          </w:p>
          <w:p w14:paraId="78A0431F" w14:textId="77777777" w:rsidR="00AA192E" w:rsidRPr="00886D67" w:rsidRDefault="00AA192E" w:rsidP="00886C45">
            <w:r w:rsidRPr="00886D67">
              <w:t>b) Hành khách du lịch nước ngoài được phép đưa phương tiện cơ giới vào tham gia giao thông tại Việt Nam nhưng điều khiển phương tiện cơ giới đi quá phạm vi hoặc thời gian cho phép.</w:t>
            </w:r>
          </w:p>
          <w:p w14:paraId="373BF798" w14:textId="77777777" w:rsidR="00AA192E" w:rsidRPr="00886D67" w:rsidRDefault="00AA192E" w:rsidP="00886C45">
            <w:r w:rsidRPr="00886D67">
              <w:t>6. Phạt tiền từ 10.000.000 đồng đến 20.000.000 đồng đối với hành vi đổ, xả, ném chất thải, chất bẩn, hóa chất, gạch, đá hoặc các vật khác vào Quốc môn, các công trình khác thuộc khu vực Quốc môn.</w:t>
            </w:r>
          </w:p>
          <w:p w14:paraId="12965B76" w14:textId="77777777" w:rsidR="00AA192E" w:rsidRPr="00886D67" w:rsidRDefault="00AA192E" w:rsidP="00886C45">
            <w:r w:rsidRPr="00886D67">
              <w:t>7. Hình thức xử phạt bổ sung:</w:t>
            </w:r>
          </w:p>
          <w:p w14:paraId="2D3F7E28" w14:textId="77777777" w:rsidR="00AA192E" w:rsidRPr="00886D67" w:rsidRDefault="00AA192E" w:rsidP="00886C45">
            <w:r w:rsidRPr="00886D67">
              <w:t>a) Tước quyền sử dụng giấy phép lái xe từ 03 tháng đến 06 tháng đối với hành vi vi phạm quy định tại điểm a khoản 2 Điều này;</w:t>
            </w:r>
          </w:p>
          <w:p w14:paraId="77D79886" w14:textId="77777777" w:rsidR="00AA192E" w:rsidRPr="00886D67" w:rsidRDefault="00AA192E" w:rsidP="00886C45">
            <w:r w:rsidRPr="00886D67">
              <w:t>b) Tước quyền sử dụng giấy phép hoạt động dịch vụ, thương mại tại cửa khẩu biên giới đất liền từ 03 tháng đến 06 tháng đối với hành vi vi phạm quy định tại điểm a khoản 4 Điều này;</w:t>
            </w:r>
          </w:p>
          <w:p w14:paraId="25033E46" w14:textId="77777777" w:rsidR="00AA192E" w:rsidRPr="00886D67" w:rsidRDefault="00AA192E" w:rsidP="00886C45">
            <w:r w:rsidRPr="00886D67">
              <w:lastRenderedPageBreak/>
              <w:t>c) Tước quyền sử dụng giấy phép kinh doanh lữ hành quốc tế thời hạn từ 03 tháng đến 06 tháng với hành vi vi phạm quy định tại điểm a khoản 5 Điều này;</w:t>
            </w:r>
          </w:p>
          <w:p w14:paraId="0878C4FF" w14:textId="77777777" w:rsidR="00AA192E" w:rsidRPr="00886D67" w:rsidRDefault="00AA192E" w:rsidP="00886C45">
            <w:r w:rsidRPr="00886D67">
              <w:t xml:space="preserve">d) Trục xuất đối với người nước ngoài có hành vi vi phạm quy định tại </w:t>
            </w:r>
            <w:r w:rsidRPr="00415429">
              <w:rPr>
                <w:strike/>
              </w:rPr>
              <w:t>khoản 1; điểm a, điểm c khoản 2; khoản 4; điểm b khoản 5;</w:t>
            </w:r>
            <w:r w:rsidRPr="00886D67">
              <w:t xml:space="preserve"> khoản 6 Điều này.</w:t>
            </w:r>
          </w:p>
          <w:p w14:paraId="1C2A1BA4" w14:textId="77777777" w:rsidR="00AA192E" w:rsidRPr="00886D67" w:rsidRDefault="00AA192E" w:rsidP="00886C45">
            <w:r w:rsidRPr="00886D67">
              <w:t>8. Biện pháp khắc phục hậu quả:</w:t>
            </w:r>
          </w:p>
          <w:p w14:paraId="1673347A" w14:textId="77777777" w:rsidR="00AA192E" w:rsidRPr="00886D67" w:rsidRDefault="00AA192E" w:rsidP="00886C45">
            <w:r w:rsidRPr="00886D67">
              <w:t>a) Buộc rời khỏi khu vực cửa khẩu biên giới đất liền (</w:t>
            </w:r>
            <w:r w:rsidRPr="00886D67">
              <w:rPr>
                <w:b/>
                <w:i/>
              </w:rPr>
              <w:t>trừ cư dân biên giới</w:t>
            </w:r>
            <w:r w:rsidRPr="00886D67">
              <w:t>) đối với hành vi vi phạm quy định tại khoản 1; điểm a khoản 2; điểm b khoản 5; khoản 6 Điều này;</w:t>
            </w:r>
          </w:p>
          <w:p w14:paraId="5CB0F440" w14:textId="77777777" w:rsidR="00AA192E" w:rsidRPr="00886D67" w:rsidRDefault="00AA192E" w:rsidP="00886C45">
            <w:r w:rsidRPr="00886D67">
              <w:t>b) Buộc khắc phục tình trạng ô nhiễm môi trường, khôi phục cảnh quan khu vực cửa khẩu đối với hành vi vi phạm tại khoản 6 Điều này;</w:t>
            </w:r>
          </w:p>
          <w:p w14:paraId="0B97237B" w14:textId="77777777" w:rsidR="00AA192E" w:rsidRPr="00886D67" w:rsidRDefault="00AA192E" w:rsidP="00886C45">
            <w:pPr>
              <w:rPr>
                <w:b/>
                <w:bCs/>
              </w:rPr>
            </w:pPr>
            <w:r w:rsidRPr="00886D67">
              <w:t>c) Tạm dừng thực hiện thủ tục xuất cảnh đối với phương tiện Việt Nam, tạm dừng thực hiện thủ tục nhập cảnh, xuất cảnh đối với phương tiện nước ngoài đối với hành vi vi phạm tại điểm b khoản 2 Điều này.</w:t>
            </w:r>
          </w:p>
        </w:tc>
        <w:tc>
          <w:tcPr>
            <w:tcW w:w="3090" w:type="dxa"/>
            <w:tcPrChange w:id="92" w:author="Admin" w:date="2025-12-17T09:11:00Z">
              <w:tcPr>
                <w:tcW w:w="3090" w:type="dxa"/>
              </w:tcPr>
            </w:tcPrChange>
          </w:tcPr>
          <w:p w14:paraId="4038CC32" w14:textId="77777777" w:rsidR="00AA192E" w:rsidRPr="00886D67" w:rsidRDefault="00AA192E" w:rsidP="00DA6F91">
            <w:r w:rsidRPr="00886D67">
              <w:lastRenderedPageBreak/>
              <w:t>- Tại khoản 1:</w:t>
            </w:r>
          </w:p>
          <w:p w14:paraId="5DFE81F0" w14:textId="4DBB0E6B" w:rsidR="00AA192E" w:rsidRPr="00886D67" w:rsidDel="005D24D8" w:rsidRDefault="00AA192E">
            <w:pPr>
              <w:rPr>
                <w:del w:id="93" w:author="Admin" w:date="2025-12-17T06:45:00Z"/>
              </w:rPr>
            </w:pPr>
            <w:r w:rsidRPr="00886D67">
              <w:t xml:space="preserve">+ Tăng mức phạt tiền đối với hành vi tạm trú, lưu trú trong khu vực cửa khẩu biên giới đất liền </w:t>
            </w:r>
            <w:r w:rsidRPr="00886D67">
              <w:lastRenderedPageBreak/>
              <w:t xml:space="preserve">quy định tại khoản 1 theo hướng từ “Phạt cảnh cáo hoặc phạt tiền từ 300.000 đồng đến 500.000 đồng” thành “Phạt tiền từ 500.000 đồng đến 1.000.000 đồng” để thống nhất với nội dung đề xuất tăng mức phạt tiền tại khoản </w:t>
            </w:r>
            <w:del w:id="94" w:author="Admin" w:date="2025-12-17T06:44:00Z">
              <w:r w:rsidRPr="00886D67" w:rsidDel="005D24D8">
                <w:delText xml:space="preserve">1 </w:delText>
              </w:r>
            </w:del>
            <w:ins w:id="95" w:author="Admin" w:date="2025-12-17T06:44:00Z">
              <w:r w:rsidR="005D24D8">
                <w:t>2</w:t>
              </w:r>
              <w:r w:rsidR="005D24D8" w:rsidRPr="00886D67">
                <w:t xml:space="preserve"> </w:t>
              </w:r>
            </w:ins>
            <w:r w:rsidRPr="00886D67">
              <w:t>Điều 8</w:t>
            </w:r>
            <w:ins w:id="96" w:author="Admin" w:date="2025-12-17T06:44:00Z">
              <w:r w:rsidR="005D24D8">
                <w:t xml:space="preserve"> dự thảo Nghị định</w:t>
              </w:r>
            </w:ins>
            <w:del w:id="97" w:author="Admin" w:date="2025-12-17T06:45:00Z">
              <w:r w:rsidRPr="00886D67" w:rsidDel="005D24D8">
                <w:delText>;</w:delText>
              </w:r>
            </w:del>
          </w:p>
          <w:p w14:paraId="07CBC3FC" w14:textId="09FCDD55" w:rsidR="00AA192E" w:rsidRPr="00886D67" w:rsidRDefault="00AA192E">
            <w:del w:id="98" w:author="Admin" w:date="2025-12-17T06:45:00Z">
              <w:r w:rsidRPr="00886D67" w:rsidDel="005D24D8">
                <w:delText>+ Bỏ hình thức xử phạt “cảnh cáo” để đảm bảo không quy định 02 hình thức xử phạt chính đối với 01 hành vi</w:delText>
              </w:r>
            </w:del>
            <w:r w:rsidRPr="00886D67">
              <w:t>, đảm bảo phù hợp với điều kiện KT-XH hiện nay;</w:t>
            </w:r>
          </w:p>
          <w:p w14:paraId="2F2A4E53" w14:textId="77777777" w:rsidR="00AA192E" w:rsidRPr="00886D67" w:rsidRDefault="00AA192E">
            <w:pPr>
              <w:pStyle w:val="CommentText"/>
              <w:rPr>
                <w:sz w:val="28"/>
                <w:szCs w:val="28"/>
              </w:rPr>
            </w:pPr>
            <w:r w:rsidRPr="00886D67">
              <w:rPr>
                <w:sz w:val="28"/>
                <w:szCs w:val="28"/>
              </w:rPr>
              <w:t>- Tại điểm c khoản 7,</w:t>
            </w:r>
            <w:r w:rsidRPr="00886D67">
              <w:t xml:space="preserve"> </w:t>
            </w:r>
            <w:r w:rsidRPr="00886D67">
              <w:rPr>
                <w:sz w:val="28"/>
                <w:szCs w:val="28"/>
              </w:rPr>
              <w:t xml:space="preserve">lược bỏ, không quy định áp dụng hình thức xử phạt bổ sung trụ xuất đối với các hành vi vi phạm có tính chất ít nghiêm trọng về </w:t>
            </w:r>
            <w:r w:rsidRPr="00886D67">
              <w:rPr>
                <w:spacing w:val="-2"/>
                <w:sz w:val="28"/>
                <w:szCs w:val="28"/>
              </w:rPr>
              <w:t>tạm trú, lưu trú, đi lại; đưa đón, xếp dỡ hàng hóa tại khu vực cửa khẩu</w:t>
            </w:r>
            <w:r w:rsidRPr="00886D67">
              <w:rPr>
                <w:sz w:val="28"/>
                <w:szCs w:val="28"/>
              </w:rPr>
              <w:t xml:space="preserve">… tại </w:t>
            </w:r>
            <w:r w:rsidRPr="00415429">
              <w:rPr>
                <w:sz w:val="28"/>
                <w:szCs w:val="28"/>
              </w:rPr>
              <w:t>khoản 1; điểm a, điểm c khoản 2; khoản 4; điểm b khoản 5;</w:t>
            </w:r>
            <w:r w:rsidRPr="00886D67">
              <w:rPr>
                <w:sz w:val="28"/>
                <w:szCs w:val="28"/>
              </w:rPr>
              <w:t xml:space="preserve"> phù hợp với đường lối đối ngoại và hợp tác quốc tế, thúc đẩy thu hút đầu tư, kinh doanh </w:t>
            </w:r>
            <w:r w:rsidRPr="00886D67">
              <w:rPr>
                <w:sz w:val="28"/>
                <w:szCs w:val="28"/>
              </w:rPr>
              <w:lastRenderedPageBreak/>
              <w:t>của người nuớc ngoài tại Việt Nam hiện nay.</w:t>
            </w:r>
          </w:p>
          <w:p w14:paraId="050B8D57" w14:textId="77777777" w:rsidR="00AA192E" w:rsidRPr="00886D67" w:rsidRDefault="00AA192E"/>
          <w:p w14:paraId="2739E526" w14:textId="77777777" w:rsidR="00AA192E" w:rsidRPr="00886D67" w:rsidRDefault="00AA192E"/>
        </w:tc>
      </w:tr>
      <w:tr w:rsidR="00AA192E" w:rsidRPr="00886D67" w14:paraId="0B68476B" w14:textId="77777777" w:rsidTr="001B2DDC">
        <w:tc>
          <w:tcPr>
            <w:tcW w:w="5098" w:type="dxa"/>
            <w:tcPrChange w:id="99" w:author="Admin" w:date="2025-12-17T09:11:00Z">
              <w:tcPr>
                <w:tcW w:w="5382" w:type="dxa"/>
              </w:tcPr>
            </w:tcPrChange>
          </w:tcPr>
          <w:p w14:paraId="1585C913" w14:textId="77777777" w:rsidR="00AA192E" w:rsidRPr="00886D67" w:rsidRDefault="00AA192E" w:rsidP="00886C45">
            <w:pPr>
              <w:rPr>
                <w:b/>
                <w:bCs/>
              </w:rPr>
            </w:pPr>
            <w:r w:rsidRPr="00886D67">
              <w:rPr>
                <w:b/>
                <w:bCs/>
                <w:spacing w:val="-6"/>
              </w:rPr>
              <w:lastRenderedPageBreak/>
              <w:t xml:space="preserve">Điều 8. </w:t>
            </w:r>
            <w:r w:rsidRPr="00886D67">
              <w:rPr>
                <w:b/>
                <w:bCs/>
              </w:rPr>
              <w:t xml:space="preserve">Hành vi vi phạm về quản lý hoạt động của người, phương tiện trong khu vực biên giới biển </w:t>
            </w:r>
          </w:p>
          <w:p w14:paraId="487FA443" w14:textId="77777777" w:rsidR="00AA192E" w:rsidRPr="00886D67" w:rsidRDefault="00AA192E" w:rsidP="00886C45">
            <w:r w:rsidRPr="00886D67">
              <w:t xml:space="preserve">1. Phạt cảnh cáo hoặc phạt tiền từ 300.000 đồng đến 500.000 đồng đối với một trong những hành vi sau: </w:t>
            </w:r>
          </w:p>
          <w:p w14:paraId="63CD6751" w14:textId="77777777" w:rsidR="00AA192E" w:rsidRPr="00886D67" w:rsidRDefault="00AA192E" w:rsidP="00886C45">
            <w:r w:rsidRPr="00886D67">
              <w:t>a) Công dân Việt Nam vào khu vực biên giới biển, khu vực hạn chế hoạt động nằm trong khu vực biên giới biển không mang theo Chứng minh nhân dân hoặc thẻ Căn cước công dân hoặc Hộ chiếu;</w:t>
            </w:r>
          </w:p>
          <w:p w14:paraId="5A018B7B" w14:textId="77777777" w:rsidR="00AA192E" w:rsidRPr="00886D67" w:rsidRDefault="00AA192E" w:rsidP="00886C45">
            <w:r w:rsidRPr="00886D67">
              <w:t>b) Tạm trú, lưu trú, đi lại trong khu vực biên giới biển không đúng quy định;</w:t>
            </w:r>
          </w:p>
          <w:p w14:paraId="0850CD98" w14:textId="77777777" w:rsidR="00AA192E" w:rsidRPr="00886D67" w:rsidRDefault="00AA192E" w:rsidP="00886C45">
            <w:r w:rsidRPr="00886D67">
              <w:t>c) Không khai báo hoặc che giấu, giúp đỡ người khác đi lại, tạm trú, lưu trú trái phép trong khu vực biên giới biển.</w:t>
            </w:r>
          </w:p>
          <w:p w14:paraId="1EEC06E1" w14:textId="77777777" w:rsidR="00AA192E" w:rsidRPr="00886D67" w:rsidRDefault="00AA192E" w:rsidP="00886C45">
            <w:r w:rsidRPr="00886D67">
              <w:t>2. Phạt tiền từ 1.000.000 đồng đến 2.000.000 đồng đối với một trong những hành vi sau:</w:t>
            </w:r>
          </w:p>
          <w:p w14:paraId="5FD0A43A" w14:textId="77777777" w:rsidR="00AA192E" w:rsidRPr="00886D67" w:rsidRDefault="00AA192E" w:rsidP="00886C45">
            <w:r w:rsidRPr="00886D67">
              <w:t>a) Người nước ngoài vào khu vực biên giới biển (trừ khu du lịch, dịch vụ, khu kinh tế) không có giấy tờ theo quy định;</w:t>
            </w:r>
          </w:p>
          <w:p w14:paraId="623931A4" w14:textId="77777777" w:rsidR="00AA192E" w:rsidRPr="00886D67" w:rsidRDefault="00AA192E" w:rsidP="00886C45">
            <w:r w:rsidRPr="00886D67">
              <w:lastRenderedPageBreak/>
              <w:t xml:space="preserve">b) Ra, vào, đi lại, điều khiển phương tiện, tiến hành các hoạt động không đúng quy định trong khu vực hạn chế hoạt động; </w:t>
            </w:r>
          </w:p>
          <w:p w14:paraId="473241FC" w14:textId="77777777" w:rsidR="00AA192E" w:rsidRPr="00886D67" w:rsidRDefault="00AA192E" w:rsidP="00886C45">
            <w:r w:rsidRPr="00886D67">
              <w:t>c) Sau 24 giờ không thông báo bằng văn bản cho Sở Lao động - Thương binh và Xã hội, Ủy ban nhân dân cấp huyện, Công an cấp xã, đồn Biên phòng sở tại về họ tên, tuổi, quốc tịch, số hộ chiếu, ngày bắt đầu, ngày kết thúc làm việc, nội dung công việc, nơi làm việc, tên và địa chỉ của cơ quan, tổ chức người nước ngoài làm việc khi sử dụng người nước ngoài làm việc tại khu kinh tế trong khu vực biên giới biển hoặc có một phần địa giới thuộc khu vực biên giới biển;</w:t>
            </w:r>
          </w:p>
          <w:p w14:paraId="6E1A3F7B" w14:textId="77777777" w:rsidR="00AA192E" w:rsidRPr="00886D67" w:rsidRDefault="00AA192E" w:rsidP="00886C45">
            <w:r w:rsidRPr="00886D67">
              <w:t>d) Quay phim, chụp ảnh, đo, vẽ cảnh vật, ghi hình trái phép bằng các thiết bị điện tử, thu phát vô tuyến điện ở khu vực có biển cấm nằm trong khu vực biên giới biển.</w:t>
            </w:r>
          </w:p>
          <w:p w14:paraId="000230D9" w14:textId="77777777" w:rsidR="00AA192E" w:rsidRPr="00886D67" w:rsidRDefault="00AA192E" w:rsidP="00886C45">
            <w:r w:rsidRPr="00886D67">
              <w:t>3. Phạt tiền từ 2.000.000 đồng đến 3.000.000 đồng đối với người điều khiển phương tiện đường thủy hoạt động trong khu vực biên giới biển có một trong những hành vi sau:</w:t>
            </w:r>
          </w:p>
          <w:p w14:paraId="6F189C51" w14:textId="77777777" w:rsidR="00AA192E" w:rsidRPr="00886D67" w:rsidRDefault="00AA192E" w:rsidP="00886C45">
            <w:r w:rsidRPr="00886D67">
              <w:t>a) Điều khiển tàu thuyền, phương tiện đường thủy nội địa không có biển số đăng ký hoặc tạo số đăng ký không đúng quy định;</w:t>
            </w:r>
          </w:p>
          <w:p w14:paraId="1E31C511" w14:textId="77777777" w:rsidR="00AA192E" w:rsidRPr="00886D67" w:rsidRDefault="00AA192E" w:rsidP="00886C45">
            <w:r w:rsidRPr="00886D67">
              <w:t xml:space="preserve">b) Không mang theo các loại giấy tờ (bản chính hoặc bản sao có công chứng, chứng </w:t>
            </w:r>
            <w:r w:rsidRPr="00886D67">
              <w:lastRenderedPageBreak/>
              <w:t>thực) sau: Giấy chứng nhận đăng ký tàu thuyền; giấy chứng nhận đăng ký tàu cá; giấy chứng nhận an toàn kỹ thuật và bảo vệ môi trường của tàu thuyền theo quy định; danh sách thuyền viên hoặc số danh bạ thuyền viên (đối với tàu cá), hoặc chứng chỉ thuyền viên; giấy chứng nhận bảo hiểm thuyền viên; giấy phép sử dụng tần số và thiết bị phát sóng vô tuyến điện; giấy tờ liên quan đến hàng hóa trên tàu thuyền; sổ nhật ký hành trình.</w:t>
            </w:r>
          </w:p>
          <w:p w14:paraId="7661E554" w14:textId="77777777" w:rsidR="00AA192E" w:rsidRPr="00886D67" w:rsidRDefault="00AA192E" w:rsidP="00886C45">
            <w:r w:rsidRPr="00886D67">
              <w:t>4. Phạt tiền từ 3.000.000 đồng đến 5.000.000 đồng đối với hành vi sử dụng phương tiện đường thủy hoạt động trong khu vực biên giới biển không đúng mục đích.</w:t>
            </w:r>
          </w:p>
          <w:p w14:paraId="24A7C4A6" w14:textId="77777777" w:rsidR="00AA192E" w:rsidRPr="00886D67" w:rsidRDefault="00AA192E" w:rsidP="00886C45">
            <w:r w:rsidRPr="00886D67">
              <w:t>5. Phạt tiền từ 4.000.000 đồng đến 6.000.000 đồng đối với hành vi không chấp hành việc kiểm tra, kiểm soát của cơ quan có thẩm quyền đối với phương tiện trong các trường hợp pháp luật quy định; không chấp hành các quyết định theo thủ tục hành chính.</w:t>
            </w:r>
          </w:p>
          <w:p w14:paraId="532FD4F8" w14:textId="77777777" w:rsidR="00AA192E" w:rsidRPr="00886D67" w:rsidRDefault="00AA192E" w:rsidP="00886C45">
            <w:r w:rsidRPr="00886D67">
              <w:t>6. Phạt tiền từ 5.000.000 đồng đến 10.000.000 đồng đối với một trong những hành vi sau:</w:t>
            </w:r>
          </w:p>
          <w:p w14:paraId="6D09FE90" w14:textId="77777777" w:rsidR="00AA192E" w:rsidRPr="00886D67" w:rsidRDefault="00AA192E" w:rsidP="00886C45">
            <w:r w:rsidRPr="00886D67">
              <w:t xml:space="preserve">a) Đưa phương tiện đường bộ vào khu vực biên giới biển (trừ khu du lịch, dịch vụ, khu kinh tế) hoạt động vận tải, sản xuất, kinh </w:t>
            </w:r>
            <w:r w:rsidRPr="00886D67">
              <w:lastRenderedPageBreak/>
              <w:t>doanh, xây dựng, khai thác khoáng sản, tài nguyên, môi trường từ 10 ngày trở lên mà không thông báo bằng văn bản cho Bộ đội Biên phòng sở tại về số lượng người, phương tiện, biển kiểm soát, thời gian, phạm vi, nội dung hoạt động;</w:t>
            </w:r>
          </w:p>
          <w:p w14:paraId="3377DDAA" w14:textId="77777777" w:rsidR="00AA192E" w:rsidRPr="00886D67" w:rsidRDefault="00AA192E" w:rsidP="00886C45">
            <w:r w:rsidRPr="00886D67">
              <w:t>b) Người điều khiển phương tiện đường thủy hoạt động trong khu vực biên giới biển không có giấy chứng nhận khả năng chuyên môn phù hợp do cơ quan có thẩm quyền cấp;</w:t>
            </w:r>
          </w:p>
          <w:p w14:paraId="187F8645" w14:textId="77777777" w:rsidR="00AA192E" w:rsidRPr="00886D67" w:rsidRDefault="00AA192E" w:rsidP="00886C45">
            <w:r w:rsidRPr="00886D67">
              <w:t>c) Thuyền trưởng, máy trưởng phương tiện đường thủy hoạt động trong khu vực biên giới biển không có văn bằng hoặc chứng chỉ theo quy định.</w:t>
            </w:r>
          </w:p>
          <w:p w14:paraId="6F4ED1CA" w14:textId="77777777" w:rsidR="00AA192E" w:rsidRPr="00886D67" w:rsidRDefault="00AA192E" w:rsidP="00886C45">
            <w:r w:rsidRPr="00886D67">
              <w:t>7. Phạt tiền từ 10.000.000 đồng đến 20.000.000 đồng đối với hành vi điều khiển phương tiện hàng không khi tiến hành hoạt động hàng không dân dụng, kinh tế, thương mại, du lịch, khảo sát, thăm dò, khai thác khoáng sản, tài nguyên, môi trường trong khu vực biên giới biển không thực hiện đúng quy định pháp luật về hàng không Việt Nam và quy định về quản lý, bảo vệ vùng trời quốc gia.</w:t>
            </w:r>
          </w:p>
          <w:p w14:paraId="3DD33296" w14:textId="77777777" w:rsidR="00AA192E" w:rsidRPr="00886D67" w:rsidRDefault="00AA192E" w:rsidP="00886C45">
            <w:r w:rsidRPr="00886D67">
              <w:t>8. Phạt tiền từ 20.000.000 đồng đến 30.000.000 đồng đối với một trong những hành vi sau:</w:t>
            </w:r>
          </w:p>
          <w:p w14:paraId="6A48763D" w14:textId="77777777" w:rsidR="00AA192E" w:rsidRPr="00886D67" w:rsidRDefault="00AA192E" w:rsidP="00886C45">
            <w:r w:rsidRPr="00886D67">
              <w:lastRenderedPageBreak/>
              <w:t>a) Không sử dụng các biện pháp ngăn ngừa và hạn chế tối đa thiệt hại khi vận chuyển, bốc, dỡ các loại hàng hóa, thiết bị có khả năng gây hại đối với tài nguyên, sức khỏe con người và ô nhiễm môi trường biển trong vùng nước nội thủy, lãnh hải;</w:t>
            </w:r>
          </w:p>
          <w:p w14:paraId="78ECE284" w14:textId="77777777" w:rsidR="00AA192E" w:rsidRPr="00886D67" w:rsidRDefault="00AA192E" w:rsidP="00886C45">
            <w:r w:rsidRPr="00886D67">
              <w:t>b) Sử dụng vật liệu nổ không có kế hoạch do cấp có thẩm quyền phê duyệt hoặc có kế hoạch nhưng không thông báo cho Ủy ban nhân dân và Bộ đội Biên phòng cấp tỉnh sở tại theo quy định;</w:t>
            </w:r>
          </w:p>
          <w:p w14:paraId="32BAD26C" w14:textId="77777777" w:rsidR="00AA192E" w:rsidRPr="00886D67" w:rsidRDefault="00AA192E" w:rsidP="00886C45">
            <w:r w:rsidRPr="00886D67">
              <w:t>c) Thăm dò, khai thác hải sản, nghiên cứu khoa học, khai thác tài nguyên do các bộ, ngành chủ quản cấp phép nhưng không thông báo cho Ủy ban nhân dân và Bộ đội Biên phòng cấp tỉnh sở tại;</w:t>
            </w:r>
          </w:p>
          <w:p w14:paraId="44274570" w14:textId="77777777" w:rsidR="00AA192E" w:rsidRPr="00886D67" w:rsidRDefault="00AA192E" w:rsidP="00886C45">
            <w:r w:rsidRPr="00886D67">
              <w:t>d) Khai thác, trục vớt tài sản, đồ vật, cổ vật trong vùng nước nội thủy, lãnh hải khi chưa được phép của cơ quan có thẩm quyền.</w:t>
            </w:r>
          </w:p>
          <w:p w14:paraId="319FA91D" w14:textId="77777777" w:rsidR="00AA192E" w:rsidRPr="00886D67" w:rsidRDefault="00AA192E" w:rsidP="00886C45">
            <w:r w:rsidRPr="00886D67">
              <w:t>9. Phạt tiền từ 30.000.000 đồng đến 40.000.000 đồng đối với hành vi không thông báo cho cơ quan có thẩm quyền vị trí, kích thước, hình dạng, độ sâu thiết bị, công trình trên biển hoặc không đặt các tín hiệu, báo hiệu hàng hải và cảnh báo nguy hiểm thích hợp đối với thiết bị, công trình trong nội thủy, lãnh hải.</w:t>
            </w:r>
          </w:p>
          <w:p w14:paraId="552785B1" w14:textId="77777777" w:rsidR="00AA192E" w:rsidRPr="00886D67" w:rsidRDefault="00AA192E" w:rsidP="00886C45">
            <w:r w:rsidRPr="00886D67">
              <w:lastRenderedPageBreak/>
              <w:t>10. Phạt tiền từ 40.000.000 đồng đến 50.000.000 đồng đối với một trong những hành vi sau:</w:t>
            </w:r>
          </w:p>
          <w:p w14:paraId="6840AE11" w14:textId="77777777" w:rsidR="00AA192E" w:rsidRPr="00886D67" w:rsidRDefault="00AA192E" w:rsidP="00886C45">
            <w:r w:rsidRPr="00886D67">
              <w:t>a) Không tháo dỡ thiết bị, công trình trên biển khi hết hạn sử dụng;</w:t>
            </w:r>
          </w:p>
          <w:p w14:paraId="1462A90E" w14:textId="77777777" w:rsidR="00AA192E" w:rsidRPr="00886D67" w:rsidRDefault="00AA192E" w:rsidP="00886C45">
            <w:r w:rsidRPr="00886D67">
              <w:t>b) Tàu thuyền nước ngoài đi vào nội thủy Việt Nam không xin phép cơ quan có thẩm quyền của Việt Nam.</w:t>
            </w:r>
          </w:p>
          <w:p w14:paraId="27FC40A0" w14:textId="77777777" w:rsidR="00AA192E" w:rsidRPr="00886D67" w:rsidRDefault="00AA192E" w:rsidP="00886C45">
            <w:r w:rsidRPr="00886D67">
              <w:t>11. Phạt tiền từ 50.000.000 đồng đến 75.000.000 đồng đối với một trong những hành vi sau:</w:t>
            </w:r>
          </w:p>
          <w:p w14:paraId="1347F8FE" w14:textId="77777777" w:rsidR="00AA192E" w:rsidRPr="00886D67" w:rsidRDefault="00AA192E" w:rsidP="00886C45">
            <w:r w:rsidRPr="00886D67">
              <w:t>a) Sử dụng thiết bị thu phát vô tuyến điện ở khu vực hạn chế hoạt động, vùng cấm nằm trong khu vực biên giới biển;</w:t>
            </w:r>
          </w:p>
          <w:p w14:paraId="4B27EAF6" w14:textId="77777777" w:rsidR="00AA192E" w:rsidRPr="00886D67" w:rsidRDefault="00AA192E" w:rsidP="00886C45">
            <w:r w:rsidRPr="00886D67">
              <w:t>b) Bắn, phóng, thả, điều khiển các phương tiện, vật thể gây hại cho an ninh, trật tự, kinh tế, an toàn, an ninh hàng hải;</w:t>
            </w:r>
          </w:p>
          <w:p w14:paraId="556DAC2B" w14:textId="77777777" w:rsidR="00AA192E" w:rsidRPr="00886D67" w:rsidRDefault="00AA192E" w:rsidP="00886C45">
            <w:r w:rsidRPr="00886D67">
              <w:t>c) Sử dụng phương tiện đường thủy cập mạn tàu thuyền nước ngoài khi chưa được phép của cơ quan có thẩm quyền trong vùng nước nội thủy, lãnh hải.</w:t>
            </w:r>
          </w:p>
          <w:p w14:paraId="6B72CE6D" w14:textId="77777777" w:rsidR="00AA192E" w:rsidRPr="00886D67" w:rsidRDefault="00AA192E" w:rsidP="00886C45">
            <w:r w:rsidRPr="00886D67">
              <w:t>12. Hình thức xử phạt bổ sung:</w:t>
            </w:r>
          </w:p>
          <w:p w14:paraId="2E661F83" w14:textId="77777777" w:rsidR="00AA192E" w:rsidRPr="00886D67" w:rsidRDefault="00AA192E" w:rsidP="00886C45">
            <w:r w:rsidRPr="00886D67">
              <w:t>a) Tịch thu tang vật, phương tiện vi phạm hành chính đối với hành vi vi phạm quy định tại điểm d khoản 2; điểm d khoản 8; điểm a, điểm b khoản 11 Điều này;</w:t>
            </w:r>
          </w:p>
          <w:p w14:paraId="1ED3BE6E" w14:textId="77777777" w:rsidR="00AA192E" w:rsidRPr="00886D67" w:rsidRDefault="00AA192E" w:rsidP="00886C45">
            <w:r w:rsidRPr="00886D67">
              <w:t xml:space="preserve">b) Tước quyền sử dụng giấy phép lái xe, giấy chứng nhận khả năng chuyên môn từ 03 tháng đến 06 tháng đối với hành vi vi </w:t>
            </w:r>
            <w:r w:rsidRPr="00886D67">
              <w:lastRenderedPageBreak/>
              <w:t>phạm tại điểm b khoản 2; điểm a khoản 3; khoản 4 Điều này;</w:t>
            </w:r>
          </w:p>
          <w:p w14:paraId="3C3D53A2" w14:textId="77777777" w:rsidR="00AA192E" w:rsidRPr="00886D67" w:rsidRDefault="00AA192E" w:rsidP="00886C45">
            <w:r w:rsidRPr="00886D67">
              <w:t>c) Tước quyền sử dụng giấy phép vận tải, kinh doanh, xây dựng, khai thác khoáng sản, tài nguyên, môi trường, khai thác hải sản từ 06 tháng đến 12 tháng đối với hành vi vi phạm tại điểm a khoản 6; điểm c khoản 8 Điều này;</w:t>
            </w:r>
          </w:p>
          <w:p w14:paraId="17BE473E" w14:textId="77777777" w:rsidR="00AA192E" w:rsidRPr="00886D67" w:rsidRDefault="00AA192E" w:rsidP="00886C45">
            <w:r w:rsidRPr="00886D67">
              <w:t>d) Trục xuất đối với người nước ngoài có hành vi vi phạm quy định tại điểm b khoản 1; điểm a, điểm d khoản 2; khoản 7; điểm b khoản 10; khoản 11 Điều này,</w:t>
            </w:r>
          </w:p>
          <w:p w14:paraId="79BFE3BF" w14:textId="77777777" w:rsidR="00AA192E" w:rsidRPr="00886D67" w:rsidRDefault="00AA192E" w:rsidP="00886C45">
            <w:r w:rsidRPr="00886D67">
              <w:t>13. Biện pháp khắc phục hậu quả:</w:t>
            </w:r>
          </w:p>
          <w:p w14:paraId="51910880" w14:textId="77777777" w:rsidR="00AA192E" w:rsidRPr="00886D67" w:rsidRDefault="00AA192E" w:rsidP="00886C45">
            <w:r w:rsidRPr="00886D67">
              <w:t>a) Buộc rời khỏi khu vực biên giới biển đối với hành vi vi phạm quy định tại điểm a, điểm b khoản 1; điểm a, điểm b khoản 2; khoản 5; điểm a khoản 6; điểm b khoản 10; điểm a, điểm b khoản 11 Điều này;</w:t>
            </w:r>
          </w:p>
          <w:p w14:paraId="440008EA" w14:textId="77777777" w:rsidR="00AA192E" w:rsidRPr="00886D67" w:rsidRDefault="00AA192E" w:rsidP="00886C45">
            <w:r w:rsidRPr="00886D67">
              <w:t>b) Buộc phá dỡ thiết bị, công trình đối với hành vi vi phạm quy định tại điểm a khoản 10 Điều này.</w:t>
            </w:r>
          </w:p>
        </w:tc>
        <w:tc>
          <w:tcPr>
            <w:tcW w:w="6379" w:type="dxa"/>
            <w:tcPrChange w:id="100" w:author="Admin" w:date="2025-12-17T09:11:00Z">
              <w:tcPr>
                <w:tcW w:w="6095" w:type="dxa"/>
              </w:tcPr>
            </w:tcPrChange>
          </w:tcPr>
          <w:p w14:paraId="5062E0DC" w14:textId="77777777" w:rsidR="00AA192E" w:rsidRPr="00886D67" w:rsidRDefault="00AA192E" w:rsidP="00886C45">
            <w:pPr>
              <w:rPr>
                <w:b/>
                <w:bCs/>
              </w:rPr>
            </w:pPr>
            <w:r w:rsidRPr="00886D67">
              <w:rPr>
                <w:b/>
                <w:bCs/>
                <w:spacing w:val="-6"/>
              </w:rPr>
              <w:lastRenderedPageBreak/>
              <w:t xml:space="preserve">Điều </w:t>
            </w:r>
            <w:r w:rsidRPr="00886D67">
              <w:rPr>
                <w:bCs/>
                <w:strike/>
                <w:spacing w:val="-6"/>
              </w:rPr>
              <w:t>8</w:t>
            </w:r>
            <w:r w:rsidRPr="00886D67">
              <w:rPr>
                <w:b/>
                <w:bCs/>
                <w:spacing w:val="-6"/>
              </w:rPr>
              <w:t xml:space="preserve">10. </w:t>
            </w:r>
            <w:r w:rsidRPr="00886D67">
              <w:rPr>
                <w:b/>
                <w:bCs/>
              </w:rPr>
              <w:t>Hành vi vi phạm về quản lý hoạt động của người, phương tiện trong khu vực biên giới biển</w:t>
            </w:r>
          </w:p>
          <w:p w14:paraId="7C592851" w14:textId="13C512BF" w:rsidR="00AA192E" w:rsidRPr="00886D67" w:rsidDel="00E35CBB" w:rsidRDefault="00AA192E" w:rsidP="00E35CBB">
            <w:pPr>
              <w:rPr>
                <w:del w:id="101" w:author="Admin" w:date="2025-12-16T18:43:00Z"/>
              </w:rPr>
            </w:pPr>
            <w:r w:rsidRPr="00886D67">
              <w:t xml:space="preserve">1. Phạt </w:t>
            </w:r>
            <w:r w:rsidRPr="00250ED1">
              <w:rPr>
                <w:strike/>
              </w:rPr>
              <w:t xml:space="preserve">cảnh cáo hoặc phạt </w:t>
            </w:r>
            <w:r w:rsidRPr="00886D67">
              <w:t xml:space="preserve">tiền từ 300.000 đồng đến 500.000 đồng đối với </w:t>
            </w:r>
            <w:del w:id="102" w:author="Admin" w:date="2025-12-16T18:43:00Z">
              <w:r w:rsidRPr="00E95C93" w:rsidDel="00E35CBB">
                <w:delText>một trong những</w:delText>
              </w:r>
              <w:r w:rsidRPr="00886D67" w:rsidDel="00E35CBB">
                <w:delText xml:space="preserve"> </w:delText>
              </w:r>
            </w:del>
            <w:r w:rsidRPr="00886D67">
              <w:t xml:space="preserve">hành vi </w:t>
            </w:r>
            <w:del w:id="103" w:author="Admin" w:date="2025-12-16T18:43:00Z">
              <w:r w:rsidRPr="00886D67" w:rsidDel="00E35CBB">
                <w:delText xml:space="preserve">sau: </w:delText>
              </w:r>
            </w:del>
          </w:p>
          <w:p w14:paraId="036CA7D0" w14:textId="513875E3" w:rsidR="00AA192E" w:rsidRDefault="00AA192E" w:rsidP="00E35CBB">
            <w:pPr>
              <w:rPr>
                <w:ins w:id="104" w:author="Admin" w:date="2025-12-16T18:44:00Z"/>
              </w:rPr>
            </w:pPr>
            <w:del w:id="105" w:author="Admin" w:date="2025-12-16T18:43:00Z">
              <w:r w:rsidRPr="00250ED1" w:rsidDel="00E35CBB">
                <w:delText>a)</w:delText>
              </w:r>
              <w:r w:rsidRPr="00886D67" w:rsidDel="00E35CBB">
                <w:delText xml:space="preserve"> C</w:delText>
              </w:r>
            </w:del>
            <w:ins w:id="106" w:author="Admin" w:date="2025-12-16T18:43:00Z">
              <w:r w:rsidR="00E35CBB">
                <w:t>c</w:t>
              </w:r>
            </w:ins>
            <w:r w:rsidRPr="00886D67">
              <w:t xml:space="preserve">ông dân Việt Nam vào khu vực biên giới biển, khu vực hạn chế hoạt động nằm trong khu vực biên giới biển không mang theo </w:t>
            </w:r>
            <w:r w:rsidRPr="00886D67">
              <w:rPr>
                <w:strike/>
              </w:rPr>
              <w:t xml:space="preserve">Chứng minh nhân dân hoặc </w:t>
            </w:r>
            <w:r w:rsidRPr="00886D67">
              <w:t xml:space="preserve">thẻ Căn cước công dân, </w:t>
            </w:r>
            <w:r w:rsidRPr="00886D67">
              <w:rPr>
                <w:b/>
                <w:i/>
              </w:rPr>
              <w:t xml:space="preserve">Thẻ căn cước, căn cước điện tử </w:t>
            </w:r>
            <w:r w:rsidRPr="00886D67">
              <w:t>hoặc Hộ chiếu</w:t>
            </w:r>
            <w:del w:id="107" w:author="Admin" w:date="2025-12-16T18:43:00Z">
              <w:r w:rsidRPr="00886D67" w:rsidDel="00E35CBB">
                <w:delText>;</w:delText>
              </w:r>
            </w:del>
            <w:ins w:id="108" w:author="Admin" w:date="2025-12-16T18:44:00Z">
              <w:r w:rsidR="00E35CBB">
                <w:t>.</w:t>
              </w:r>
            </w:ins>
          </w:p>
          <w:p w14:paraId="7E0F58C8" w14:textId="3383410B" w:rsidR="00E35CBB" w:rsidRPr="00E35CBB" w:rsidRDefault="00E35CBB" w:rsidP="00E35CBB">
            <w:pPr>
              <w:rPr>
                <w:b/>
                <w:i/>
                <w:rPrChange w:id="109" w:author="Admin" w:date="2025-12-16T18:44:00Z">
                  <w:rPr/>
                </w:rPrChange>
              </w:rPr>
            </w:pPr>
            <w:ins w:id="110" w:author="Admin" w:date="2025-12-16T18:44:00Z">
              <w:r w:rsidRPr="00E35CBB">
                <w:rPr>
                  <w:b/>
                  <w:i/>
                  <w:rPrChange w:id="111" w:author="Admin" w:date="2025-12-16T18:44:00Z">
                    <w:rPr/>
                  </w:rPrChange>
                </w:rPr>
                <w:t>2. Phạt tiền từ 500.000 đồng đến 1.000.000 đồng đối với một trong các hành vi sau:</w:t>
              </w:r>
            </w:ins>
          </w:p>
          <w:p w14:paraId="7A6E77C1" w14:textId="08EAD8A5" w:rsidR="00AA192E" w:rsidRPr="00250ED1" w:rsidRDefault="00AA192E" w:rsidP="00886C45">
            <w:del w:id="112" w:author="Admin" w:date="2025-12-16T18:45:00Z">
              <w:r w:rsidRPr="00250ED1" w:rsidDel="00E35CBB">
                <w:delText>b</w:delText>
              </w:r>
            </w:del>
            <w:ins w:id="113" w:author="Admin" w:date="2025-12-16T18:45:00Z">
              <w:r w:rsidR="00E35CBB">
                <w:t>a</w:t>
              </w:r>
            </w:ins>
            <w:r w:rsidRPr="00250ED1">
              <w:t>) Tạm trú, lưu trú, đi lại trong khu vực biên giới biển không đúng quy định;</w:t>
            </w:r>
          </w:p>
          <w:p w14:paraId="7AF512DB" w14:textId="35F41E45" w:rsidR="00AA192E" w:rsidRPr="00250ED1" w:rsidRDefault="00AA192E" w:rsidP="00886C45">
            <w:del w:id="114" w:author="Admin" w:date="2025-12-16T18:45:00Z">
              <w:r w:rsidRPr="00250ED1" w:rsidDel="00E35CBB">
                <w:delText>c</w:delText>
              </w:r>
            </w:del>
            <w:ins w:id="115" w:author="Admin" w:date="2025-12-16T18:45:00Z">
              <w:r w:rsidR="00E35CBB">
                <w:t>b</w:t>
              </w:r>
            </w:ins>
            <w:r w:rsidRPr="00250ED1">
              <w:t>) Không khai báo hoặc che giấu, giúp đỡ người khác đi lại, tạm trú, lưu trú trái phép trong khu vực biên giới biển.</w:t>
            </w:r>
          </w:p>
          <w:p w14:paraId="26E1638E" w14:textId="01D83FEF" w:rsidR="00AA192E" w:rsidRPr="00886D67" w:rsidRDefault="00AA192E" w:rsidP="00886C45">
            <w:del w:id="116" w:author="Admin" w:date="2025-12-16T18:46:00Z">
              <w:r w:rsidRPr="00886D67" w:rsidDel="00B50671">
                <w:rPr>
                  <w:strike/>
                </w:rPr>
                <w:delText>2</w:delText>
              </w:r>
              <w:r w:rsidRPr="00886D67" w:rsidDel="00B50671">
                <w:rPr>
                  <w:b/>
                  <w:i/>
                </w:rPr>
                <w:delText>2</w:delText>
              </w:r>
            </w:del>
            <w:ins w:id="117" w:author="Admin" w:date="2025-12-16T18:46:00Z">
              <w:r w:rsidR="00B50671" w:rsidRPr="00886D67">
                <w:rPr>
                  <w:strike/>
                </w:rPr>
                <w:t>2</w:t>
              </w:r>
              <w:r w:rsidR="00B50671">
                <w:rPr>
                  <w:b/>
                  <w:i/>
                </w:rPr>
                <w:t>3</w:t>
              </w:r>
            </w:ins>
            <w:r w:rsidRPr="00886D67">
              <w:t>. Phạt tiền từ 1.000.000 đồng đến 2.000.000 đồng đối với một trong những hành vi sau:</w:t>
            </w:r>
          </w:p>
          <w:p w14:paraId="2FB50C23" w14:textId="77777777" w:rsidR="00AA192E" w:rsidRPr="00886D67" w:rsidRDefault="00AA192E" w:rsidP="00886C45">
            <w:r w:rsidRPr="00886D67">
              <w:t>a) Người nước ngoài vào khu vực biên giới biển (trừ khu du lịch, dịch vụ, khu kinh tế) không có giấy tờ theo quy định;</w:t>
            </w:r>
          </w:p>
          <w:p w14:paraId="4F9F747A" w14:textId="77777777" w:rsidR="00AA192E" w:rsidRPr="00886D67" w:rsidRDefault="00AA192E" w:rsidP="00886C45">
            <w:r w:rsidRPr="00886D67">
              <w:lastRenderedPageBreak/>
              <w:t xml:space="preserve">b) Ra, vào, đi lại, điều khiển phương tiện, tiến hành các hoạt động không đúng quy định trong khu vực hạn chế hoạt động; </w:t>
            </w:r>
          </w:p>
          <w:p w14:paraId="33445D63" w14:textId="77777777" w:rsidR="00AA192E" w:rsidRPr="00886D67" w:rsidRDefault="00AA192E" w:rsidP="00886C45">
            <w:r w:rsidRPr="00886D67">
              <w:t xml:space="preserve">c) Sau 24 giờ không thông báo bằng văn bản cho Sở </w:t>
            </w:r>
            <w:r w:rsidRPr="00886D67">
              <w:rPr>
                <w:b/>
                <w:bCs/>
              </w:rPr>
              <w:t>Nội Vụ</w:t>
            </w:r>
            <w:r w:rsidRPr="00886D67">
              <w:t xml:space="preserve"> </w:t>
            </w:r>
            <w:r w:rsidRPr="00886D67">
              <w:rPr>
                <w:strike/>
              </w:rPr>
              <w:t>Lao động - Thương binh và Xã hội, Ủy ban nhân dân cấp huyện</w:t>
            </w:r>
            <w:r w:rsidRPr="00886D67">
              <w:t>, Công an cấp xã, đồn Biên phòng sở tại về họ tên, tuổi, quốc tịch, số hộ chiếu, ngày bắt đầu, ngày kết thúc làm việc, nội dung công việc, nơi làm việc, tên và địa chỉ của cơ quan, tổ chức người nước ngoài làm việc khi sử dụng người nước ngoài làm việc tại khu kinh tế trong khu vực biên giới biển hoặc có một phần địa giới thuộc khu vực biên giới biển;</w:t>
            </w:r>
          </w:p>
          <w:p w14:paraId="60BF7C79" w14:textId="77777777" w:rsidR="00AA192E" w:rsidRPr="00886D67" w:rsidRDefault="00AA192E" w:rsidP="00886C45">
            <w:r w:rsidRPr="00886D67">
              <w:t>d) Quay phim, chụp ảnh, đo, vẽ cảnh vật, ghi hình trái phép bằng các thiết bị điện tử, thu phát vô tuyến điện ở khu vực có biển cấm nằm trong khu vực biên giới biển.</w:t>
            </w:r>
          </w:p>
          <w:p w14:paraId="2D17222C" w14:textId="2A47C485" w:rsidR="00AA192E" w:rsidRPr="00886D67" w:rsidRDefault="00AA192E" w:rsidP="00886C45">
            <w:del w:id="118" w:author="Admin" w:date="2025-12-16T18:46:00Z">
              <w:r w:rsidRPr="00886D67" w:rsidDel="00B50671">
                <w:delText>3</w:delText>
              </w:r>
            </w:del>
            <w:ins w:id="119" w:author="Admin" w:date="2025-12-16T18:46:00Z">
              <w:r w:rsidR="00B50671">
                <w:t>4</w:t>
              </w:r>
            </w:ins>
            <w:r w:rsidRPr="00886D67">
              <w:t xml:space="preserve">. Phạt tiền từ 2.000.000 đồng đến 3.000.000 đồng đối với người điều khiển phương tiện đường thủy hoạt động trong khu vực biên giới biển có </w:t>
            </w:r>
            <w:r w:rsidRPr="00886D67">
              <w:rPr>
                <w:strike/>
              </w:rPr>
              <w:t>một trong những</w:t>
            </w:r>
            <w:r w:rsidRPr="00886D67">
              <w:t xml:space="preserve"> hành vi sau:</w:t>
            </w:r>
          </w:p>
          <w:p w14:paraId="6B86C142" w14:textId="77777777" w:rsidR="00AA192E" w:rsidRPr="00886D67" w:rsidRDefault="00AA192E" w:rsidP="00886C45">
            <w:r w:rsidRPr="00886D67">
              <w:rPr>
                <w:strike/>
              </w:rPr>
              <w:t>a)</w:t>
            </w:r>
            <w:r w:rsidRPr="00886D67">
              <w:t xml:space="preserve"> </w:t>
            </w:r>
            <w:r w:rsidRPr="00886D67">
              <w:rPr>
                <w:strike/>
              </w:rPr>
              <w:t>Đ</w:t>
            </w:r>
            <w:r w:rsidRPr="00886D67">
              <w:t>điều khiển tàu thuyền, phương tiện đường thủy nội địa không có biển số đăng ký hoặc tạo số đăng ký không đúng quy định;</w:t>
            </w:r>
          </w:p>
          <w:p w14:paraId="2BB0E190" w14:textId="77777777" w:rsidR="00AA192E" w:rsidRPr="00886D67" w:rsidRDefault="00AA192E" w:rsidP="00886C45">
            <w:pPr>
              <w:rPr>
                <w:strike/>
              </w:rPr>
            </w:pPr>
            <w:r w:rsidRPr="00886D67">
              <w:rPr>
                <w:strike/>
              </w:rPr>
              <w:t xml:space="preserve">b) Không mang theo các loại giấy tờ (bản chính hoặc bản sao có công chứng, chứng thực) sau: Giấy chứng nhận đăng ký tàu thuyền; giấy chứng nhận đăng ký tàu cá; giấy chứng nhận an toàn kỹ thuật và bảo vệ môi trường của tàu thuyền theo quy định; danh sách thuyền viên hoặc số danh bạ thuyền viên (đối với tàu cá), hoặc chứng chỉ thuyền viên; giấy chứng nhận bảo hiểm </w:t>
            </w:r>
            <w:r w:rsidRPr="00886D67">
              <w:rPr>
                <w:strike/>
              </w:rPr>
              <w:lastRenderedPageBreak/>
              <w:t>thuyền viên; giấy phép sử dụng tần số và thiết bị phát sóng vô tuyến điện; giấy tờ liên quan đến hàng hóa trên tàu thuyền; sổ nhật ký hành trình.</w:t>
            </w:r>
          </w:p>
          <w:p w14:paraId="3BCA0A09" w14:textId="77777777" w:rsidR="00AA192E" w:rsidRPr="00886D67" w:rsidRDefault="00AA192E" w:rsidP="00886C45">
            <w:pPr>
              <w:rPr>
                <w:strike/>
              </w:rPr>
            </w:pPr>
            <w:r w:rsidRPr="00886D67">
              <w:rPr>
                <w:strike/>
              </w:rPr>
              <w:t>4. Phạt tiền từ 3.000.000 đồng đến 5.000.000 đồng đối với hành vi sử dụng phương tiện đường thủy hoạt động trong khu vực biên giới biển không đúng mục đích.</w:t>
            </w:r>
          </w:p>
          <w:p w14:paraId="50EFC200" w14:textId="77777777" w:rsidR="00AA192E" w:rsidRPr="00886D67" w:rsidRDefault="00AA192E" w:rsidP="00886C45">
            <w:pPr>
              <w:rPr>
                <w:strike/>
              </w:rPr>
            </w:pPr>
            <w:r w:rsidRPr="00886D67">
              <w:rPr>
                <w:strike/>
              </w:rPr>
              <w:t>5. Phạt tiền từ 4.000.000 đồng đến 6.000.000 đồng đối với hành vi không chấp hành việc kiểm tra, kiểm soát của cơ quan có thẩm quyền đối với phương tiện trong các trường hợp pháp luật quy định; không chấp hành các quyết định theo thủ tục hành chính.</w:t>
            </w:r>
          </w:p>
          <w:p w14:paraId="18F265D3" w14:textId="044602A4" w:rsidR="00AA192E" w:rsidRPr="00886D67" w:rsidRDefault="00AA192E" w:rsidP="00886C45">
            <w:del w:id="120" w:author="Admin" w:date="2025-12-16T18:46:00Z">
              <w:r w:rsidRPr="00886D67" w:rsidDel="00B50671">
                <w:rPr>
                  <w:strike/>
                </w:rPr>
                <w:delText>4</w:delText>
              </w:r>
            </w:del>
            <w:ins w:id="121" w:author="Admin" w:date="2025-12-16T18:46:00Z">
              <w:r w:rsidR="00B50671">
                <w:rPr>
                  <w:strike/>
                </w:rPr>
                <w:t>5</w:t>
              </w:r>
            </w:ins>
            <w:r w:rsidRPr="00886D67">
              <w:t xml:space="preserve">. Phạt tiền từ 5.000.000 đồng đến 10.000.000 đồng đối với </w:t>
            </w:r>
            <w:r w:rsidRPr="00886D67">
              <w:rPr>
                <w:strike/>
              </w:rPr>
              <w:t>một trong những</w:t>
            </w:r>
            <w:r w:rsidRPr="00886D67">
              <w:t xml:space="preserve"> hành vi </w:t>
            </w:r>
            <w:r w:rsidRPr="00886D67">
              <w:rPr>
                <w:strike/>
              </w:rPr>
              <w:t>sau:</w:t>
            </w:r>
          </w:p>
          <w:p w14:paraId="263911BE" w14:textId="77777777" w:rsidR="00AA192E" w:rsidRPr="00886D67" w:rsidRDefault="00AA192E" w:rsidP="00886C45">
            <w:r w:rsidRPr="00886D67">
              <w:rPr>
                <w:strike/>
              </w:rPr>
              <w:t>a) Đ</w:t>
            </w:r>
            <w:r w:rsidRPr="00886D67">
              <w:rPr>
                <w:b/>
                <w:i/>
              </w:rPr>
              <w:t>đ</w:t>
            </w:r>
            <w:r w:rsidRPr="00886D67">
              <w:t>ưa phương tiện đường bộ vào khu vực biên giới biển (trừ khu du lịch, dịch vụ, khu kinh tế) hoạt động vận tải, sản xuất, kinh doanh, xây dựng, khai thác khoáng sản, tài nguyên, môi trường từ 10 ngày trở lên mà không thông báo bằng văn bản cho Bộ đội Biên phòng sở tại về số lượng người, phương tiện, biển kiểm soát, thời gian, phạm vi, nội dung hoạt động;</w:t>
            </w:r>
          </w:p>
          <w:p w14:paraId="766A6170" w14:textId="77777777" w:rsidR="00AA192E" w:rsidRPr="00886D67" w:rsidRDefault="00AA192E" w:rsidP="00886C45">
            <w:pPr>
              <w:rPr>
                <w:strike/>
              </w:rPr>
            </w:pPr>
            <w:r w:rsidRPr="00886D67">
              <w:rPr>
                <w:strike/>
              </w:rPr>
              <w:t>b) Người điều khiển phương tiện đường thủy hoạt động trong khu vực biên giới biển không có giấy chứng nhận khả năng chuyên môn phù hợp do cơ quan có thẩm quyền cấp;</w:t>
            </w:r>
          </w:p>
          <w:p w14:paraId="6A290776" w14:textId="77777777" w:rsidR="00AA192E" w:rsidRPr="00886D67" w:rsidRDefault="00AA192E" w:rsidP="00886C45">
            <w:pPr>
              <w:rPr>
                <w:strike/>
              </w:rPr>
            </w:pPr>
            <w:r w:rsidRPr="00886D67">
              <w:rPr>
                <w:strike/>
              </w:rPr>
              <w:t>c) Thuyền trưởng, máy trưởng phương tiện đường thủy hoạt động trong khu vực biên giới biển không có văn bằng hoặc chứng chỉ theo quy định.</w:t>
            </w:r>
          </w:p>
          <w:p w14:paraId="43102AC9" w14:textId="00E51F88" w:rsidR="00AA192E" w:rsidRPr="00886D67" w:rsidRDefault="00AA192E" w:rsidP="00886C45">
            <w:del w:id="122" w:author="Admin" w:date="2025-12-16T18:47:00Z">
              <w:r w:rsidRPr="00886D67" w:rsidDel="00B50671">
                <w:delText>5</w:delText>
              </w:r>
            </w:del>
            <w:ins w:id="123" w:author="Admin" w:date="2025-12-16T18:47:00Z">
              <w:r w:rsidR="00B50671">
                <w:t>6</w:t>
              </w:r>
            </w:ins>
            <w:r w:rsidRPr="00886D67">
              <w:t xml:space="preserve">. Phạt tiền từ 10.000.000 đồng đến 20.000.000 đồng đối với hành vi điều khiển phương tiện hàng không khi </w:t>
            </w:r>
            <w:r w:rsidRPr="00886D67">
              <w:lastRenderedPageBreak/>
              <w:t>tiến hành hoạt động hàng không dân dụng, kinh tế, thương mại, du lịch, khảo sát, thăm dò, khai thác khoáng sản, tài nguyên, môi trường trong khu vực biên giới biển không thực hiện đúng quy định pháp luật về hàng không Việt Nam và quy định về quản lý, bảo vệ vùng trời quốc gia.</w:t>
            </w:r>
          </w:p>
          <w:p w14:paraId="5E463098" w14:textId="14D7DCEA" w:rsidR="00AA192E" w:rsidRPr="00886D67" w:rsidRDefault="00AA192E" w:rsidP="00886C45">
            <w:del w:id="124" w:author="Admin" w:date="2025-12-16T18:47:00Z">
              <w:r w:rsidRPr="00886D67" w:rsidDel="00B50671">
                <w:delText>6</w:delText>
              </w:r>
            </w:del>
            <w:ins w:id="125" w:author="Admin" w:date="2025-12-16T18:47:00Z">
              <w:r w:rsidR="00B50671">
                <w:t>7</w:t>
              </w:r>
            </w:ins>
            <w:r w:rsidRPr="00886D67">
              <w:t>. Phạt tiền từ 20.000.000 đồng đến 30.000.000 đồng đối với một trong những hành vi sau:</w:t>
            </w:r>
          </w:p>
          <w:p w14:paraId="45C30D50" w14:textId="77777777" w:rsidR="00AA192E" w:rsidRPr="00886D67" w:rsidRDefault="00AA192E" w:rsidP="00886C45">
            <w:r w:rsidRPr="00886D67">
              <w:t>a) Không sử dụng các biện pháp ngăn ngừa và hạn chế tối đa thiệt hại khi vận chuyển, bốc, dỡ các loại hàng hóa, thiết bị có khả năng gây hại đối với tài nguyên, sức khỏe con người và ô nhiễm môi trường biển trong vùng nước nội thủy, lãnh hải;</w:t>
            </w:r>
          </w:p>
          <w:p w14:paraId="66E28496" w14:textId="77777777" w:rsidR="00AA192E" w:rsidRPr="00886D67" w:rsidRDefault="00AA192E" w:rsidP="00886C45">
            <w:r w:rsidRPr="00886D67">
              <w:t xml:space="preserve">b) Sử dụng vật liệu nổ không có kế hoạch do cấp có thẩm quyền phê duyệt hoặc có kế hoạch nhưng không thông báo cho Ủy ban nhân </w:t>
            </w:r>
            <w:r w:rsidRPr="00886D67">
              <w:rPr>
                <w:b/>
                <w:i/>
              </w:rPr>
              <w:t xml:space="preserve">dân cấp tỉnh </w:t>
            </w:r>
            <w:r w:rsidRPr="00886D67">
              <w:rPr>
                <w:b/>
                <w:i/>
                <w:shd w:val="clear" w:color="auto" w:fill="FFFFFF"/>
              </w:rPr>
              <w:t>và Bộ chỉ huy quân sự cấp tỉnh qua Ban chỉ huy Bộ đội Biên phòng sở tại, Vùng Cảnh sát biển, Vùng Hải quân, Cục Hàng hải và Đường thủy Việt Nam, Hải đoàn Biên phòng</w:t>
            </w:r>
            <w:r w:rsidRPr="00886D67">
              <w:t xml:space="preserve"> </w:t>
            </w:r>
            <w:r w:rsidRPr="00886D67">
              <w:rPr>
                <w:strike/>
              </w:rPr>
              <w:t xml:space="preserve">và </w:t>
            </w:r>
            <w:r w:rsidRPr="00886D67">
              <w:rPr>
                <w:b/>
                <w:bCs/>
                <w:strike/>
              </w:rPr>
              <w:t>Ban Chỉ huy</w:t>
            </w:r>
            <w:r w:rsidRPr="00886D67">
              <w:rPr>
                <w:strike/>
              </w:rPr>
              <w:t xml:space="preserve"> Bộ đội Biên phòng cấp tỉnh sở tại</w:t>
            </w:r>
            <w:r w:rsidRPr="00886D67">
              <w:t xml:space="preserve"> theo quy định;</w:t>
            </w:r>
          </w:p>
          <w:p w14:paraId="1B05561F" w14:textId="77777777" w:rsidR="00AA192E" w:rsidRPr="00886D67" w:rsidRDefault="00AA192E" w:rsidP="00886C45">
            <w:r w:rsidRPr="00886D67">
              <w:t xml:space="preserve">c) Thăm dò, khai thác hải sản, nghiên cứu khoa học, khai thác tài nguyên do các bộ, ngành chủ quản cấp phép nhưng không thông báo cho Ủy ban nhân dân </w:t>
            </w:r>
            <w:r w:rsidRPr="00886D67">
              <w:rPr>
                <w:b/>
                <w:i/>
              </w:rPr>
              <w:t xml:space="preserve">cấp tỉnh và </w:t>
            </w:r>
            <w:r w:rsidRPr="00886D67">
              <w:rPr>
                <w:b/>
                <w:i/>
                <w:shd w:val="clear" w:color="auto" w:fill="FFFFFF"/>
              </w:rPr>
              <w:t>Bộ chỉ huy quân sự cấp tỉnh</w:t>
            </w:r>
            <w:r w:rsidRPr="00886D67">
              <w:rPr>
                <w:b/>
                <w:i/>
              </w:rPr>
              <w:t xml:space="preserve"> qua</w:t>
            </w:r>
            <w:r w:rsidRPr="00886D67">
              <w:t xml:space="preserve"> </w:t>
            </w:r>
            <w:r w:rsidRPr="00C034CD">
              <w:rPr>
                <w:b/>
                <w:bCs/>
                <w:i/>
              </w:rPr>
              <w:t>Ban Chỉ huy</w:t>
            </w:r>
            <w:r w:rsidRPr="00886D67">
              <w:t xml:space="preserve"> Bộ đội Biên phòng </w:t>
            </w:r>
            <w:r w:rsidRPr="00886D67">
              <w:rPr>
                <w:strike/>
              </w:rPr>
              <w:t>cấp tỉnh</w:t>
            </w:r>
            <w:r w:rsidRPr="00886D67">
              <w:t xml:space="preserve"> sở tại;</w:t>
            </w:r>
          </w:p>
          <w:p w14:paraId="36C59EC1" w14:textId="77777777" w:rsidR="00AA192E" w:rsidRPr="00886D67" w:rsidRDefault="00AA192E" w:rsidP="00886C45">
            <w:r w:rsidRPr="00886D67">
              <w:t>d) Khai thác, trục vớt tài sản, đồ vật, cổ vật trong vùng nước nội thủy, lãnh hải khi chưa được phép của cơ quan có thẩm quyền.</w:t>
            </w:r>
          </w:p>
          <w:p w14:paraId="5668347E" w14:textId="55B324CC" w:rsidR="00AA192E" w:rsidRPr="00886D67" w:rsidRDefault="00AA192E" w:rsidP="00886C45">
            <w:del w:id="126" w:author="Admin" w:date="2025-12-16T18:48:00Z">
              <w:r w:rsidRPr="00886D67" w:rsidDel="00B50671">
                <w:lastRenderedPageBreak/>
                <w:delText>7</w:delText>
              </w:r>
            </w:del>
            <w:ins w:id="127" w:author="Admin" w:date="2025-12-16T18:48:00Z">
              <w:r w:rsidR="00B50671">
                <w:t>8</w:t>
              </w:r>
            </w:ins>
            <w:r w:rsidRPr="00886D67">
              <w:t>. Phạt tiền từ 30.000.000 đồng đến 40.000.000 đồng đối với hành vi không thông báo cho cơ quan có thẩm quyền vị trí, kích thước, hình dạng, độ sâu thiết bị, công trình trên biển hoặc không đặt các tín hiệu, báo hiệu hàng hải và cảnh báo nguy hiểm thích hợp đối với thiết bị, công trình trong nội thủy, lãnh hải.</w:t>
            </w:r>
          </w:p>
          <w:p w14:paraId="76B2B291" w14:textId="48F2958F" w:rsidR="00AA192E" w:rsidRPr="00886D67" w:rsidRDefault="00AA192E" w:rsidP="00886C45">
            <w:del w:id="128" w:author="Admin" w:date="2025-12-16T18:48:00Z">
              <w:r w:rsidRPr="00886D67" w:rsidDel="00B50671">
                <w:delText>8</w:delText>
              </w:r>
            </w:del>
            <w:ins w:id="129" w:author="Admin" w:date="2025-12-16T18:48:00Z">
              <w:r w:rsidR="00B50671">
                <w:t>9</w:t>
              </w:r>
            </w:ins>
            <w:r w:rsidRPr="00886D67">
              <w:t>. Phạt tiền từ 40.000.000 đồng đến 50.000.000 đồng đối với một trong những hành vi sau:</w:t>
            </w:r>
          </w:p>
          <w:p w14:paraId="40795AFD" w14:textId="77777777" w:rsidR="00AA192E" w:rsidRPr="00886D67" w:rsidRDefault="00AA192E" w:rsidP="00886C45">
            <w:r w:rsidRPr="00886D67">
              <w:t>a) Không tháo dỡ thiết bị, công trình trên biển khi hết hạn sử dụng;</w:t>
            </w:r>
          </w:p>
          <w:p w14:paraId="0AA46E8F" w14:textId="77777777" w:rsidR="00AA192E" w:rsidRPr="00886D67" w:rsidRDefault="00AA192E" w:rsidP="00886C45">
            <w:r w:rsidRPr="00886D67">
              <w:t>b) Tàu thuyền nước ngoài đi vào nội thủy Việt Nam không xin phép cơ quan có thẩm quyền của Việt Nam.</w:t>
            </w:r>
          </w:p>
          <w:p w14:paraId="613224D6" w14:textId="0A9117A5" w:rsidR="00AA192E" w:rsidRPr="00886D67" w:rsidRDefault="00AA192E" w:rsidP="00886C45">
            <w:del w:id="130" w:author="Admin" w:date="2025-12-16T18:48:00Z">
              <w:r w:rsidRPr="00886D67" w:rsidDel="00B50671">
                <w:delText>9</w:delText>
              </w:r>
            </w:del>
            <w:ins w:id="131" w:author="Admin" w:date="2025-12-16T18:48:00Z">
              <w:r w:rsidR="00B50671">
                <w:t>10</w:t>
              </w:r>
            </w:ins>
            <w:r w:rsidRPr="00886D67">
              <w:t>. Phạt tiền từ 50.000.000 đồng đến 75.000.000 đồng đối với một trong những hành vi sau:</w:t>
            </w:r>
          </w:p>
          <w:p w14:paraId="5BBC0B1E" w14:textId="77777777" w:rsidR="00AA192E" w:rsidRPr="00886D67" w:rsidRDefault="00AA192E" w:rsidP="00886C45">
            <w:r w:rsidRPr="00886D67">
              <w:t>a) Sử dụng thiết bị thu phát vô tuyến điện ở khu vực hạn chế hoạt động, vùng cấm nằm trong khu vực biên giới biển;</w:t>
            </w:r>
          </w:p>
          <w:p w14:paraId="580374E2" w14:textId="77777777" w:rsidR="00AA192E" w:rsidRPr="00886D67" w:rsidRDefault="00AA192E" w:rsidP="00886C45">
            <w:r w:rsidRPr="00886D67">
              <w:t>b) Bắn, phóng, thả, điều khiển các phương tiện, vật thể gây hại cho an ninh, trật tự, kinh tế, an toàn, an ninh hàng hải;</w:t>
            </w:r>
          </w:p>
          <w:p w14:paraId="17A7ED07" w14:textId="77777777" w:rsidR="00AA192E" w:rsidRPr="00886D67" w:rsidRDefault="00AA192E" w:rsidP="00886C45">
            <w:r w:rsidRPr="00886D67">
              <w:t>c) Sử dụng phương tiện đường thủy cập mạn tàu thuyền nước ngoài khi chưa được phép của cơ quan có thẩm quyền trong vùng nước nội thủy, lãnh hải.</w:t>
            </w:r>
          </w:p>
          <w:p w14:paraId="203CE0BD" w14:textId="7006E27D" w:rsidR="00AA192E" w:rsidRPr="00886D67" w:rsidRDefault="00AA192E" w:rsidP="00886C45">
            <w:del w:id="132" w:author="Admin" w:date="2025-12-16T18:48:00Z">
              <w:r w:rsidRPr="00886D67" w:rsidDel="00B50671">
                <w:delText>10</w:delText>
              </w:r>
            </w:del>
            <w:ins w:id="133" w:author="Admin" w:date="2025-12-16T18:48:00Z">
              <w:r w:rsidR="00B50671">
                <w:t>11</w:t>
              </w:r>
            </w:ins>
            <w:r w:rsidRPr="00886D67">
              <w:t>. Hình thức xử phạt bổ sung:</w:t>
            </w:r>
          </w:p>
          <w:p w14:paraId="5A86792B" w14:textId="527E58C8" w:rsidR="00AA192E" w:rsidRPr="00886D67" w:rsidRDefault="00AA192E" w:rsidP="00886C45">
            <w:pPr>
              <w:spacing w:before="120" w:after="120"/>
            </w:pPr>
            <w:r w:rsidRPr="00886D67">
              <w:t xml:space="preserve">a) Tịch thu tang vật, phương tiện vi phạm hành chính đối với hành vi vi phạm quy định tại điểm d khoản </w:t>
            </w:r>
            <w:del w:id="134" w:author="Admin" w:date="2025-12-16T18:48:00Z">
              <w:r w:rsidRPr="00886D67" w:rsidDel="00B50671">
                <w:delText>6</w:delText>
              </w:r>
            </w:del>
            <w:ins w:id="135" w:author="Admin" w:date="2025-12-16T18:48:00Z">
              <w:r w:rsidR="00B50671">
                <w:t>7</w:t>
              </w:r>
            </w:ins>
            <w:r w:rsidRPr="00886D67">
              <w:t xml:space="preserve">; điểm a, điểm b khoản </w:t>
            </w:r>
            <w:del w:id="136" w:author="Admin" w:date="2025-12-16T18:48:00Z">
              <w:r w:rsidRPr="00886D67" w:rsidDel="00B50671">
                <w:delText xml:space="preserve">9 </w:delText>
              </w:r>
            </w:del>
            <w:ins w:id="137" w:author="Admin" w:date="2025-12-16T18:48:00Z">
              <w:r w:rsidR="00B50671">
                <w:t>10</w:t>
              </w:r>
              <w:r w:rsidR="00B50671" w:rsidRPr="00886D67">
                <w:t xml:space="preserve"> </w:t>
              </w:r>
            </w:ins>
            <w:r w:rsidRPr="00886D67">
              <w:t>Điều này;</w:t>
            </w:r>
          </w:p>
          <w:p w14:paraId="73E33D89" w14:textId="522F76DE" w:rsidR="00AA192E" w:rsidRPr="00886D67" w:rsidRDefault="00AA192E" w:rsidP="00886C45">
            <w:pPr>
              <w:spacing w:before="120" w:after="120"/>
            </w:pPr>
            <w:r w:rsidRPr="00886D67">
              <w:lastRenderedPageBreak/>
              <w:t xml:space="preserve">b) Tước quyền sử dụng giấy phép lái xe, giấy chứng nhận khả năng chuyên môn từ 03 tháng đến 06 tháng đối với hành vi vi phạm tại điểm b khoản </w:t>
            </w:r>
            <w:del w:id="138" w:author="Admin" w:date="2025-12-16T18:48:00Z">
              <w:r w:rsidRPr="00886D67" w:rsidDel="00B50671">
                <w:delText>2</w:delText>
              </w:r>
            </w:del>
            <w:ins w:id="139" w:author="Admin" w:date="2025-12-16T18:48:00Z">
              <w:r w:rsidR="00B50671">
                <w:t>3</w:t>
              </w:r>
            </w:ins>
            <w:r w:rsidRPr="00886D67">
              <w:t xml:space="preserve">; khoản </w:t>
            </w:r>
            <w:del w:id="140" w:author="Admin" w:date="2025-12-16T18:48:00Z">
              <w:r w:rsidRPr="00886D67" w:rsidDel="00B50671">
                <w:delText xml:space="preserve">3 </w:delText>
              </w:r>
            </w:del>
            <w:ins w:id="141" w:author="Admin" w:date="2025-12-16T18:48:00Z">
              <w:r w:rsidR="00B50671">
                <w:t>4</w:t>
              </w:r>
              <w:r w:rsidR="00B50671" w:rsidRPr="00886D67">
                <w:t xml:space="preserve"> </w:t>
              </w:r>
            </w:ins>
            <w:r w:rsidRPr="00886D67">
              <w:t>Điều này;</w:t>
            </w:r>
          </w:p>
          <w:p w14:paraId="6FBCA595" w14:textId="67C3B6C2" w:rsidR="00AA192E" w:rsidRPr="00886D67" w:rsidRDefault="00AA192E" w:rsidP="00886C45">
            <w:pPr>
              <w:spacing w:before="120" w:after="120"/>
            </w:pPr>
            <w:r w:rsidRPr="00886D67">
              <w:t xml:space="preserve">c) Tước quyền sử dụng giấy phép vận tải, kinh doanh, xây dựng, khai thác khoáng sản, tài nguyên, môi trường, khai thác hải sản từ 06 tháng đến 12 tháng đối với hành vi vi phạm tại khoản </w:t>
            </w:r>
            <w:del w:id="142" w:author="Admin" w:date="2025-12-16T18:48:00Z">
              <w:r w:rsidRPr="00886D67" w:rsidDel="00B50671">
                <w:delText>4</w:delText>
              </w:r>
            </w:del>
            <w:ins w:id="143" w:author="Admin" w:date="2025-12-16T18:48:00Z">
              <w:r w:rsidR="00B50671">
                <w:t>5</w:t>
              </w:r>
            </w:ins>
            <w:r w:rsidRPr="00886D67">
              <w:t xml:space="preserve">; điểm c khoản </w:t>
            </w:r>
            <w:del w:id="144" w:author="Admin" w:date="2025-12-16T18:49:00Z">
              <w:r w:rsidRPr="00886D67" w:rsidDel="00B50671">
                <w:delText xml:space="preserve">6 </w:delText>
              </w:r>
            </w:del>
            <w:ins w:id="145" w:author="Admin" w:date="2025-12-16T18:49:00Z">
              <w:r w:rsidR="00B50671">
                <w:t>7</w:t>
              </w:r>
              <w:r w:rsidR="00B50671" w:rsidRPr="00886D67">
                <w:t xml:space="preserve"> </w:t>
              </w:r>
            </w:ins>
            <w:r w:rsidRPr="00886D67">
              <w:t>Điều này;</w:t>
            </w:r>
          </w:p>
          <w:p w14:paraId="332925DD" w14:textId="7C1ECB32" w:rsidR="00AA192E" w:rsidRPr="00886D67" w:rsidRDefault="00AA192E" w:rsidP="00886C45">
            <w:pPr>
              <w:spacing w:before="120" w:after="120"/>
            </w:pPr>
            <w:r w:rsidRPr="00886D67">
              <w:t xml:space="preserve">d) Trục xuất đối với người nước ngoài có hành vi vi phạm hành chính quy định tại </w:t>
            </w:r>
            <w:r w:rsidRPr="00886D67">
              <w:rPr>
                <w:strike/>
              </w:rPr>
              <w:t>điểm a, điểm d khoản 2;</w:t>
            </w:r>
            <w:r w:rsidRPr="00886D67">
              <w:t xml:space="preserve"> khoản </w:t>
            </w:r>
            <w:del w:id="146" w:author="Admin" w:date="2025-12-16T18:49:00Z">
              <w:r w:rsidRPr="00886D67" w:rsidDel="00B50671">
                <w:delText>5</w:delText>
              </w:r>
            </w:del>
            <w:ins w:id="147" w:author="Admin" w:date="2025-12-16T18:49:00Z">
              <w:r w:rsidR="00B50671">
                <w:t>6</w:t>
              </w:r>
            </w:ins>
            <w:r w:rsidRPr="00886D67">
              <w:t>; điểm b khoản</w:t>
            </w:r>
            <w:del w:id="148" w:author="Admin" w:date="2025-12-16T18:49:00Z">
              <w:r w:rsidRPr="00886D67" w:rsidDel="00B50671">
                <w:delText xml:space="preserve"> 8</w:delText>
              </w:r>
            </w:del>
            <w:ins w:id="149" w:author="Admin" w:date="2025-12-16T18:49:00Z">
              <w:r w:rsidR="00B50671">
                <w:t>9</w:t>
              </w:r>
            </w:ins>
            <w:r w:rsidRPr="00886D67">
              <w:t xml:space="preserve">; khoản </w:t>
            </w:r>
            <w:del w:id="150" w:author="Admin" w:date="2025-12-16T18:49:00Z">
              <w:r w:rsidRPr="00886D67" w:rsidDel="00B50671">
                <w:delText xml:space="preserve">9 </w:delText>
              </w:r>
            </w:del>
            <w:ins w:id="151" w:author="Admin" w:date="2025-12-16T18:49:00Z">
              <w:r w:rsidR="00B50671">
                <w:t>10</w:t>
              </w:r>
              <w:r w:rsidR="00B50671" w:rsidRPr="00886D67">
                <w:t xml:space="preserve"> </w:t>
              </w:r>
            </w:ins>
            <w:r w:rsidRPr="00886D67">
              <w:t>Điều này.</w:t>
            </w:r>
          </w:p>
          <w:p w14:paraId="4C9E55F1" w14:textId="08969997" w:rsidR="00AA192E" w:rsidRPr="00886D67" w:rsidRDefault="00AA192E" w:rsidP="00886C45">
            <w:del w:id="152" w:author="Admin" w:date="2025-12-16T18:48:00Z">
              <w:r w:rsidRPr="00886D67" w:rsidDel="00B50671">
                <w:delText>11</w:delText>
              </w:r>
            </w:del>
            <w:ins w:id="153" w:author="Admin" w:date="2025-12-16T18:48:00Z">
              <w:r w:rsidR="00B50671">
                <w:t>12</w:t>
              </w:r>
            </w:ins>
            <w:r w:rsidRPr="00886D67">
              <w:t>. Biện pháp khắc phục hậu quả:</w:t>
            </w:r>
          </w:p>
          <w:p w14:paraId="7153E367" w14:textId="0E267CFD" w:rsidR="00AA192E" w:rsidRPr="00886D67" w:rsidRDefault="00AA192E" w:rsidP="00886C45">
            <w:pPr>
              <w:spacing w:before="120" w:after="120"/>
            </w:pPr>
            <w:r w:rsidRPr="00886D67">
              <w:t>a) Buộc rời khỏi khu vực biên giới biển (</w:t>
            </w:r>
            <w:r w:rsidRPr="00886D67">
              <w:rPr>
                <w:b/>
                <w:i/>
              </w:rPr>
              <w:t>trừ cư dân biên giới</w:t>
            </w:r>
            <w:r w:rsidRPr="00886D67">
              <w:t>) đối với hành vi vi phạm quy định tại</w:t>
            </w:r>
            <w:r>
              <w:t xml:space="preserve"> </w:t>
            </w:r>
            <w:r w:rsidRPr="00B50671">
              <w:rPr>
                <w:strike/>
                <w:rPrChange w:id="154" w:author="Admin" w:date="2025-12-16T18:51:00Z">
                  <w:rPr/>
                </w:rPrChange>
              </w:rPr>
              <w:t>điểm a, điểm b</w:t>
            </w:r>
            <w:r w:rsidRPr="00886D67">
              <w:t xml:space="preserve"> khoản 1</w:t>
            </w:r>
            <w:ins w:id="155" w:author="Admin" w:date="2025-12-16T18:51:00Z">
              <w:r w:rsidR="00B50671">
                <w:t>, điểm a khoản 2</w:t>
              </w:r>
            </w:ins>
            <w:r w:rsidRPr="00886D67">
              <w:t xml:space="preserve">; điểm a, điểm b khoản </w:t>
            </w:r>
            <w:del w:id="156" w:author="Admin" w:date="2025-12-16T18:51:00Z">
              <w:r w:rsidRPr="00886D67" w:rsidDel="00B50671">
                <w:delText>2</w:delText>
              </w:r>
            </w:del>
            <w:ins w:id="157" w:author="Admin" w:date="2025-12-16T18:51:00Z">
              <w:r w:rsidR="00B50671">
                <w:t>3</w:t>
              </w:r>
            </w:ins>
            <w:r w:rsidRPr="00886D67">
              <w:t xml:space="preserve">; khoản </w:t>
            </w:r>
            <w:del w:id="158" w:author="Admin" w:date="2025-12-16T18:51:00Z">
              <w:r w:rsidRPr="00886D67" w:rsidDel="00B50671">
                <w:delText>4</w:delText>
              </w:r>
            </w:del>
            <w:ins w:id="159" w:author="Admin" w:date="2025-12-16T18:51:00Z">
              <w:r w:rsidR="00B50671">
                <w:t>5</w:t>
              </w:r>
            </w:ins>
            <w:r w:rsidRPr="00886D67">
              <w:t xml:space="preserve">; điểm b khoản </w:t>
            </w:r>
            <w:del w:id="160" w:author="Admin" w:date="2025-12-16T18:51:00Z">
              <w:r w:rsidRPr="00886D67" w:rsidDel="00B50671">
                <w:delText>8</w:delText>
              </w:r>
            </w:del>
            <w:ins w:id="161" w:author="Admin" w:date="2025-12-16T18:51:00Z">
              <w:r w:rsidR="00B50671">
                <w:t>9</w:t>
              </w:r>
            </w:ins>
            <w:r w:rsidRPr="00886D67">
              <w:t xml:space="preserve">; điểm a, điểm b khoản </w:t>
            </w:r>
            <w:del w:id="162" w:author="Admin" w:date="2025-12-16T18:51:00Z">
              <w:r w:rsidRPr="00886D67" w:rsidDel="00B50671">
                <w:delText xml:space="preserve">9 </w:delText>
              </w:r>
            </w:del>
            <w:ins w:id="163" w:author="Admin" w:date="2025-12-16T18:51:00Z">
              <w:r w:rsidR="00B50671">
                <w:t>10</w:t>
              </w:r>
              <w:r w:rsidR="00B50671" w:rsidRPr="00886D67">
                <w:t xml:space="preserve"> </w:t>
              </w:r>
            </w:ins>
            <w:r w:rsidRPr="00886D67">
              <w:t>Điều này;</w:t>
            </w:r>
          </w:p>
          <w:p w14:paraId="3A47D2FD" w14:textId="3F8DD298" w:rsidR="00AA192E" w:rsidRPr="00886D67" w:rsidRDefault="00AA192E" w:rsidP="00886C45">
            <w:r w:rsidRPr="00886D67">
              <w:t xml:space="preserve">b) Buộc phá dỡ thiết bị, công trình đối với hành vi vi phạm quy định tại điểm a khoản </w:t>
            </w:r>
            <w:del w:id="164" w:author="Admin" w:date="2025-12-16T18:52:00Z">
              <w:r w:rsidRPr="00886D67" w:rsidDel="00B50671">
                <w:delText xml:space="preserve">8 </w:delText>
              </w:r>
            </w:del>
            <w:ins w:id="165" w:author="Admin" w:date="2025-12-16T18:52:00Z">
              <w:r w:rsidR="00B50671">
                <w:t>9</w:t>
              </w:r>
              <w:r w:rsidR="00B50671" w:rsidRPr="00886D67">
                <w:t xml:space="preserve"> </w:t>
              </w:r>
            </w:ins>
            <w:r w:rsidRPr="00886D67">
              <w:t>Điều này;</w:t>
            </w:r>
          </w:p>
          <w:p w14:paraId="70761564" w14:textId="57B97221" w:rsidR="00AA192E" w:rsidRPr="00886D67" w:rsidRDefault="00AA192E" w:rsidP="00886C45">
            <w:pPr>
              <w:spacing w:before="120" w:after="120"/>
            </w:pPr>
            <w:r w:rsidRPr="00886D67">
              <w:rPr>
                <w:shd w:val="clear" w:color="auto" w:fill="FFFFFF"/>
              </w:rPr>
              <w:t xml:space="preserve">e) Buộc nộp lại số tiền bằng với giá trị tang vật, phương tiện vi phạm hành chính đã bị tiêu thụ, tẩu tán, tiêu hủy trái quy định của pháp luật đối với hành vi vi phạm quy định tại </w:t>
            </w:r>
            <w:r w:rsidRPr="00886D67">
              <w:t xml:space="preserve">điểm d khoản </w:t>
            </w:r>
            <w:del w:id="166" w:author="Admin" w:date="2025-12-16T18:52:00Z">
              <w:r w:rsidRPr="00886D67" w:rsidDel="00B50671">
                <w:delText>6</w:delText>
              </w:r>
            </w:del>
            <w:ins w:id="167" w:author="Admin" w:date="2025-12-16T18:52:00Z">
              <w:r w:rsidR="00B50671">
                <w:t>7</w:t>
              </w:r>
            </w:ins>
            <w:r w:rsidRPr="00886D67">
              <w:t xml:space="preserve">; điểm a, điểm b khoản </w:t>
            </w:r>
            <w:del w:id="168" w:author="Admin" w:date="2025-12-16T18:52:00Z">
              <w:r w:rsidRPr="00886D67" w:rsidDel="00B50671">
                <w:delText xml:space="preserve">9 </w:delText>
              </w:r>
            </w:del>
            <w:ins w:id="169" w:author="Admin" w:date="2025-12-16T18:52:00Z">
              <w:r w:rsidR="00B50671">
                <w:t>10</w:t>
              </w:r>
              <w:r w:rsidR="00B50671" w:rsidRPr="00886D67">
                <w:t xml:space="preserve"> </w:t>
              </w:r>
            </w:ins>
            <w:r w:rsidRPr="00886D67">
              <w:t>Điều này</w:t>
            </w:r>
            <w:r w:rsidRPr="00886D67">
              <w:rPr>
                <w:shd w:val="clear" w:color="auto" w:fill="FFFFFF"/>
              </w:rPr>
              <w:t>.</w:t>
            </w:r>
          </w:p>
          <w:p w14:paraId="7D1F833A" w14:textId="77777777" w:rsidR="00AA192E" w:rsidRPr="00886D67" w:rsidRDefault="00AA192E" w:rsidP="00886C45"/>
        </w:tc>
        <w:tc>
          <w:tcPr>
            <w:tcW w:w="3090" w:type="dxa"/>
            <w:tcPrChange w:id="170" w:author="Admin" w:date="2025-12-17T09:11:00Z">
              <w:tcPr>
                <w:tcW w:w="3090" w:type="dxa"/>
              </w:tcPr>
            </w:tcPrChange>
          </w:tcPr>
          <w:p w14:paraId="3CFA4979" w14:textId="77777777" w:rsidR="00AA192E" w:rsidRPr="00886D67" w:rsidRDefault="00AA192E" w:rsidP="00DA6F91">
            <w:r w:rsidRPr="00886D67">
              <w:lastRenderedPageBreak/>
              <w:t>- Tại khoản 1:</w:t>
            </w:r>
          </w:p>
          <w:p w14:paraId="68E1751B" w14:textId="44C3BBE7" w:rsidR="00AA192E" w:rsidRPr="00886D67" w:rsidRDefault="00AA192E">
            <w:r w:rsidRPr="00886D67">
              <w:t xml:space="preserve">+ </w:t>
            </w:r>
            <w:del w:id="171" w:author="Admin" w:date="2025-12-16T18:41:00Z">
              <w:r w:rsidRPr="00886D67" w:rsidDel="00E35CBB">
                <w:delText>Bỏ hình thức xử phạt “cảnh cáo” để đảm bảo không quy định 02 hình thức xử phạt chính đối với 01 hành vi, đảm bảo phù hợp với điều kiện KT-XH hiện nay;</w:delText>
              </w:r>
            </w:del>
            <w:ins w:id="172" w:author="Admin" w:date="2025-12-16T18:41:00Z">
              <w:r w:rsidR="00E35CBB">
                <w:t>Điều chỉnh theo hướng tăng mức phạt tiền đối với hành vi tạm trú, lưu trú trong khu vực biên giới</w:t>
              </w:r>
            </w:ins>
            <w:ins w:id="173" w:author="Admin" w:date="2025-12-16T18:42:00Z">
              <w:r w:rsidR="00E35CBB">
                <w:t xml:space="preserve"> quy định tại điểm b, điểm c khoản 1 Điều này (</w:t>
              </w:r>
            </w:ins>
            <w:ins w:id="174" w:author="Admin" w:date="2025-12-17T06:45:00Z">
              <w:r w:rsidR="005D24D8">
                <w:t xml:space="preserve">theo  hướng </w:t>
              </w:r>
            </w:ins>
            <w:ins w:id="175" w:author="Admin" w:date="2025-12-16T18:42:00Z">
              <w:r w:rsidR="00E35CBB">
                <w:t>t</w:t>
              </w:r>
            </w:ins>
            <w:ins w:id="176" w:author="Admin" w:date="2025-12-16T18:43:00Z">
              <w:r w:rsidR="00E35CBB">
                <w:t>ách thành 01 khoản riêng</w:t>
              </w:r>
            </w:ins>
            <w:ins w:id="177" w:author="Admin" w:date="2025-12-16T18:42:00Z">
              <w:r w:rsidR="00E35CBB">
                <w:t>)</w:t>
              </w:r>
            </w:ins>
            <w:ins w:id="178" w:author="Admin" w:date="2025-12-16T18:45:00Z">
              <w:r w:rsidR="00B50671">
                <w:t>; đảm bảo thống nhất với nội dung chỉnh lý tại khoản 2 Điều 8</w:t>
              </w:r>
            </w:ins>
            <w:ins w:id="179" w:author="Admin" w:date="2025-12-17T06:46:00Z">
              <w:r w:rsidR="005D24D8">
                <w:t xml:space="preserve">, khoản 1 Điều 9 </w:t>
              </w:r>
            </w:ins>
            <w:ins w:id="180" w:author="Admin" w:date="2025-12-16T18:45:00Z">
              <w:r w:rsidR="00B50671">
                <w:t>dự thảo Nghị định.</w:t>
              </w:r>
            </w:ins>
          </w:p>
          <w:p w14:paraId="2C5677F5" w14:textId="77777777" w:rsidR="00AA192E" w:rsidRPr="00886D67" w:rsidRDefault="00AA192E">
            <w:r w:rsidRPr="00886D67">
              <w:t>+ Chỉnh lý khoản 1 Điều 10 dự thảo Nghị định đảm bảo phù hợp với Luật Căn cước năm 2023 và khoản 1 Điều 6 Nghị định số 71/2015/NĐ-CP, sửa đổi, bổ sung tại Nghị định số 299/2025/NĐ-CP.</w:t>
            </w:r>
          </w:p>
          <w:p w14:paraId="0C44C21B" w14:textId="77777777" w:rsidR="00AA192E" w:rsidRPr="00886D67" w:rsidRDefault="00AA192E">
            <w:r w:rsidRPr="00886D67">
              <w:lastRenderedPageBreak/>
              <w:t>+ Tăng mức phạt tiền đối với hành vi tạm trú, lưu trú trong KVCK biên giới đất liền quy định tại điểm b, điểm c khoản 1 theo hướng bằng mức tiền phạt quy định tại khoản 2 Điều này (tích hợp điểm b, điểm c khoản 1 vào khoản 2).</w:t>
            </w:r>
          </w:p>
          <w:p w14:paraId="44D73FF4" w14:textId="77777777" w:rsidR="00AA192E" w:rsidRPr="00886D67" w:rsidRDefault="00AA192E">
            <w:r w:rsidRPr="00886D67">
              <w:t>- Tại khoản 2: Sửa đổi, bổ sung điểm c theo hướng thay đổi tên gọi “</w:t>
            </w:r>
            <w:r w:rsidRPr="00886D67">
              <w:rPr>
                <w:i/>
              </w:rPr>
              <w:t>Sở Lao động - Thương binh và Xã hội</w:t>
            </w:r>
            <w:r w:rsidRPr="00886D67">
              <w:t>” thành “</w:t>
            </w:r>
            <w:r w:rsidRPr="00886D67">
              <w:rPr>
                <w:i/>
              </w:rPr>
              <w:t>Sở Nội Vụ</w:t>
            </w:r>
            <w:r w:rsidRPr="00886D67">
              <w:t>”; - lược bỏ cụm từ “</w:t>
            </w:r>
            <w:r w:rsidRPr="00886D67">
              <w:rPr>
                <w:i/>
              </w:rPr>
              <w:t>Ủy ban nhân dân cấp huyện</w:t>
            </w:r>
            <w:r w:rsidRPr="00886D67">
              <w:t>”;</w:t>
            </w:r>
          </w:p>
          <w:p w14:paraId="10BD4BAF" w14:textId="77777777" w:rsidR="00AA192E" w:rsidRPr="00886D67" w:rsidRDefault="00AA192E">
            <w:r w:rsidRPr="00886D67">
              <w:t>- Tại khoản 8: Sửa đổi, bổ sung điểm b, điểm c theo hướng đổi tên gọi đơn vị “</w:t>
            </w:r>
            <w:r w:rsidRPr="00886D67">
              <w:rPr>
                <w:i/>
              </w:rPr>
              <w:t>Bộ đội Biên phòng cấp tỉnh</w:t>
            </w:r>
            <w:r w:rsidRPr="00886D67">
              <w:t>” thành “</w:t>
            </w:r>
            <w:r w:rsidRPr="00886D67">
              <w:rPr>
                <w:i/>
              </w:rPr>
              <w:t>Ban Chỉ huy Bộ đội Biên phòng</w:t>
            </w:r>
            <w:r w:rsidRPr="00886D67">
              <w:t>”.</w:t>
            </w:r>
          </w:p>
          <w:p w14:paraId="490D3C76" w14:textId="77777777" w:rsidR="00AA192E" w:rsidRPr="00886D67" w:rsidRDefault="00AA192E">
            <w:r w:rsidRPr="00886D67">
              <w:t xml:space="preserve">- Lược bỏ các hành vi quy định tại điểm b khoản 3, khoản 4, khoản 5, điểm b, điểm c khoản 6 vì quy định trùng lặp Nghị định xử phạt VPHC trong lĩnh </w:t>
            </w:r>
            <w:r w:rsidRPr="00886D67">
              <w:lastRenderedPageBreak/>
              <w:t>vực giao thông thủy nội địa, thủy sản (quy định theo hướng dẫn chiếu tại Điều 16 dự thảo Nghị định).</w:t>
            </w:r>
          </w:p>
          <w:p w14:paraId="1BD54413" w14:textId="77777777" w:rsidR="00AA192E" w:rsidRPr="00C034CD" w:rsidRDefault="00AA192E">
            <w:pPr>
              <w:spacing w:before="120"/>
              <w:ind w:left="113" w:right="113"/>
              <w:rPr>
                <w:spacing w:val="-10"/>
              </w:rPr>
            </w:pPr>
            <w:r w:rsidRPr="00886D67">
              <w:t xml:space="preserve">- Tại điểm b khoản 6: Bổ sung đoạn “cấp tỉnh </w:t>
            </w:r>
            <w:r w:rsidRPr="00886D67">
              <w:rPr>
                <w:shd w:val="clear" w:color="auto" w:fill="FFFFFF"/>
              </w:rPr>
              <w:t xml:space="preserve">và Bộ chỉ huy </w:t>
            </w:r>
            <w:r w:rsidRPr="00886D67">
              <w:rPr>
                <w:i/>
                <w:shd w:val="clear" w:color="auto" w:fill="FFFFFF"/>
              </w:rPr>
              <w:t>quân sự cấp tỉnh qua Ban chỉ huy Bộ đội Biên phòng sở tại, Vùng Cảnh sát biển, Vùng Hải quân, Cục Hàng hải và Đường thủy Việt Nam, Hải đoàn Biên phòng</w:t>
            </w:r>
            <w:r w:rsidRPr="00886D67">
              <w:t>” vào sau cụm từ “</w:t>
            </w:r>
            <w:r w:rsidRPr="00886D67">
              <w:rPr>
                <w:i/>
              </w:rPr>
              <w:t>Ủy ban nhân dân</w:t>
            </w:r>
            <w:r w:rsidRPr="00886D67">
              <w:t xml:space="preserve">” tại điểm b khoản 6 Điều 8 Nghị định số 96/2020/NĐ-CP phù hợp với quy định tại Điều 9 Nghị định số 71/2015/ND-CP, sửa đổi, bổ sung tại </w:t>
            </w:r>
            <w:r w:rsidRPr="00C034CD">
              <w:rPr>
                <w:spacing w:val="-10"/>
              </w:rPr>
              <w:t>khoản 5 Điều 3 Nghị định số 299/2025/NĐ-CP.</w:t>
            </w:r>
          </w:p>
          <w:p w14:paraId="5FA15222" w14:textId="77777777" w:rsidR="00AA192E" w:rsidRPr="00886D67" w:rsidRDefault="00AA192E">
            <w:pPr>
              <w:spacing w:before="120"/>
              <w:ind w:left="113" w:right="113"/>
            </w:pPr>
            <w:r w:rsidRPr="00886D67">
              <w:t>- Tại điểm c khoản 7, quy định theo hướng “</w:t>
            </w:r>
            <w:r w:rsidRPr="00886D67">
              <w:rPr>
                <w:i/>
              </w:rPr>
              <w:t xml:space="preserve">Ủy ban nhân dân cấp </w:t>
            </w:r>
            <w:r w:rsidRPr="00886D67">
              <w:rPr>
                <w:i/>
              </w:rPr>
              <w:lastRenderedPageBreak/>
              <w:t>tỉnh, Bộ Chỉ huy quân sự cấp tỉnh qua Ban Chỉ huy Bộ đội Biên phòng</w:t>
            </w:r>
            <w:r w:rsidRPr="00886D67">
              <w:t>”, phù hợp với quy định tại Điều 10 Nghị định số 71/2015/ND-CP, sửa đổi, bổ sung tại khoản 6 Điều 3 Nghị định số 299/2025/NĐ-CP.</w:t>
            </w:r>
          </w:p>
          <w:p w14:paraId="4AD8DC42" w14:textId="77777777" w:rsidR="00AA192E" w:rsidRPr="00886D67" w:rsidRDefault="00AA192E">
            <w:pPr>
              <w:pStyle w:val="CommentText"/>
              <w:rPr>
                <w:sz w:val="28"/>
                <w:szCs w:val="28"/>
              </w:rPr>
            </w:pPr>
            <w:r w:rsidRPr="00886D67">
              <w:rPr>
                <w:sz w:val="28"/>
                <w:szCs w:val="28"/>
              </w:rPr>
              <w:t>- Tại điểm d khoản 10,</w:t>
            </w:r>
            <w:r w:rsidRPr="00886D67">
              <w:t xml:space="preserve"> </w:t>
            </w:r>
            <w:r w:rsidRPr="00886D67">
              <w:rPr>
                <w:sz w:val="28"/>
                <w:szCs w:val="28"/>
              </w:rPr>
              <w:t>lược bỏ, không quy định áp dụng hình thức xử phạt bổ sung trục xuất đối với các hành vi vi phạm có tính chất ít nghiêm trọng về quay phim, chụp ảnh, đo, vẽ cảnh vật, ghi hình trái phép… tại điểm a, điểm d khoản 2; phù hợp với đường lối đối ngoại và hợp tác quốc tế, thúc đẩy thu hút đầu tư, kinh doanh của người nuớc ngoài tại Việt Nam hiện nay.</w:t>
            </w:r>
          </w:p>
          <w:p w14:paraId="7C86BE1E" w14:textId="77777777" w:rsidR="00AA192E" w:rsidRPr="00886D67" w:rsidRDefault="00AA192E">
            <w:pPr>
              <w:pStyle w:val="CommentText"/>
              <w:rPr>
                <w:sz w:val="28"/>
                <w:szCs w:val="28"/>
              </w:rPr>
            </w:pPr>
            <w:r w:rsidRPr="00886D67">
              <w:rPr>
                <w:sz w:val="28"/>
                <w:szCs w:val="28"/>
              </w:rPr>
              <w:t>- Tại khoản 11, bổ sung biện pháp khắc phục hậu quả “</w:t>
            </w:r>
            <w:r w:rsidRPr="00886D67">
              <w:rPr>
                <w:i/>
                <w:sz w:val="28"/>
                <w:szCs w:val="28"/>
                <w:shd w:val="clear" w:color="auto" w:fill="FFFFFF"/>
              </w:rPr>
              <w:t xml:space="preserve">Buộc nộp lại số tiền </w:t>
            </w:r>
            <w:r w:rsidRPr="00886D67">
              <w:rPr>
                <w:i/>
                <w:sz w:val="28"/>
                <w:szCs w:val="28"/>
                <w:shd w:val="clear" w:color="auto" w:fill="FFFFFF"/>
              </w:rPr>
              <w:lastRenderedPageBreak/>
              <w:t xml:space="preserve">bằng với giá trị tang vật, phương tiện vi phạm hành chính đã bị tiêu thụ, tẩu tán, tiêu hủy trái quy định của pháp luật đối với hành vi vi phạm quy định tại </w:t>
            </w:r>
            <w:r w:rsidRPr="00886D67">
              <w:rPr>
                <w:i/>
                <w:sz w:val="28"/>
                <w:szCs w:val="28"/>
              </w:rPr>
              <w:t xml:space="preserve">điểm d khoản 6; điểm a, điểm b khoản 9 Điều này” </w:t>
            </w:r>
            <w:r w:rsidRPr="00886D67">
              <w:rPr>
                <w:sz w:val="28"/>
                <w:szCs w:val="28"/>
              </w:rPr>
              <w:t>đảm bảo phù hợp quy định tại Điều 5a Nghị định số 118/2021/NĐ-CP sửa đổi.</w:t>
            </w:r>
          </w:p>
          <w:p w14:paraId="5838858D" w14:textId="77777777" w:rsidR="00AA192E" w:rsidRPr="00886D67" w:rsidRDefault="00AA192E"/>
        </w:tc>
      </w:tr>
      <w:tr w:rsidR="00AA192E" w:rsidRPr="00886D67" w14:paraId="41B5E495" w14:textId="77777777" w:rsidTr="001B2DDC">
        <w:tc>
          <w:tcPr>
            <w:tcW w:w="5098" w:type="dxa"/>
            <w:tcPrChange w:id="181" w:author="Admin" w:date="2025-12-17T09:11:00Z">
              <w:tcPr>
                <w:tcW w:w="5382" w:type="dxa"/>
              </w:tcPr>
            </w:tcPrChange>
          </w:tcPr>
          <w:p w14:paraId="3A889B81" w14:textId="77777777" w:rsidR="00AA192E" w:rsidRPr="00886D67" w:rsidRDefault="00AA192E" w:rsidP="00886C45">
            <w:pPr>
              <w:rPr>
                <w:b/>
                <w:bCs/>
              </w:rPr>
            </w:pPr>
            <w:r w:rsidRPr="00886D67">
              <w:rPr>
                <w:b/>
                <w:bCs/>
                <w:spacing w:val="-6"/>
              </w:rPr>
              <w:lastRenderedPageBreak/>
              <w:t xml:space="preserve">Điều 9. </w:t>
            </w:r>
            <w:r w:rsidRPr="00886D67">
              <w:rPr>
                <w:b/>
                <w:bCs/>
              </w:rPr>
              <w:t>Hành vi vi phạm quy định về bảo đảm an ninh, trật tự tại cửa khẩu cảng</w:t>
            </w:r>
          </w:p>
          <w:p w14:paraId="25C27038" w14:textId="77777777" w:rsidR="00AA192E" w:rsidRPr="00886D67" w:rsidRDefault="00AA192E" w:rsidP="00886C45">
            <w:r w:rsidRPr="00886D67">
              <w:t>1. Phạt cảnh cáo hoặc phạt tiền từ 500.000 đồng đến 1.000.000 đồng đối với một trong những hành vi sau:</w:t>
            </w:r>
          </w:p>
          <w:p w14:paraId="2F57CB58" w14:textId="77777777" w:rsidR="00AA192E" w:rsidRPr="00886D67" w:rsidRDefault="00AA192E" w:rsidP="00886C45">
            <w:r w:rsidRPr="00886D67">
              <w:t xml:space="preserve">a) Thuyền viên nước ngoài khi đi bờ không xuất trình giấy phép đi bờ, giấy phép cấp cho thuyền viên nước ngoài nghỉ qua đêm </w:t>
            </w:r>
            <w:r w:rsidRPr="00886D67">
              <w:lastRenderedPageBreak/>
              <w:t>trên bờ; đi bờ quá thời gian quy định ghi trong giấy phép đi bờ;</w:t>
            </w:r>
          </w:p>
          <w:p w14:paraId="5620AEE2" w14:textId="77777777" w:rsidR="00AA192E" w:rsidRPr="00886D67" w:rsidRDefault="00AA192E" w:rsidP="00886C45">
            <w:r w:rsidRPr="00886D67">
              <w:t>b) Người Việt Nam, người nước ngoài xuống tàu thuyền nước ngoài, người nước ngoài xuống tàu thuyền Việt Nam không xuất trình giấy phép do Biên phòng cửa khẩu cảng cấp khi xuống tàu hoặc không chấp hành các quy định ghi trong giấy phép.</w:t>
            </w:r>
          </w:p>
          <w:p w14:paraId="3EE1EB9E" w14:textId="77777777" w:rsidR="00AA192E" w:rsidRPr="00886D67" w:rsidRDefault="00AA192E" w:rsidP="00886C45">
            <w:r w:rsidRPr="00886D67">
              <w:t>2. Phạt tiền từ 1.000.000 đồng đến 2.000.000 đồng đối với một trong các hành vi sau:</w:t>
            </w:r>
          </w:p>
          <w:p w14:paraId="7C18EC3A" w14:textId="77777777" w:rsidR="00AA192E" w:rsidRPr="00886D67" w:rsidRDefault="00AA192E" w:rsidP="00886C45">
            <w:r w:rsidRPr="00886D67">
              <w:t>a) Thuyền viên nước ngoài đi bờ không có giấy phép đi bờ, đi bờ ngoài phạm vi quy định ghi trong giấy phép đi bờ;</w:t>
            </w:r>
          </w:p>
          <w:p w14:paraId="632B797C" w14:textId="77777777" w:rsidR="00AA192E" w:rsidRPr="00886D67" w:rsidRDefault="00AA192E" w:rsidP="00886C45">
            <w:r w:rsidRPr="00886D67">
              <w:t>b) Người Việt Nam, người nước ngoài xuống tàu thuyền nước ngoài, người nước ngoài xuống tàu thuyền Việt Nam không có giấy phép xuống tàu; điều khiển phương tiện cập mạn tàu thuyền nước ngoài không có giấy phép do Biên phòng cửa khẩu cảng cấp cho người điều khiển phương tiện cập mạn tàu nước ngoài;</w:t>
            </w:r>
          </w:p>
          <w:p w14:paraId="15E0732D" w14:textId="77777777" w:rsidR="00AA192E" w:rsidRPr="00886D67" w:rsidRDefault="00AA192E" w:rsidP="00886C45">
            <w:r w:rsidRPr="00886D67">
              <w:t>c) Cho người khác sử dụng giấy phép đi bờ hoặc giấy phép xuống tàu; sử dụng giấy phép đi bờ hoặc giấy phép xuống tàu của người khác;</w:t>
            </w:r>
          </w:p>
          <w:p w14:paraId="5EAF32C1" w14:textId="77777777" w:rsidR="00AA192E" w:rsidRPr="00886D67" w:rsidRDefault="00AA192E" w:rsidP="00886C45">
            <w:r w:rsidRPr="00886D67">
              <w:t xml:space="preserve">d) Cơ quan, tổ chức, doanh nghiệp đón tiếp người nước ngoài vào khu vực cửa khẩu </w:t>
            </w:r>
            <w:r w:rsidRPr="00886D67">
              <w:lastRenderedPageBreak/>
              <w:t>cảng mà không thông báo cho Biên phòng cửa khẩu cảng theo quy định.</w:t>
            </w:r>
          </w:p>
          <w:p w14:paraId="023AF2CE" w14:textId="77777777" w:rsidR="00AA192E" w:rsidRPr="00886D67" w:rsidRDefault="00AA192E" w:rsidP="00886C45">
            <w:r w:rsidRPr="00886D67">
              <w:t>3. Phạt tiền từ 2.000.000 đồng đến 3.000.000 đồng đối với một trong những hành vi sau:</w:t>
            </w:r>
          </w:p>
          <w:p w14:paraId="2A817066" w14:textId="77777777" w:rsidR="00AA192E" w:rsidRPr="00886D67" w:rsidRDefault="00AA192E" w:rsidP="00886C45">
            <w:r w:rsidRPr="00886D67">
              <w:t>a) Không chấp hành hoặc cản trở việc kiểm tra, kiểm soát của cơ quan quản lý nhà nước chuyên ngành tại cửa khẩu cảng;</w:t>
            </w:r>
          </w:p>
          <w:p w14:paraId="42C1CF4D" w14:textId="77777777" w:rsidR="00AA192E" w:rsidRPr="00886D67" w:rsidRDefault="00AA192E" w:rsidP="00886C45">
            <w:r w:rsidRPr="00886D67">
              <w:t>b) Người đi trên tàu thuyền, phương tiện thủy nội địa không có tên trong danh sách thuyền viên, danh sách hành khách đã khai báo, đăng ký khi đến, rời cửa khẩu cảng;</w:t>
            </w:r>
          </w:p>
          <w:p w14:paraId="203A8A13" w14:textId="77777777" w:rsidR="00AA192E" w:rsidRPr="00886D67" w:rsidRDefault="00AA192E" w:rsidP="00886C45">
            <w:r w:rsidRPr="00886D67">
              <w:t>c) Không giữ đúng trạng thái niêm phong đối với hồ sơ biên phòng khi tàu thuyền quá cảnh, chuyển cảng;</w:t>
            </w:r>
          </w:p>
          <w:p w14:paraId="00CFD139" w14:textId="77777777" w:rsidR="00AA192E" w:rsidRPr="00886D67" w:rsidRDefault="00AA192E" w:rsidP="00886C45">
            <w:r w:rsidRPr="00886D67">
              <w:t>d) Thuyền viên, hành khách nước ngoài trở lại tàu thuyền sau khi hoàn thành thủ tục nhập cảnh và rời tàu, từ tàu thuyền nước ngoài trở lại nội địa khi đã hoàn thành thủ tục xuất cảnh nhưng không thông báo cho Biên phòng cửa khẩu cảng.</w:t>
            </w:r>
          </w:p>
          <w:p w14:paraId="3F9A34C6" w14:textId="77777777" w:rsidR="00AA192E" w:rsidRPr="00886D67" w:rsidRDefault="00AA192E" w:rsidP="00886C45">
            <w:r w:rsidRPr="00886D67">
              <w:t>4. Phạt tiền từ 3.000.000 đồng đến 5.000.000 đồng đối với một trong những hành vi sau:</w:t>
            </w:r>
          </w:p>
          <w:p w14:paraId="19E76B32" w14:textId="77777777" w:rsidR="00AA192E" w:rsidRPr="00886D67" w:rsidRDefault="00AA192E" w:rsidP="00886C45">
            <w:r w:rsidRPr="00886D67">
              <w:t>a) Gây mất an ninh, trật tự hoặc lôi kéo, kích động, xúi giục, giúp người khác gây mất an ninh, trật tự trong khu vực cửa khẩu cảng;</w:t>
            </w:r>
          </w:p>
          <w:p w14:paraId="5E08253E" w14:textId="77777777" w:rsidR="00AA192E" w:rsidRPr="00886D67" w:rsidRDefault="00AA192E" w:rsidP="00886C45">
            <w:r w:rsidRPr="00886D67">
              <w:lastRenderedPageBreak/>
              <w:t>b) Thuyền viên, hành khách tự ý rời khỏi tàu thuyền khi chưa hoàn thành thủ tục nhập cảnh hoặc đã hoàn thành thủ tục xuất cảnh;</w:t>
            </w:r>
          </w:p>
          <w:p w14:paraId="7989B1AF" w14:textId="77777777" w:rsidR="00AA192E" w:rsidRPr="00886D67" w:rsidRDefault="00AA192E" w:rsidP="00886C45">
            <w:r w:rsidRPr="00886D67">
              <w:t>c) Hành khách nước ngoài quá cảnh không làm thủ tục nhập cảnh khi rời khỏi khu vực quá cảnh tại cửa khẩu cảng;</w:t>
            </w:r>
          </w:p>
          <w:p w14:paraId="32727193" w14:textId="77777777" w:rsidR="00AA192E" w:rsidRPr="00886D67" w:rsidRDefault="00AA192E" w:rsidP="00886C45">
            <w:r w:rsidRPr="00886D67">
              <w:t>d) Đưa tàu thuyền, phương tiện thủy nội địa, phương tiện cơ giới vào hoạt động tại khu vực cửa khẩu cảng thuộc lĩnh vực quy định phải được cấp phép nhưng không có giấy phép;</w:t>
            </w:r>
          </w:p>
          <w:p w14:paraId="6B7BD690" w14:textId="77777777" w:rsidR="00AA192E" w:rsidRPr="00886D67" w:rsidRDefault="00AA192E" w:rsidP="00886C45">
            <w:r w:rsidRPr="00886D67">
              <w:t>đ) Thuyền trưởng tàu thuyền Việt Nam hoạt động tuyến nội địa, phương tiện thủy nội địa đến, rời cửa khẩu cảng không cung cấp cho Biên phòng cửa khẩu cảng thông tin về phương tiện, hàng hóa, các thông tin liên quan đến an ninh, trật tự khi có yêu cầu;</w:t>
            </w:r>
          </w:p>
          <w:p w14:paraId="08E33B11" w14:textId="77777777" w:rsidR="00AA192E" w:rsidRPr="00886D67" w:rsidRDefault="00AA192E" w:rsidP="00886C45">
            <w:r w:rsidRPr="00886D67">
              <w:t>e) Chủ phương tiện, thuyền trưởng hoặc người được ủy quyền đăng ký phương tiện thủy nội địa đến, đi với Biên phòng cửa khẩu cảng chậm thời gian theo quy định.</w:t>
            </w:r>
          </w:p>
          <w:p w14:paraId="105DAC42" w14:textId="77777777" w:rsidR="00AA192E" w:rsidRPr="00886D67" w:rsidRDefault="00AA192E" w:rsidP="00886C45">
            <w:r w:rsidRPr="00886D67">
              <w:t>5. Phạt tiền từ 5.000.000 đồng đến 10.000.000 đồng đối với một trong những hành vi sau:</w:t>
            </w:r>
          </w:p>
          <w:p w14:paraId="74A6127A" w14:textId="77777777" w:rsidR="00AA192E" w:rsidRPr="00886D67" w:rsidRDefault="00AA192E" w:rsidP="00886C45">
            <w:r w:rsidRPr="00886D67">
              <w:t xml:space="preserve">a) Không chấp hành quyết định kiểm tra, giám sát biên phòng đối với người, tàu thuyền xuất cảnh, nhập cảnh, quá cảnh, chuyển cảng, tàu thuyền Việt Nam hoạt động tuyến nội địa, phương tiện thủy nội </w:t>
            </w:r>
            <w:r w:rsidRPr="00886D67">
              <w:lastRenderedPageBreak/>
              <w:t>địa, các phương tiện khác của Việt Nam và nước ngoài ra, vào, hoạt động tại cửa khẩu cảng trong các trường hợp pháp luật quy định;</w:t>
            </w:r>
          </w:p>
          <w:p w14:paraId="221FBC7F" w14:textId="77777777" w:rsidR="00AA192E" w:rsidRPr="00886D67" w:rsidRDefault="00AA192E" w:rsidP="00886C45">
            <w:r w:rsidRPr="00886D67">
              <w:t>b) Đưa hàng hóa trái phép lên tàu thuyền, phương tiện thủy nội địa hoặc từ tàu thuyền, phương tiện đường thủy xuống trong khu vực cửa khẩu cảng;</w:t>
            </w:r>
          </w:p>
          <w:p w14:paraId="368F1673" w14:textId="77777777" w:rsidR="00AA192E" w:rsidRPr="00886D67" w:rsidRDefault="00AA192E" w:rsidP="00886C45">
            <w:r w:rsidRPr="00886D67">
              <w:t>c) Không giữ đúng trạng thái niêm phong đối với vũ khí, vật liệu nổ và hàng hóa khi tàu thuyền quá cảnh, chuyển cảng;</w:t>
            </w:r>
          </w:p>
          <w:p w14:paraId="2A5D0A1A" w14:textId="77777777" w:rsidR="00AA192E" w:rsidRPr="00886D67" w:rsidRDefault="00AA192E" w:rsidP="00886C45">
            <w:r w:rsidRPr="00886D67">
              <w:t>d) Có sự thay đổi về thuyền viên, hành khách sau khi đã hoàn thành thủ tục biên phòng điện tử đối với tàu thuyền nhưng người làm thủ tục không khai báo sửa đổi, bổ sung hồ sơ biên phòng điện tử;</w:t>
            </w:r>
          </w:p>
          <w:p w14:paraId="4E59567E" w14:textId="77777777" w:rsidR="00AA192E" w:rsidRPr="00886D67" w:rsidRDefault="00AA192E" w:rsidP="00886C45">
            <w:r w:rsidRPr="00886D67">
              <w:t>đ) Người làm thủ tục khai báo không đầy đủ, không chính xác các thông tin theo quy định của pháp luật về thủ tục biên phòng điện tử cảng biển sau thời hạn được phép sửa đổi, bổ sung hồ sơ biên phòng điện tử;</w:t>
            </w:r>
          </w:p>
          <w:p w14:paraId="545811D0" w14:textId="77777777" w:rsidR="00AA192E" w:rsidRPr="00886D67" w:rsidRDefault="00AA192E" w:rsidP="00886C45">
            <w:r w:rsidRPr="00886D67">
              <w:t>e) Không khai báo thông tin về vũ khí, vật liệu nổ, người tron trên tàu (nếu có) theo quy định;</w:t>
            </w:r>
          </w:p>
          <w:p w14:paraId="51B043EF" w14:textId="77777777" w:rsidR="00AA192E" w:rsidRPr="00886D67" w:rsidRDefault="00AA192E" w:rsidP="00886C45">
            <w:r w:rsidRPr="00886D67">
              <w:t xml:space="preserve">g) Người làm thủ tục không đề nghị Biên phòng cửa khẩu cảng hủy hồ sơ thủ tục biên phòng điện tử theo quy định đối với tàu thuyền đã hoàn thành thủ tục biên phòng </w:t>
            </w:r>
            <w:r w:rsidRPr="00886D67">
              <w:lastRenderedPageBreak/>
              <w:t>điện tử nhưng thay đổi kế hoạch đến, rời cửa khẩu cảng.</w:t>
            </w:r>
          </w:p>
          <w:p w14:paraId="722B0CD3" w14:textId="77777777" w:rsidR="00AA192E" w:rsidRPr="00886D67" w:rsidRDefault="00AA192E" w:rsidP="00886C45">
            <w:r w:rsidRPr="00886D67">
              <w:t>6. Phạt tiền từ 10.000.000 đồng đến 20.000.000 đồng đối với một trong các hành vi sau:</w:t>
            </w:r>
          </w:p>
          <w:p w14:paraId="7897F528" w14:textId="77777777" w:rsidR="00AA192E" w:rsidRPr="00886D67" w:rsidRDefault="00AA192E" w:rsidP="00886C45">
            <w:r w:rsidRPr="00886D67">
              <w:t>a) Chủ phương tiện, thuyền trưởng hoặc người được ủy quyền không đăng ký phương tiện thủy nội địa đến, đi với Biên phòng cửa khẩu cảng theo quy định;</w:t>
            </w:r>
          </w:p>
          <w:p w14:paraId="78A4FF22" w14:textId="77777777" w:rsidR="00AA192E" w:rsidRPr="00886D67" w:rsidRDefault="00AA192E" w:rsidP="00886C45">
            <w:r w:rsidRPr="00886D67">
              <w:t>b) Thuyền trưởng hoặc người có trách nhiệm trên tàu thuyền không áp dụng các biện pháp ngăn chặn cần thiết và thông báo cho Biên phòng cửa khẩu cảng hoặc các cơ quan quản lý nhà nước chuyên ngành khi phát hiện có người trốn trên tàu;</w:t>
            </w:r>
          </w:p>
          <w:p w14:paraId="6CDCA213" w14:textId="77777777" w:rsidR="00AA192E" w:rsidRPr="00886D67" w:rsidRDefault="00AA192E" w:rsidP="00886C45">
            <w:r w:rsidRPr="00886D67">
              <w:t>c) Thuyền trưởng hoặc người có trách nhiệm cho thuyền viên, hành khách rời tàu thuyền, những người không có trách nhiệm xuống tàu thuyền trước khi hoàn thành thủ tục nhập cảnh hoặc sau khi đã hoàn thành thủ tục xuất cảnh;</w:t>
            </w:r>
          </w:p>
          <w:p w14:paraId="6742B44D" w14:textId="77777777" w:rsidR="00AA192E" w:rsidRPr="00886D67" w:rsidRDefault="00AA192E" w:rsidP="00886C45">
            <w:r w:rsidRPr="00886D67">
              <w:t>d) Chủ phương tiện, thuyền trưởng để phương tiện thủy neo đậu tại vùng nước cảng quá 24 giờ mà không xin phép cơ quan có thẩm quyền khi đã hoàn thành thủ tục xuất cảnh.</w:t>
            </w:r>
          </w:p>
          <w:p w14:paraId="050BE27D" w14:textId="77777777" w:rsidR="00AA192E" w:rsidRPr="00886D67" w:rsidRDefault="00AA192E" w:rsidP="00886C45">
            <w:r w:rsidRPr="00886D67">
              <w:t>7. Hình thức xử phạt bổ sung:</w:t>
            </w:r>
          </w:p>
          <w:p w14:paraId="33FC9A32" w14:textId="77777777" w:rsidR="00AA192E" w:rsidRPr="00886D67" w:rsidRDefault="00AA192E" w:rsidP="00886C45">
            <w:r w:rsidRPr="00886D67">
              <w:lastRenderedPageBreak/>
              <w:t>a) Tịch thu tang vật, phương tiện vi phạm hành chính đối với hành vi vi phạm quy định tại điểm b khoản 5 Điều này;</w:t>
            </w:r>
          </w:p>
          <w:p w14:paraId="7CB44042" w14:textId="77777777" w:rsidR="00AA192E" w:rsidRPr="00886D67" w:rsidRDefault="00AA192E" w:rsidP="00886C45">
            <w:r w:rsidRPr="00886D67">
              <w:t>b) Trục xuất đối với người nước ngoài có hành vi vi phạm quy định tại điểm a khoản 3, điểm a khoản 4 Điều này.</w:t>
            </w:r>
          </w:p>
          <w:p w14:paraId="2A122AD9" w14:textId="77777777" w:rsidR="00AA192E" w:rsidRPr="00886D67" w:rsidRDefault="00AA192E" w:rsidP="00886C45">
            <w:r w:rsidRPr="00886D67">
              <w:t>8. Biện pháp khắc phục hậu quả:</w:t>
            </w:r>
          </w:p>
          <w:p w14:paraId="16029EE0" w14:textId="77777777" w:rsidR="00AA192E" w:rsidRPr="00886D67" w:rsidRDefault="00AA192E" w:rsidP="00886C45">
            <w:r w:rsidRPr="00886D67">
              <w:t>a) Buộc rời khỏi khu vực cửa khẩu cảng đối với hành vi vi phạm quy định tại điểm d khoản 2; điểm a, điểm b khoản 3; điểm a, điểm d khoản 4 Điều này;</w:t>
            </w:r>
          </w:p>
          <w:p w14:paraId="7D95BB42" w14:textId="77777777" w:rsidR="00AA192E" w:rsidRPr="00886D67" w:rsidRDefault="00AA192E" w:rsidP="00886C45">
            <w:r w:rsidRPr="00886D67">
              <w:t>b) Buộc nộp lại giấy phép đi bờ, giấy phép xuống tàu đối với hành vi vi phạm quy định tại điểm c khoản 2 Điều này.</w:t>
            </w:r>
          </w:p>
        </w:tc>
        <w:tc>
          <w:tcPr>
            <w:tcW w:w="6379" w:type="dxa"/>
            <w:tcPrChange w:id="182" w:author="Admin" w:date="2025-12-17T09:11:00Z">
              <w:tcPr>
                <w:tcW w:w="6095" w:type="dxa"/>
              </w:tcPr>
            </w:tcPrChange>
          </w:tcPr>
          <w:p w14:paraId="743DC28B" w14:textId="77777777" w:rsidR="00AA192E" w:rsidRPr="00886D67" w:rsidRDefault="00AA192E" w:rsidP="00886C45">
            <w:pPr>
              <w:rPr>
                <w:b/>
                <w:bCs/>
              </w:rPr>
            </w:pPr>
            <w:r w:rsidRPr="00886D67">
              <w:rPr>
                <w:b/>
                <w:bCs/>
                <w:spacing w:val="-6"/>
              </w:rPr>
              <w:lastRenderedPageBreak/>
              <w:t xml:space="preserve">Điều </w:t>
            </w:r>
            <w:r w:rsidRPr="00886D67">
              <w:rPr>
                <w:b/>
                <w:bCs/>
                <w:strike/>
                <w:spacing w:val="-6"/>
              </w:rPr>
              <w:t>9</w:t>
            </w:r>
            <w:r w:rsidRPr="00886D67">
              <w:rPr>
                <w:b/>
                <w:bCs/>
                <w:i/>
                <w:spacing w:val="-6"/>
              </w:rPr>
              <w:t>11</w:t>
            </w:r>
            <w:r w:rsidRPr="00886D67">
              <w:rPr>
                <w:b/>
                <w:bCs/>
                <w:spacing w:val="-6"/>
              </w:rPr>
              <w:t xml:space="preserve">. </w:t>
            </w:r>
            <w:r w:rsidRPr="00886D67">
              <w:rPr>
                <w:b/>
                <w:bCs/>
              </w:rPr>
              <w:t>Hành vi vi phạm quy định về bảo đảm an ninh, trật tự tại cửa khẩu cảng</w:t>
            </w:r>
          </w:p>
          <w:p w14:paraId="005D3A2C" w14:textId="77777777" w:rsidR="00AA192E" w:rsidRPr="00886D67" w:rsidRDefault="00AA192E" w:rsidP="00886C45">
            <w:r w:rsidRPr="00886D67">
              <w:t xml:space="preserve">1. Phạt </w:t>
            </w:r>
            <w:r w:rsidRPr="00886D67">
              <w:rPr>
                <w:strike/>
              </w:rPr>
              <w:t>cảnh cáo hoặc phạt</w:t>
            </w:r>
            <w:r w:rsidRPr="00886D67">
              <w:t xml:space="preserve"> tiền từ 500.000 đồng đến 1.000.000 đồng đối với một trong những hành vi sau:</w:t>
            </w:r>
          </w:p>
          <w:p w14:paraId="138D5E36" w14:textId="77777777" w:rsidR="00AA192E" w:rsidRPr="00886D67" w:rsidRDefault="00AA192E" w:rsidP="00886C45">
            <w:r w:rsidRPr="00886D67">
              <w:t>a) Thuyền viên nước ngoài khi đi bờ không xuất trình giấy phép đi bờ, giấy phép cấp cho thuyền viên nước ngoài nghỉ qua đêm trên bờ; đi bờ quá thời gian quy định ghi trong giấy phép đi bờ;</w:t>
            </w:r>
          </w:p>
          <w:p w14:paraId="31640840" w14:textId="77777777" w:rsidR="00AA192E" w:rsidRPr="00886D67" w:rsidRDefault="00AA192E" w:rsidP="00886C45">
            <w:r w:rsidRPr="00886D67">
              <w:lastRenderedPageBreak/>
              <w:t>b) Người Việt Nam, người nước ngoài xuống tàu thuyền nước ngoài, người nước ngoài xuống tàu thuyền Việt Nam không xuất trình giấy phép do Biên phòng cửa khẩu cảng cấp khi xuống tàu hoặc không chấp hành các quy định ghi trong giấy phép.</w:t>
            </w:r>
          </w:p>
          <w:p w14:paraId="659D3DCB" w14:textId="77777777" w:rsidR="00AA192E" w:rsidRPr="00886D67" w:rsidRDefault="00AA192E" w:rsidP="00886C45">
            <w:r w:rsidRPr="00886D67">
              <w:t>2. Phạt tiền từ 1.000.000 đồng đến 2.000.000 đồng đối với một trong các hành vi sau:</w:t>
            </w:r>
          </w:p>
          <w:p w14:paraId="5C589027" w14:textId="77777777" w:rsidR="00AA192E" w:rsidRPr="00886D67" w:rsidRDefault="00AA192E" w:rsidP="00886C45">
            <w:r w:rsidRPr="00886D67">
              <w:t>a) Thuyền viên nước ngoài đi bờ không có giấy phép đi bờ, đi bờ ngoài phạm vi quy định ghi trong giấy phép đi bờ;</w:t>
            </w:r>
          </w:p>
          <w:p w14:paraId="4C9F083A" w14:textId="77777777" w:rsidR="00AA192E" w:rsidRPr="00886D67" w:rsidRDefault="00AA192E" w:rsidP="00886C45">
            <w:r w:rsidRPr="00886D67">
              <w:t>b) Người Việt Nam, người nước ngoài xuống tàu thuyền nước ngoài, người nước ngoài xuống tàu thuyền Việt Nam không có giấy phép xuống tàu; điều khiển phương tiện cập mạn tàu thuyền nước ngoài không có giấy phép do Biên phòng cửa khẩu cảng cấp cho người điều khiển phương tiện cập mạn tàu nước ngoài;</w:t>
            </w:r>
          </w:p>
          <w:p w14:paraId="0C0B6DAB" w14:textId="77777777" w:rsidR="00AA192E" w:rsidRPr="00886D67" w:rsidRDefault="00AA192E" w:rsidP="00886C45">
            <w:r w:rsidRPr="00886D67">
              <w:t xml:space="preserve">c) Cho người khác sử dụng giấy phép đi bờ hoặc giấy phép xuống tàu </w:t>
            </w:r>
            <w:r w:rsidRPr="00886D67">
              <w:rPr>
                <w:rFonts w:eastAsia="Times New Roman"/>
                <w:b/>
                <w:i/>
              </w:rPr>
              <w:t>hoặc Giấy phép - Permit</w:t>
            </w:r>
            <w:r w:rsidRPr="00886D67">
              <w:rPr>
                <w:b/>
              </w:rPr>
              <w:t>;</w:t>
            </w:r>
            <w:r w:rsidRPr="00886D67">
              <w:t xml:space="preserve"> sử dụng giấy phép đi bờ hoặc giấy phép xuống tàu </w:t>
            </w:r>
            <w:r w:rsidRPr="00886D67">
              <w:rPr>
                <w:rFonts w:eastAsia="Times New Roman"/>
                <w:b/>
                <w:i/>
              </w:rPr>
              <w:t>hoặc Giấy phép - Permit</w:t>
            </w:r>
            <w:r w:rsidRPr="00886D67">
              <w:t xml:space="preserve"> của người khác;</w:t>
            </w:r>
          </w:p>
          <w:p w14:paraId="2D7AEF5F" w14:textId="77777777" w:rsidR="00AA192E" w:rsidRPr="00886D67" w:rsidRDefault="00AA192E" w:rsidP="00886C45">
            <w:r w:rsidRPr="00886D67">
              <w:t>d) Cơ quan, tổ chức, doanh nghiệp đón tiếp người nước ngoài vào khu vực cửa khẩu cảng mà không thông báo cho Biên phòng cửa khẩu cảng theo quy định.</w:t>
            </w:r>
          </w:p>
          <w:p w14:paraId="603DD678" w14:textId="77777777" w:rsidR="00AA192E" w:rsidRPr="00886D67" w:rsidRDefault="00AA192E" w:rsidP="00886C45">
            <w:r w:rsidRPr="00886D67">
              <w:t>3. Phạt tiền từ 2.000.000 đồng đến 3.000.000 đồng đối với một trong những hành vi sau:</w:t>
            </w:r>
          </w:p>
          <w:p w14:paraId="3F5993F5" w14:textId="77777777" w:rsidR="00AA192E" w:rsidRPr="00886D67" w:rsidRDefault="00AA192E" w:rsidP="00886C45">
            <w:r w:rsidRPr="00886D67">
              <w:t>a) Không chấp hành hoặc cản trở việc kiểm tra, kiểm soát của cơ quan quản lý nhà nước chuyên ngành tại cửa khẩu cảng;</w:t>
            </w:r>
          </w:p>
          <w:p w14:paraId="6A8DFA17" w14:textId="77777777" w:rsidR="00AA192E" w:rsidRPr="00886D67" w:rsidRDefault="00AA192E" w:rsidP="00886C45">
            <w:r w:rsidRPr="00886D67">
              <w:lastRenderedPageBreak/>
              <w:t>b) Người đi trên tàu thuyền, phương tiện thủy nội địa không có tên trong danh sách thuyền viên, danh sách hành khách đã khai báo, đăng ký khi đến, rời cửa khẩu cảng;</w:t>
            </w:r>
          </w:p>
          <w:p w14:paraId="63C02742" w14:textId="77777777" w:rsidR="00AA192E" w:rsidRPr="00886D67" w:rsidRDefault="00AA192E" w:rsidP="00886C45">
            <w:r w:rsidRPr="00886D67">
              <w:t>c) Không giữ đúng trạng thái niêm phong đối với hồ sơ biên phòng khi tàu thuyền quá cảnh, chuyển cảng;</w:t>
            </w:r>
          </w:p>
          <w:p w14:paraId="5DAF0630" w14:textId="77777777" w:rsidR="00AA192E" w:rsidRPr="00886D67" w:rsidRDefault="00AA192E" w:rsidP="00886C45">
            <w:r w:rsidRPr="00886D67">
              <w:t>d) Thuyền viên, hành khách nước ngoài trở lại tàu thuyền sau khi hoàn thành thủ tục nhập cảnh và rời tàu, từ tàu thuyền nước ngoài trở lại nội địa khi đã hoàn thành thủ tục xuất cảnh nhưng không thông báo cho Biên phòng cửa khẩu cảng.</w:t>
            </w:r>
          </w:p>
          <w:p w14:paraId="1E8D38E7" w14:textId="77777777" w:rsidR="00AA192E" w:rsidRPr="00886D67" w:rsidRDefault="00AA192E" w:rsidP="00886C45">
            <w:r w:rsidRPr="00886D67">
              <w:t>4. Phạt tiền từ 3.000.000 đồng đến 5.000.000 đồng đối với một trong những hành vi sau:</w:t>
            </w:r>
          </w:p>
          <w:p w14:paraId="2ACCCB1D" w14:textId="77777777" w:rsidR="00AA192E" w:rsidRPr="00886D67" w:rsidRDefault="00AA192E" w:rsidP="00886C45">
            <w:r w:rsidRPr="00886D67">
              <w:t>a) Gây mất an ninh, trật tự hoặc lôi kéo, kích động, xúi giục, giúp người khác gây mất an ninh, trật tự trong khu vực cửa khẩu cảng;</w:t>
            </w:r>
          </w:p>
          <w:p w14:paraId="0D98DF2C" w14:textId="77777777" w:rsidR="00AA192E" w:rsidRPr="00886D67" w:rsidRDefault="00AA192E" w:rsidP="00886C45">
            <w:r w:rsidRPr="00886D67">
              <w:t>b) Thuyền viên, hành khách tự ý rời khỏi tàu thuyền khi chưa hoàn thành thủ tục nhập cảnh hoặc đã hoàn thành thủ tục xuất cảnh;</w:t>
            </w:r>
          </w:p>
          <w:p w14:paraId="3CB640F9" w14:textId="77777777" w:rsidR="00AA192E" w:rsidRPr="00886D67" w:rsidRDefault="00AA192E" w:rsidP="00886C45">
            <w:r w:rsidRPr="00886D67">
              <w:t>c) Hành khách nước ngoài quá cảnh không làm thủ tục nhập cảnh khi rời khỏi khu vực quá cảnh tại cửa khẩu cảng;</w:t>
            </w:r>
          </w:p>
          <w:p w14:paraId="36E76DD2" w14:textId="77777777" w:rsidR="00AA192E" w:rsidRPr="00886D67" w:rsidRDefault="00AA192E" w:rsidP="00886C45">
            <w:r w:rsidRPr="00886D67">
              <w:t>d) Đưa tàu thuyền, phương tiện thủy nội địa, phương tiện cơ giới vào hoạt động tại khu vực cửa khẩu cảng thuộc lĩnh vực quy định phải được cấp phép nhưng không có giấy phép;</w:t>
            </w:r>
          </w:p>
          <w:p w14:paraId="676CD133" w14:textId="77777777" w:rsidR="00AA192E" w:rsidRPr="00886D67" w:rsidRDefault="00AA192E" w:rsidP="00886C45">
            <w:r w:rsidRPr="00886D67">
              <w:t xml:space="preserve">đ) Thuyền trưởng tàu thuyền Việt Nam hoạt động tuyến nội địa, phương tiện thủy nội địa đến, rời cửa khẩu cảng không cung cấp cho Biên phòng cửa khẩu cảng thông </w:t>
            </w:r>
            <w:r w:rsidRPr="00886D67">
              <w:lastRenderedPageBreak/>
              <w:t>tin về phương tiện, hàng hóa, các thông tin liên quan đến an ninh, trật tự khi có yêu cầu;</w:t>
            </w:r>
          </w:p>
          <w:p w14:paraId="54A28F68" w14:textId="77777777" w:rsidR="00AA192E" w:rsidRPr="00886D67" w:rsidRDefault="00AA192E" w:rsidP="00886C45">
            <w:r w:rsidRPr="00886D67">
              <w:t>e) Chủ phương tiện, thuyền trưởng hoặc người được ủy quyền đăng ký phương tiện thủy nội địa đến, đi với Biên phòng cửa khẩu cảng chậm thời gian theo quy định.</w:t>
            </w:r>
          </w:p>
          <w:p w14:paraId="7B64689C" w14:textId="77777777" w:rsidR="00AA192E" w:rsidRPr="00886D67" w:rsidRDefault="00AA192E" w:rsidP="00886C45">
            <w:r w:rsidRPr="00886D67">
              <w:t>5. Phạt tiền từ 5.000.000 đồng đến 10.000.000 đồng đối với một trong những hành vi sau:</w:t>
            </w:r>
          </w:p>
          <w:p w14:paraId="560E3516" w14:textId="77777777" w:rsidR="00AA192E" w:rsidRPr="00886D67" w:rsidRDefault="00AA192E" w:rsidP="00886C45">
            <w:r w:rsidRPr="00886D67">
              <w:t>a) Không chấp hành quyết định kiểm tra, giám sát biên phòng đối với người, tàu thuyền xuất cảnh, nhập cảnh, quá cảnh, chuyển cảng, tàu thuyền Việt Nam hoạt động tuyến nội địa, phương tiện thủy nội địa, các phương tiện khác của Việt Nam và nước ngoài ra, vào, hoạt động tại cửa khẩu cảng trong các trường hợp pháp luật quy định;</w:t>
            </w:r>
          </w:p>
          <w:p w14:paraId="7A17761D" w14:textId="77777777" w:rsidR="00AA192E" w:rsidRPr="00886D67" w:rsidRDefault="00AA192E" w:rsidP="00886C45">
            <w:r w:rsidRPr="00886D67">
              <w:t>b) Đưa hàng hóa trái phép lên tàu thuyền, phương tiện thủy nội địa hoặc từ tàu thuyền, phương tiện đường thủy xuống trong khu vực cửa khẩu cảng;</w:t>
            </w:r>
          </w:p>
          <w:p w14:paraId="711B30AA" w14:textId="77777777" w:rsidR="00AA192E" w:rsidRPr="00886D67" w:rsidRDefault="00AA192E" w:rsidP="00886C45">
            <w:r w:rsidRPr="00886D67">
              <w:t>c) Không giữ đúng trạng thái niêm phong đối với vũ khí, vật liệu nổ và hàng hóa khi tàu thuyền quá cảnh, chuyển cảng;</w:t>
            </w:r>
          </w:p>
          <w:p w14:paraId="3B26ECF5" w14:textId="77777777" w:rsidR="00AA192E" w:rsidRPr="00886D67" w:rsidRDefault="00AA192E" w:rsidP="00886C45">
            <w:r w:rsidRPr="00886D67">
              <w:t>d) Có sự thay đổi về thuyền viên, hành khách sau khi đã hoàn thành thủ tục biên phòng điện tử đối với tàu thuyền nhưng người làm thủ tục không khai báo sửa đổi, bổ sung hồ sơ biên phòng điện tử;</w:t>
            </w:r>
          </w:p>
          <w:p w14:paraId="5F5D4EF0" w14:textId="77777777" w:rsidR="00AA192E" w:rsidRPr="00886D67" w:rsidRDefault="00AA192E" w:rsidP="00886C45">
            <w:r w:rsidRPr="00886D67">
              <w:t>đ) Người làm thủ tục khai báo không đầy đủ, không chính xác các thông tin theo quy định của pháp luật về thủ tục biên phòng điện tử cảng biển sau thời hạn được phép sửa đổi, bổ sung hồ sơ biên phòng điện tử;</w:t>
            </w:r>
          </w:p>
          <w:p w14:paraId="19AA4886" w14:textId="77777777" w:rsidR="00AA192E" w:rsidRPr="00886D67" w:rsidRDefault="00AA192E" w:rsidP="00886C45">
            <w:r w:rsidRPr="00886D67">
              <w:t>e) Không khai báo thông tin về vũ khí, vật liệu nổ, người tron trên tàu (nếu có) theo quy định;</w:t>
            </w:r>
          </w:p>
          <w:p w14:paraId="34ACEF68" w14:textId="77777777" w:rsidR="00AA192E" w:rsidRPr="00886D67" w:rsidRDefault="00AA192E" w:rsidP="00886C45">
            <w:r w:rsidRPr="00886D67">
              <w:lastRenderedPageBreak/>
              <w:t>g) Người làm thủ tục không đề nghị Biên phòng cửa khẩu cảng hủy hồ sơ thủ tục biên phòng điện tử theo quy định đối với tàu thuyền đã hoàn thành thủ tục biên phòng điện tử nhưng thay đổi kế hoạch đến, rời cửa khẩu cảng.</w:t>
            </w:r>
          </w:p>
          <w:p w14:paraId="6969417F" w14:textId="77777777" w:rsidR="00AA192E" w:rsidRPr="00886D67" w:rsidRDefault="00AA192E" w:rsidP="00886C45">
            <w:r w:rsidRPr="00886D67">
              <w:t>6. Phạt tiền từ 10.000.000 đồng đến 20.000.000 đồng đối với một trong các hành vi sau:</w:t>
            </w:r>
          </w:p>
          <w:p w14:paraId="06028161" w14:textId="77777777" w:rsidR="00AA192E" w:rsidRPr="00886D67" w:rsidRDefault="00AA192E" w:rsidP="00886C45">
            <w:r w:rsidRPr="00886D67">
              <w:t>a) Chủ phương tiện, thuyền trưởng hoặc người được ủy quyền không đăng ký phương tiện thủy nội địa đến, đi với Biên phòng cửa khẩu cảng theo quy định;</w:t>
            </w:r>
          </w:p>
          <w:p w14:paraId="292A0A5B" w14:textId="77777777" w:rsidR="00AA192E" w:rsidRPr="00886D67" w:rsidRDefault="00AA192E" w:rsidP="00886C45">
            <w:r w:rsidRPr="00886D67">
              <w:t>b) Thuyền trưởng hoặc người có trách nhiệm trên tàu thuyền không áp dụng các biện pháp ngăn chặn cần thiết và thông báo cho Biên phòng cửa khẩu cảng hoặc các cơ quan quản lý nhà nước chuyên ngành khi phát hiện có người trốn trên tàu;</w:t>
            </w:r>
          </w:p>
          <w:p w14:paraId="4CDC0DAA" w14:textId="77777777" w:rsidR="00AA192E" w:rsidRPr="00886D67" w:rsidRDefault="00AA192E" w:rsidP="00886C45">
            <w:r w:rsidRPr="00886D67">
              <w:t>c) Thuyền trưởng hoặc người có trách nhiệm cho thuyền viên, hành khách rời tàu thuyền, những người không có trách nhiệm xuống tàu thuyền trước khi hoàn thành thủ tục nhập cảnh hoặc sau khi đã hoàn thành thủ tục xuất cảnh;</w:t>
            </w:r>
          </w:p>
          <w:p w14:paraId="31050CF9" w14:textId="77777777" w:rsidR="00AA192E" w:rsidRPr="00886D67" w:rsidRDefault="00AA192E" w:rsidP="00886C45">
            <w:r w:rsidRPr="00886D67">
              <w:t>d) Chủ phương tiện, thuyền trưởng để phương tiện thủy neo đậu tại vùng nước cảng quá 24 giờ mà không xin phép cơ quan có thẩm quyền khi đã hoàn thành thủ tục xuất cảnh.</w:t>
            </w:r>
          </w:p>
          <w:p w14:paraId="29CF7A9C" w14:textId="77777777" w:rsidR="00AA192E" w:rsidRPr="00886D67" w:rsidRDefault="00AA192E" w:rsidP="00886C45">
            <w:r w:rsidRPr="00886D67">
              <w:t>7. Hình thức xử phạt bổ sung:</w:t>
            </w:r>
          </w:p>
          <w:p w14:paraId="179F7775" w14:textId="77777777" w:rsidR="00AA192E" w:rsidRPr="00886D67" w:rsidRDefault="00AA192E" w:rsidP="00886C45">
            <w:r w:rsidRPr="00886D67">
              <w:t>a) Tịch thu tang vật, phương tiện vi phạm hành chính đối với hành vi vi phạm quy định tại điểm b khoản 5 Điều này;</w:t>
            </w:r>
          </w:p>
          <w:p w14:paraId="5BB6939A" w14:textId="77777777" w:rsidR="00AA192E" w:rsidRPr="00886D67" w:rsidRDefault="00AA192E" w:rsidP="00886C45">
            <w:r w:rsidRPr="00886D67">
              <w:lastRenderedPageBreak/>
              <w:t xml:space="preserve">b) Trục xuất đối với người nước ngoài có hành vi vi phạm quy định tại điểm </w:t>
            </w:r>
            <w:r w:rsidRPr="00E97AAF">
              <w:rPr>
                <w:strike/>
              </w:rPr>
              <w:t>a khoản 3,</w:t>
            </w:r>
            <w:r w:rsidRPr="00886D67">
              <w:t xml:space="preserve"> điểm </w:t>
            </w:r>
            <w:r w:rsidRPr="00E97AAF">
              <w:rPr>
                <w:strike/>
              </w:rPr>
              <w:t>a</w:t>
            </w:r>
            <w:r>
              <w:t>b</w:t>
            </w:r>
            <w:r w:rsidRPr="00886D67">
              <w:t xml:space="preserve"> khoản 4 Điều này.</w:t>
            </w:r>
          </w:p>
          <w:p w14:paraId="06495B75" w14:textId="77777777" w:rsidR="00AA192E" w:rsidRPr="00886D67" w:rsidRDefault="00AA192E" w:rsidP="00886C45">
            <w:r w:rsidRPr="00886D67">
              <w:t>8. Biện pháp khắc phục hậu quả:</w:t>
            </w:r>
          </w:p>
          <w:p w14:paraId="4746492E" w14:textId="77777777" w:rsidR="00AA192E" w:rsidRPr="00886D67" w:rsidRDefault="00AA192E" w:rsidP="00886C45">
            <w:r w:rsidRPr="00886D67">
              <w:t xml:space="preserve">a) Buộc rời khỏi khu vực cửa khẩu cảng đối với hành vi vi phạm quy định tại điểm d khoản 2; điểm a, điểm b khoản 3; điểm a, </w:t>
            </w:r>
            <w:r w:rsidRPr="00887985">
              <w:rPr>
                <w:b/>
                <w:i/>
              </w:rPr>
              <w:t>điểm b</w:t>
            </w:r>
            <w:r>
              <w:t>, điểm</w:t>
            </w:r>
            <w:r w:rsidRPr="00886D67">
              <w:t xml:space="preserve"> </w:t>
            </w:r>
            <w:r w:rsidRPr="00887985">
              <w:rPr>
                <w:strike/>
              </w:rPr>
              <w:t>d</w:t>
            </w:r>
            <w:r w:rsidRPr="00887985">
              <w:rPr>
                <w:b/>
                <w:i/>
              </w:rPr>
              <w:t>e</w:t>
            </w:r>
            <w:r w:rsidRPr="00886D67">
              <w:t xml:space="preserve"> khoản 4 Điều này;</w:t>
            </w:r>
          </w:p>
          <w:p w14:paraId="6E7253F5" w14:textId="77777777" w:rsidR="00AA192E" w:rsidRPr="00886D67" w:rsidRDefault="00AA192E" w:rsidP="00886C45">
            <w:r w:rsidRPr="00886D67">
              <w:t xml:space="preserve">b) Buộc nộp lại giấy phép đi bờ, giấy phép xuống tàu, </w:t>
            </w:r>
            <w:r w:rsidRPr="00886D67">
              <w:rPr>
                <w:rFonts w:eastAsia="Times New Roman"/>
                <w:b/>
                <w:i/>
              </w:rPr>
              <w:t xml:space="preserve">hoặc Giấy phép - Permit </w:t>
            </w:r>
            <w:r w:rsidRPr="00886D67">
              <w:t>đối với hành vi vi phạm quy định tại điểm c khoản 2 Điều này;</w:t>
            </w:r>
          </w:p>
          <w:p w14:paraId="330BCD93" w14:textId="77777777" w:rsidR="00AA192E" w:rsidRPr="00C034CD" w:rsidRDefault="00AA192E" w:rsidP="00886C45">
            <w:pPr>
              <w:spacing w:before="120" w:after="120"/>
              <w:rPr>
                <w:b/>
                <w:i/>
              </w:rPr>
            </w:pPr>
            <w:r w:rsidRPr="00C034CD">
              <w:rPr>
                <w:b/>
                <w:i/>
                <w:shd w:val="clear" w:color="auto" w:fill="FFFFFF"/>
              </w:rPr>
              <w:t xml:space="preserve">e) Buộc nộp lại số tiền bằng với giá trị tang vật vi phạm hành chính đã bị tiêu thụ, tẩu tán, tiêu hủy trái quy định của pháp luật đối với hành vi vi phạm quy định tại </w:t>
            </w:r>
            <w:r w:rsidRPr="00C034CD">
              <w:rPr>
                <w:b/>
                <w:i/>
              </w:rPr>
              <w:t>điểm điểm b khoản 5 Điều này</w:t>
            </w:r>
            <w:r w:rsidRPr="00C034CD">
              <w:rPr>
                <w:b/>
                <w:i/>
                <w:shd w:val="clear" w:color="auto" w:fill="FFFFFF"/>
              </w:rPr>
              <w:t>.</w:t>
            </w:r>
          </w:p>
          <w:p w14:paraId="66DA45B5" w14:textId="77777777" w:rsidR="00AA192E" w:rsidRPr="00886D67" w:rsidRDefault="00AA192E" w:rsidP="00886C45">
            <w:pPr>
              <w:rPr>
                <w:b/>
                <w:bCs/>
                <w:spacing w:val="-6"/>
              </w:rPr>
            </w:pPr>
          </w:p>
        </w:tc>
        <w:tc>
          <w:tcPr>
            <w:tcW w:w="3090" w:type="dxa"/>
            <w:tcPrChange w:id="183" w:author="Admin" w:date="2025-12-17T09:11:00Z">
              <w:tcPr>
                <w:tcW w:w="3090" w:type="dxa"/>
              </w:tcPr>
            </w:tcPrChange>
          </w:tcPr>
          <w:p w14:paraId="5EB131A1" w14:textId="240C6556" w:rsidR="00AA192E" w:rsidRPr="00886D67" w:rsidRDefault="00AA192E" w:rsidP="00DA6F91">
            <w:pPr>
              <w:rPr>
                <w:b/>
                <w:bCs/>
                <w:spacing w:val="-6"/>
              </w:rPr>
            </w:pPr>
            <w:r w:rsidRPr="00886D67">
              <w:rPr>
                <w:bCs/>
                <w:spacing w:val="-6"/>
              </w:rPr>
              <w:lastRenderedPageBreak/>
              <w:t>Tại khoản 1,</w:t>
            </w:r>
            <w:r w:rsidRPr="00886D67">
              <w:rPr>
                <w:b/>
                <w:bCs/>
                <w:spacing w:val="-6"/>
              </w:rPr>
              <w:t xml:space="preserve"> </w:t>
            </w:r>
            <w:r w:rsidRPr="00886D67">
              <w:t xml:space="preserve">bỏ hình thức xử phạt “cảnh cáo” </w:t>
            </w:r>
            <w:del w:id="184" w:author="Admin" w:date="2025-12-17T06:47:00Z">
              <w:r w:rsidRPr="00886D67" w:rsidDel="005D24D8">
                <w:delText xml:space="preserve">để đảm bảo không quy định 02 hình thức xử phạt chính đối với 01 hành vi, </w:delText>
              </w:r>
            </w:del>
            <w:r w:rsidRPr="00886D67">
              <w:t>đảm bảo phù hợp với điều kiện KT-XH hiện nay</w:t>
            </w:r>
            <w:ins w:id="185" w:author="Admin" w:date="2025-12-17T06:47:00Z">
              <w:r w:rsidR="005D24D8">
                <w:t xml:space="preserve"> và tính chất, mức độ của hành vi vi phạm</w:t>
              </w:r>
            </w:ins>
            <w:r w:rsidRPr="00886D67">
              <w:t>;</w:t>
            </w:r>
          </w:p>
          <w:p w14:paraId="4EC9D783" w14:textId="77777777" w:rsidR="00AA192E" w:rsidRPr="00886D67" w:rsidRDefault="00AA192E" w:rsidP="00DA6F91">
            <w:pPr>
              <w:rPr>
                <w:rFonts w:eastAsia="Times New Roman"/>
              </w:rPr>
            </w:pPr>
            <w:r w:rsidRPr="00886D67">
              <w:rPr>
                <w:b/>
                <w:bCs/>
                <w:spacing w:val="-6"/>
              </w:rPr>
              <w:t xml:space="preserve">- </w:t>
            </w:r>
            <w:r w:rsidRPr="00886D67">
              <w:rPr>
                <w:rFonts w:eastAsia="Times New Roman"/>
              </w:rPr>
              <w:t xml:space="preserve">Bổ sung cụm từ “Giấy phép - Permit” tại điểm c </w:t>
            </w:r>
            <w:r w:rsidRPr="00886D67">
              <w:rPr>
                <w:rFonts w:eastAsia="Times New Roman"/>
              </w:rPr>
              <w:lastRenderedPageBreak/>
              <w:t>khoản 2, điểm b khoản 8, đảm bảo phù hợp Mẫu giấy phép quy định tại khoản 3 Điều 21 Nghị định số 77/2017/NĐ-CP;</w:t>
            </w:r>
          </w:p>
          <w:p w14:paraId="305D9741" w14:textId="77777777" w:rsidR="00AA192E" w:rsidRDefault="00AA192E">
            <w:pPr>
              <w:pStyle w:val="CommentText"/>
              <w:rPr>
                <w:sz w:val="28"/>
                <w:szCs w:val="28"/>
              </w:rPr>
            </w:pPr>
            <w:r w:rsidRPr="00886D67">
              <w:rPr>
                <w:rFonts w:eastAsia="Times New Roman"/>
              </w:rPr>
              <w:t xml:space="preserve">- </w:t>
            </w:r>
            <w:r w:rsidRPr="00886D67">
              <w:rPr>
                <w:sz w:val="28"/>
                <w:szCs w:val="28"/>
              </w:rPr>
              <w:t>Tại khoản 8, bổ sung biện pháp khắc phục hậu quả “</w:t>
            </w:r>
            <w:r w:rsidRPr="00886D67">
              <w:rPr>
                <w:i/>
                <w:sz w:val="28"/>
                <w:szCs w:val="28"/>
                <w:shd w:val="clear" w:color="auto" w:fill="FFFFFF"/>
              </w:rPr>
              <w:t xml:space="preserve">Buộc nộp lại số tiền bằng với giá trị tang vật vi phạm hành chính đã bị tiêu thụ, tẩu tán, tiêu hủy trái quy định của pháp luật đối với hành vi vi phạm quy định tại </w:t>
            </w:r>
            <w:r w:rsidRPr="00886D67">
              <w:rPr>
                <w:i/>
                <w:sz w:val="28"/>
                <w:szCs w:val="28"/>
              </w:rPr>
              <w:t xml:space="preserve">điểm b khoản 5 Điều này” </w:t>
            </w:r>
            <w:r w:rsidRPr="00886D67">
              <w:rPr>
                <w:sz w:val="28"/>
                <w:szCs w:val="28"/>
              </w:rPr>
              <w:t>đảm bảo phù hợp quy định tại Điều 5a Nghị định số 118/2021/NĐ-CP</w:t>
            </w:r>
            <w:r>
              <w:rPr>
                <w:sz w:val="28"/>
                <w:szCs w:val="28"/>
              </w:rPr>
              <w:t xml:space="preserve"> </w:t>
            </w:r>
            <w:r w:rsidRPr="00886D67">
              <w:rPr>
                <w:sz w:val="28"/>
                <w:szCs w:val="28"/>
              </w:rPr>
              <w:t>sửa đổi</w:t>
            </w:r>
            <w:r>
              <w:rPr>
                <w:sz w:val="28"/>
                <w:szCs w:val="28"/>
              </w:rPr>
              <w:t>;</w:t>
            </w:r>
          </w:p>
          <w:p w14:paraId="11806A37" w14:textId="77777777" w:rsidR="00AA192E" w:rsidRDefault="00AA192E">
            <w:pPr>
              <w:pStyle w:val="CommentText"/>
              <w:rPr>
                <w:sz w:val="28"/>
                <w:szCs w:val="28"/>
              </w:rPr>
            </w:pPr>
            <w:r>
              <w:rPr>
                <w:sz w:val="28"/>
                <w:szCs w:val="28"/>
              </w:rPr>
              <w:t>- Tách điểm a khoản 4 thành 02 điểm:</w:t>
            </w:r>
          </w:p>
          <w:p w14:paraId="06776C0B" w14:textId="77777777" w:rsidR="00AA192E" w:rsidRPr="00E97AAF" w:rsidRDefault="00AA192E">
            <w:pPr>
              <w:shd w:val="clear" w:color="auto" w:fill="FFFFFF" w:themeFill="background1"/>
              <w:spacing w:before="120" w:after="120"/>
              <w:rPr>
                <w:i/>
              </w:rPr>
            </w:pPr>
            <w:r>
              <w:t>“</w:t>
            </w:r>
            <w:r w:rsidRPr="00E97AAF">
              <w:rPr>
                <w:i/>
              </w:rPr>
              <w:t>a) Gây mất trật tự trong khu vực cửa khẩu cảng;</w:t>
            </w:r>
          </w:p>
          <w:p w14:paraId="2E788DFB" w14:textId="77777777" w:rsidR="00AA192E" w:rsidRDefault="00AA192E">
            <w:pPr>
              <w:shd w:val="clear" w:color="auto" w:fill="FFFFFF" w:themeFill="background1"/>
              <w:spacing w:before="120" w:after="120"/>
            </w:pPr>
            <w:r w:rsidRPr="00E97AAF">
              <w:rPr>
                <w:i/>
              </w:rPr>
              <w:t>b) Lôi kéo, kích động, xúi giục, giúp người khác gây mất an ninh, trật tự trong khu vực cửa khẩu cảng;</w:t>
            </w:r>
            <w:r>
              <w:t xml:space="preserve">” để áp dụng hình thức xử </w:t>
            </w:r>
            <w:r>
              <w:lastRenderedPageBreak/>
              <w:t>phạt bổ sung “trục xuất” đối với người đảm bảo đúng đối tượng (tính chất của hành vi gây mất trật tự ít nghiêm trọng hơn hành vi lôi kéo, kích động người khác gây mất an ninh, trật tự).</w:t>
            </w:r>
          </w:p>
          <w:p w14:paraId="61EBA18F" w14:textId="77777777" w:rsidR="00AA192E" w:rsidRPr="00886D67" w:rsidRDefault="00AA192E">
            <w:pPr>
              <w:pStyle w:val="CommentText"/>
              <w:rPr>
                <w:sz w:val="28"/>
                <w:szCs w:val="28"/>
              </w:rPr>
            </w:pPr>
            <w:r>
              <w:t xml:space="preserve">- </w:t>
            </w:r>
            <w:r w:rsidRPr="00886D67">
              <w:rPr>
                <w:sz w:val="28"/>
                <w:szCs w:val="28"/>
              </w:rPr>
              <w:t xml:space="preserve">Tại điểm d khoản </w:t>
            </w:r>
            <w:r>
              <w:rPr>
                <w:sz w:val="28"/>
                <w:szCs w:val="28"/>
              </w:rPr>
              <w:t>7</w:t>
            </w:r>
            <w:r w:rsidRPr="00886D67">
              <w:rPr>
                <w:sz w:val="28"/>
                <w:szCs w:val="28"/>
              </w:rPr>
              <w:t>,</w:t>
            </w:r>
            <w:r w:rsidRPr="00886D67">
              <w:t xml:space="preserve"> </w:t>
            </w:r>
            <w:r w:rsidRPr="00886D67">
              <w:rPr>
                <w:sz w:val="28"/>
                <w:szCs w:val="28"/>
              </w:rPr>
              <w:t xml:space="preserve">lược bỏ, không quy định áp dụng hình thức xử phạt bổ sung trục xuất đối với các hành vi vi phạm có tính chất ít nghiêm trọng </w:t>
            </w:r>
            <w:r w:rsidRPr="00E97AAF">
              <w:rPr>
                <w:sz w:val="28"/>
                <w:szCs w:val="28"/>
              </w:rPr>
              <w:t xml:space="preserve">không chấp hành hoặc cản trở việc kiểm tra, kiểm soát của cơ quan quản lý nhà nước chuyên ngành tại cửa khẩu cảng </w:t>
            </w:r>
            <w:r w:rsidRPr="00886D67">
              <w:rPr>
                <w:sz w:val="28"/>
                <w:szCs w:val="28"/>
              </w:rPr>
              <w:t>tại điểm a</w:t>
            </w:r>
            <w:r>
              <w:rPr>
                <w:sz w:val="28"/>
                <w:szCs w:val="28"/>
              </w:rPr>
              <w:t xml:space="preserve"> </w:t>
            </w:r>
            <w:r w:rsidRPr="00886D67">
              <w:rPr>
                <w:sz w:val="28"/>
                <w:szCs w:val="28"/>
              </w:rPr>
              <w:t xml:space="preserve">khoản </w:t>
            </w:r>
            <w:r>
              <w:rPr>
                <w:sz w:val="28"/>
                <w:szCs w:val="28"/>
              </w:rPr>
              <w:t>3</w:t>
            </w:r>
            <w:r w:rsidRPr="00886D67">
              <w:rPr>
                <w:sz w:val="28"/>
                <w:szCs w:val="28"/>
              </w:rPr>
              <w:t>; phù hợp với đường lối đối ngoại và hợp tác quốc tế, thúc đẩy thu hút đầu tư, kinh doanh của người nuớc ngoài tại Việt Nam hiện nay.</w:t>
            </w:r>
          </w:p>
          <w:p w14:paraId="27A1E0D0" w14:textId="77777777" w:rsidR="00AA192E" w:rsidRPr="00886D67" w:rsidRDefault="00AA192E">
            <w:pPr>
              <w:rPr>
                <w:rFonts w:eastAsia="Times New Roman"/>
              </w:rPr>
            </w:pPr>
          </w:p>
          <w:p w14:paraId="083A5AB1" w14:textId="77777777" w:rsidR="00AA192E" w:rsidRPr="00886D67" w:rsidRDefault="00AA192E">
            <w:pPr>
              <w:rPr>
                <w:rFonts w:eastAsia="Times New Roman"/>
              </w:rPr>
            </w:pPr>
          </w:p>
        </w:tc>
      </w:tr>
      <w:tr w:rsidR="00AA192E" w:rsidRPr="00886D67" w14:paraId="0E767F39" w14:textId="77777777" w:rsidTr="001B2DDC">
        <w:tc>
          <w:tcPr>
            <w:tcW w:w="5098" w:type="dxa"/>
            <w:tcPrChange w:id="186" w:author="Admin" w:date="2025-12-17T09:11:00Z">
              <w:tcPr>
                <w:tcW w:w="5382" w:type="dxa"/>
              </w:tcPr>
            </w:tcPrChange>
          </w:tcPr>
          <w:p w14:paraId="7A0F0F60" w14:textId="77777777" w:rsidR="00AA192E" w:rsidRPr="00886D67" w:rsidRDefault="00AA192E" w:rsidP="00886C45">
            <w:pPr>
              <w:rPr>
                <w:b/>
                <w:bCs/>
              </w:rPr>
            </w:pPr>
            <w:r w:rsidRPr="00886D67">
              <w:rPr>
                <w:b/>
                <w:bCs/>
              </w:rPr>
              <w:lastRenderedPageBreak/>
              <w:t>Điều 10. Hành vi vi phạm các quy định về quản lý, bảo vệ công trình biên giới, biển báo trong khu vực biên giới, khu vực cửa khẩu biên giới đất liền, cửa khẩu cảng</w:t>
            </w:r>
          </w:p>
          <w:p w14:paraId="2ECDE19E" w14:textId="77777777" w:rsidR="00AA192E" w:rsidRPr="00886D67" w:rsidRDefault="00AA192E" w:rsidP="00886C45">
            <w:r w:rsidRPr="00886D67">
              <w:t>1. Phạt cảnh cáo hoặc phạt tiền từ 500.000 đồng đến 1.000.000 đồng đối với hành vi vẽ, viết thêm, tẩy xoá chữ trên các biển báo “khu vực biên giới”, “vành đai biên giới”, “vùng cấm”, “khu vực cửa khẩu”, “khu vực biên giới biển” và các biển báo về khu vực biên giới, cửa khẩu biên giới đất liền, cửa khẩu cảng, công trình biên giới.</w:t>
            </w:r>
          </w:p>
          <w:p w14:paraId="2B553B19" w14:textId="77777777" w:rsidR="00AA192E" w:rsidRPr="00886D67" w:rsidRDefault="00AA192E" w:rsidP="00886C45">
            <w:r w:rsidRPr="00886D67">
              <w:t xml:space="preserve">2. Phạt tiền từ 1.000.000 đồng đến 3.000.000 đồng đối với hành vi làm hư hỏng các biển báo “khu vực biên giới”, “vành đai </w:t>
            </w:r>
            <w:r w:rsidRPr="00886D67">
              <w:lastRenderedPageBreak/>
              <w:t>biên giới”, “vùng cấm”, “khu vực biên giới biển”, “khu vực cửa khẩu” và các biển báo khác trong khu vực biên giới, cửa khẩu.</w:t>
            </w:r>
          </w:p>
          <w:p w14:paraId="7FC8F99B" w14:textId="77777777" w:rsidR="00AA192E" w:rsidRPr="00886D67" w:rsidRDefault="00AA192E" w:rsidP="00886C45">
            <w:r w:rsidRPr="00886D67">
              <w:t>3. Phạt tiền từ 3.000.000 đồng đến 5.000.000 đồng đối với hành vi làm xê dịch, tháo dỡ, phá hủy các biển báo “khu vực biên giới”, “vành đai biên giới”, “vùng cấm”, “khu vực biên giới biển”, “khu vực cửa khẩu” và các biển báo khác trong khu vực biên giới, cửa khẩu.</w:t>
            </w:r>
          </w:p>
          <w:p w14:paraId="5C1CB31B" w14:textId="77777777" w:rsidR="00AA192E" w:rsidRPr="00886D67" w:rsidRDefault="00AA192E" w:rsidP="00886C45">
            <w:r w:rsidRPr="00886D67">
              <w:t>4. Phạt tiền từ 5.000.000 đồng đến 10.000.000 đồng đối với hành vi tự ý cắm các biển báo “khu vực biên giới”, “vành đai biên giới”, “vùng cấm”, “khu vực biên giới biển”, “khu vực cửa khẩu” trong khu vực biên giới, cửa khẩu.</w:t>
            </w:r>
          </w:p>
          <w:p w14:paraId="54100021" w14:textId="77777777" w:rsidR="00AA192E" w:rsidRPr="00886D67" w:rsidRDefault="00AA192E" w:rsidP="00886C45">
            <w:r w:rsidRPr="00886D67">
              <w:t>5.Phạt tiền từ 10.000.000 đồng đến 30.000.000 đồng đối với hành vi xây dựng, lắp đặt trái phép các công trình, thiết bị hoặc có hành vi gây tổn hại đến sự an toàn của công trình biên giới.</w:t>
            </w:r>
          </w:p>
          <w:p w14:paraId="04E1CC5B" w14:textId="77777777" w:rsidR="00AA192E" w:rsidRPr="00886D67" w:rsidRDefault="00AA192E" w:rsidP="00886C45">
            <w:r w:rsidRPr="00886D67">
              <w:t>6. Phạt tiền từ 30.000.000 đồng đến 50.000.000 đồng đối với hành vi phá, dỡ hoặc làm hư hỏng kết cấu, thiết bị của công trình biên giới mà chưa đến mức truy cứu trách nhiệm hình sự.</w:t>
            </w:r>
          </w:p>
          <w:p w14:paraId="656974C8" w14:textId="77777777" w:rsidR="00AA192E" w:rsidRPr="00886D67" w:rsidRDefault="00AA192E" w:rsidP="00886C45">
            <w:r w:rsidRPr="00886D67">
              <w:t xml:space="preserve">7.Phạt tiền từ 50.000.000 đồng đến 75.000.000 đồng đối với hành vi làm giả các biển báo “khu vực biên giới”, “vành đai biên </w:t>
            </w:r>
            <w:r w:rsidRPr="00886D67">
              <w:lastRenderedPageBreak/>
              <w:t>giới”, “vùng cấm”, “khu vực biên giới biển”, “khu vực cửa khẩu” bằng bất kỳ ngôn ngữ nào trong khu vực biên giới, cửa khẩu.</w:t>
            </w:r>
          </w:p>
          <w:p w14:paraId="19B1FF90" w14:textId="77777777" w:rsidR="00AA192E" w:rsidRPr="00886D67" w:rsidRDefault="00AA192E" w:rsidP="00886C45">
            <w:r w:rsidRPr="00886D67">
              <w:t>8. Hình thức xử phạt bổ sung:</w:t>
            </w:r>
          </w:p>
          <w:p w14:paraId="5CA60829" w14:textId="77777777" w:rsidR="00AA192E" w:rsidRPr="00886D67" w:rsidRDefault="00AA192E" w:rsidP="00886C45">
            <w:r w:rsidRPr="00886D67">
              <w:t>a) Tịch thu tang vật, phương tiện vi phạm hành chính đối với hành vi vi phạm quy định tại khoản 3, khoản 4, khoản 5, khoản 6, khoản 7 Điều này;</w:t>
            </w:r>
          </w:p>
          <w:p w14:paraId="6893E65B" w14:textId="77777777" w:rsidR="00AA192E" w:rsidRPr="00886D67" w:rsidRDefault="00AA192E" w:rsidP="00886C45">
            <w:r w:rsidRPr="00886D67">
              <w:t>b) Trục xuất đối với người nước ngoài có hành vi vi phạm quy định tại khoản 3, khoản 4, khoản 5, khoản 6, khoản 7 Điều này.</w:t>
            </w:r>
          </w:p>
          <w:p w14:paraId="0CF92C9E" w14:textId="77777777" w:rsidR="00AA192E" w:rsidRPr="00886D67" w:rsidRDefault="00AA192E" w:rsidP="00886C45">
            <w:pPr>
              <w:rPr>
                <w:b/>
                <w:bCs/>
                <w:spacing w:val="-6"/>
              </w:rPr>
            </w:pPr>
            <w:r w:rsidRPr="00886D67">
              <w:t>9. Biện pháp khắc phục hậu quả: Buộc khôi phục lại tình trạng ban đầu hoặc buộc chịu trách nhiệm chi phí để khôi phục lại tình trạng ban đầu đối với hành vi vi phạm quy định tại khoản 1, khoản 2, khoản 3, khoản 4, khoản 5, khoản 6 Điều này.</w:t>
            </w:r>
          </w:p>
        </w:tc>
        <w:tc>
          <w:tcPr>
            <w:tcW w:w="6379" w:type="dxa"/>
            <w:tcPrChange w:id="187" w:author="Admin" w:date="2025-12-17T09:11:00Z">
              <w:tcPr>
                <w:tcW w:w="6095" w:type="dxa"/>
              </w:tcPr>
            </w:tcPrChange>
          </w:tcPr>
          <w:p w14:paraId="4E317108" w14:textId="77777777" w:rsidR="00AA192E" w:rsidRPr="00886D67" w:rsidRDefault="00AA192E" w:rsidP="00886C45">
            <w:pPr>
              <w:rPr>
                <w:b/>
                <w:bCs/>
              </w:rPr>
            </w:pPr>
            <w:r w:rsidRPr="00886D67">
              <w:rPr>
                <w:b/>
                <w:bCs/>
              </w:rPr>
              <w:lastRenderedPageBreak/>
              <w:t xml:space="preserve">Điều </w:t>
            </w:r>
            <w:r w:rsidRPr="00886D67">
              <w:rPr>
                <w:b/>
                <w:bCs/>
                <w:strike/>
              </w:rPr>
              <w:t>10</w:t>
            </w:r>
            <w:r w:rsidRPr="00886D67">
              <w:rPr>
                <w:b/>
                <w:bCs/>
                <w:i/>
              </w:rPr>
              <w:t>12</w:t>
            </w:r>
            <w:r w:rsidRPr="00886D67">
              <w:rPr>
                <w:b/>
                <w:bCs/>
              </w:rPr>
              <w:t>. Hành vi vi phạm các quy định về quản lý, bảo vệ công trình biên giới, biển báo trong khu vực biên giới, khu vực cửa khẩu biên giới đất liền, cửa khẩu cảng</w:t>
            </w:r>
          </w:p>
          <w:p w14:paraId="59CA0C42" w14:textId="77777777" w:rsidR="00AA192E" w:rsidRPr="00886D67" w:rsidRDefault="00AA192E" w:rsidP="00886C45">
            <w:r w:rsidRPr="00886D67">
              <w:t xml:space="preserve">1. Phạt </w:t>
            </w:r>
            <w:r w:rsidRPr="00886D67">
              <w:rPr>
                <w:strike/>
              </w:rPr>
              <w:t>cảnh cáo hoặc phạt</w:t>
            </w:r>
            <w:r w:rsidRPr="00886D67">
              <w:t xml:space="preserve"> tiền từ 500.000 đồng đến 1.000.000 đồng đối với hành vi vẽ, viết thêm, tẩy xoá chữ trên các biển báo “khu vực biên giới”, “vành đai biên giới”, “vùng cấm”, “khu vực cửa khẩu”, “khu vực biên giới biển” và các biển báo về khu vực biên giới, cửa khẩu biên giới đất liền, cửa khẩu cảng, công trình biên giới.</w:t>
            </w:r>
          </w:p>
          <w:p w14:paraId="37451D57" w14:textId="77777777" w:rsidR="00AA192E" w:rsidRPr="00886D67" w:rsidRDefault="00AA192E" w:rsidP="00886C45">
            <w:r w:rsidRPr="00886D67">
              <w:t xml:space="preserve">2. Phạt tiền từ 1.000.000 đồng đến 3.000.000 đồng đối với hành vi làm hư hỏng các biển báo “khu vực biên giới”, “vành đai biên giới”, “vùng cấm”, “khu vực biên </w:t>
            </w:r>
            <w:r w:rsidRPr="00886D67">
              <w:lastRenderedPageBreak/>
              <w:t>giới biển”, “khu vực cửa khẩu” và các biển báo khác trong khu vực biên giới, cửa khẩu.</w:t>
            </w:r>
          </w:p>
          <w:p w14:paraId="71835284" w14:textId="77777777" w:rsidR="00AA192E" w:rsidRPr="00886D67" w:rsidRDefault="00AA192E" w:rsidP="00886C45">
            <w:r w:rsidRPr="00886D67">
              <w:t>3. Phạt tiền từ 3.000.000 đồng đến 5.000.000 đồng đối với hành vi làm xê dịch, tháo dỡ, phá hủy các biển báo “khu vực biên giới”, “vành đai biên giới”, “vùng cấm”, “khu vực biên giới biển”, “khu vực cửa khẩu” và các biển báo khác trong khu vực biên giới, cửa khẩu.</w:t>
            </w:r>
          </w:p>
          <w:p w14:paraId="56018FD5" w14:textId="77777777" w:rsidR="00AA192E" w:rsidRPr="00886D67" w:rsidRDefault="00AA192E" w:rsidP="00886C45">
            <w:r w:rsidRPr="00886D67">
              <w:t>4. Phạt tiền từ 5.000.000 đồng đến 10.000.000 đồng đối với hành vi tự ý cắm các biển báo “khu vực biên giới”, “vành đai biên giới”, “vùng cấm”, “khu vực biên giới biển”, “khu vực cửa khẩu” trong khu vực biên giới, cửa khẩu.</w:t>
            </w:r>
          </w:p>
          <w:p w14:paraId="14F7BE37" w14:textId="77777777" w:rsidR="00AA192E" w:rsidRPr="00886D67" w:rsidRDefault="00AA192E" w:rsidP="00886C45">
            <w:r w:rsidRPr="00886D67">
              <w:t>5.Phạt tiền từ 10.000.000 đồng đến 30.000.000 đồng đối với hành vi xây dựng, lắp đặt trái phép các công trình, thiết bị hoặc có hành vi gây tổn hại đến sự an toàn của công trình biên giới.</w:t>
            </w:r>
          </w:p>
          <w:p w14:paraId="7F4903AA" w14:textId="77777777" w:rsidR="00AA192E" w:rsidRPr="00886D67" w:rsidRDefault="00AA192E" w:rsidP="00886C45">
            <w:pPr>
              <w:rPr>
                <w:strike/>
              </w:rPr>
            </w:pPr>
            <w:r w:rsidRPr="00886D67">
              <w:t xml:space="preserve">6. Phạt tiền từ 30.000.000 đồng đến 50.000.000 đồng đối với hành vi phá, dỡ hoặc làm hư hỏng kết cấu, thiết bị của công trình biên giới </w:t>
            </w:r>
            <w:r w:rsidRPr="00886D67">
              <w:rPr>
                <w:b/>
                <w:i/>
              </w:rPr>
              <w:t>trong trường hợp không bị truy cứu trách nhiệm hình sự</w:t>
            </w:r>
            <w:r w:rsidRPr="00886D67">
              <w:t xml:space="preserve"> </w:t>
            </w:r>
            <w:r w:rsidRPr="00886D67">
              <w:rPr>
                <w:strike/>
              </w:rPr>
              <w:t>mà chưa đến mức truy cứu trách nhiệm hình sự.</w:t>
            </w:r>
          </w:p>
          <w:p w14:paraId="2F1EA019" w14:textId="77777777" w:rsidR="00AA192E" w:rsidRPr="00886D67" w:rsidRDefault="00AA192E" w:rsidP="00886C45">
            <w:r w:rsidRPr="00886D67">
              <w:t>7.Phạt tiền từ 50.000.000 đồng đến 75.000.000 đồng đối với hành vi làm giả các biển báo “khu vực biên giới”, “vành đai biên giới”, “vùng cấm”, “khu vực biên giới biển”, “khu vực cửa khẩu” bằng bất kỳ ngôn ngữ nào trong khu vực biên giới, cửa khẩu.</w:t>
            </w:r>
          </w:p>
          <w:p w14:paraId="44F0A4FD" w14:textId="77777777" w:rsidR="00AA192E" w:rsidRPr="00886D67" w:rsidRDefault="00AA192E" w:rsidP="00886C45">
            <w:r w:rsidRPr="00886D67">
              <w:t>8. Hình thức xử phạt bổ sung:</w:t>
            </w:r>
          </w:p>
          <w:p w14:paraId="5EF669CE" w14:textId="77777777" w:rsidR="00AA192E" w:rsidRPr="00886D67" w:rsidRDefault="00AA192E" w:rsidP="00886C45">
            <w:r w:rsidRPr="00886D67">
              <w:lastRenderedPageBreak/>
              <w:t>a) Tịch thu tang vật, phương tiện vi phạm hành chính đối với hành vi vi phạm quy định tại khoản 3, khoản 4, khoản 5, khoản 6, khoản 7 Điều này;</w:t>
            </w:r>
          </w:p>
          <w:p w14:paraId="2E45F341" w14:textId="77777777" w:rsidR="00AA192E" w:rsidRPr="00886D67" w:rsidRDefault="00AA192E" w:rsidP="00886C45">
            <w:r w:rsidRPr="00886D67">
              <w:t>b) Trục xuất đối với người nước ngoài có hành vi vi phạm quy định tại khoản 3, khoản 4, khoản 5, khoản 6, khoản 7 Điều này.</w:t>
            </w:r>
          </w:p>
          <w:p w14:paraId="4C91E246" w14:textId="77777777" w:rsidR="00AA192E" w:rsidRPr="00886D67" w:rsidRDefault="00AA192E" w:rsidP="00886C45">
            <w:pPr>
              <w:rPr>
                <w:b/>
                <w:bCs/>
                <w:spacing w:val="-6"/>
              </w:rPr>
            </w:pPr>
            <w:r w:rsidRPr="00886D67">
              <w:t>9. Biện pháp khắc phục hậu quả: Buộc khôi phục lại tình trạng ban đầu hoặc buộc chịu trách nhiệm chi phí để khôi phục lại tình trạng ban đầu đối với hành vi vi phạm quy định tại khoản 1, khoản 2, khoản 3, khoản 4, khoản 5, khoản 6 Điều này.</w:t>
            </w:r>
          </w:p>
        </w:tc>
        <w:tc>
          <w:tcPr>
            <w:tcW w:w="3090" w:type="dxa"/>
            <w:tcPrChange w:id="188" w:author="Admin" w:date="2025-12-17T09:11:00Z">
              <w:tcPr>
                <w:tcW w:w="3090" w:type="dxa"/>
              </w:tcPr>
            </w:tcPrChange>
          </w:tcPr>
          <w:p w14:paraId="13A27338" w14:textId="719763B1" w:rsidR="00AA192E" w:rsidRPr="00C034CD" w:rsidRDefault="00AA192E" w:rsidP="00DA6F91">
            <w:pPr>
              <w:rPr>
                <w:bCs/>
                <w:spacing w:val="-6"/>
              </w:rPr>
            </w:pPr>
            <w:r w:rsidRPr="00C034CD">
              <w:rPr>
                <w:bCs/>
                <w:spacing w:val="-6"/>
              </w:rPr>
              <w:lastRenderedPageBreak/>
              <w:t>- Bỏ nội dung hình thức phạt “</w:t>
            </w:r>
            <w:r w:rsidRPr="00C034CD">
              <w:rPr>
                <w:bCs/>
                <w:i/>
                <w:spacing w:val="-6"/>
              </w:rPr>
              <w:t>cảnh cáo</w:t>
            </w:r>
            <w:r w:rsidRPr="00C034CD">
              <w:rPr>
                <w:bCs/>
                <w:spacing w:val="-6"/>
              </w:rPr>
              <w:t>” tại khoản 1 để đảm bảo tính răn đe</w:t>
            </w:r>
            <w:r>
              <w:rPr>
                <w:bCs/>
                <w:spacing w:val="-6"/>
              </w:rPr>
              <w:t>, phù hợp với điều kiện KT-XH hiện nay</w:t>
            </w:r>
            <w:ins w:id="189" w:author="Admin" w:date="2025-12-17T06:47:00Z">
              <w:r w:rsidR="005D24D8">
                <w:rPr>
                  <w:bCs/>
                  <w:spacing w:val="-6"/>
                </w:rPr>
                <w:t xml:space="preserve"> và </w:t>
              </w:r>
            </w:ins>
            <w:ins w:id="190" w:author="Admin" w:date="2025-12-17T06:48:00Z">
              <w:r w:rsidR="005D24D8">
                <w:rPr>
                  <w:bCs/>
                  <w:spacing w:val="-6"/>
                </w:rPr>
                <w:t>tính chất, mức độ của hành vi vi phạm</w:t>
              </w:r>
            </w:ins>
            <w:r w:rsidRPr="00C034CD">
              <w:rPr>
                <w:bCs/>
                <w:spacing w:val="-6"/>
              </w:rPr>
              <w:t>;</w:t>
            </w:r>
          </w:p>
          <w:p w14:paraId="5A2AF260" w14:textId="77777777" w:rsidR="00AA192E" w:rsidRPr="00886D67" w:rsidRDefault="00AA192E">
            <w:r w:rsidRPr="00886D67">
              <w:t>- Tại khoản 6: Thay thế cụm từ</w:t>
            </w:r>
            <w:r>
              <w:t xml:space="preserve"> </w:t>
            </w:r>
            <w:r w:rsidRPr="00886D67">
              <w:t>“</w:t>
            </w:r>
            <w:r w:rsidRPr="00886D67">
              <w:rPr>
                <w:i/>
              </w:rPr>
              <w:t>mà chưa đến mức truy cứu trách nhiệm hình sự</w:t>
            </w:r>
            <w:r w:rsidRPr="00886D67">
              <w:t>”</w:t>
            </w:r>
            <w:r>
              <w:t xml:space="preserve"> thành cụm từ </w:t>
            </w:r>
            <w:r w:rsidRPr="00886D67">
              <w:t>“</w:t>
            </w:r>
            <w:r w:rsidRPr="00C034CD">
              <w:rPr>
                <w:i/>
              </w:rPr>
              <w:t>trong trường hợp không bị truy cứu trách nhiệm hình sự</w:t>
            </w:r>
            <w:r w:rsidRPr="00886D67">
              <w:t>”;</w:t>
            </w:r>
          </w:p>
          <w:p w14:paraId="3CA12E35" w14:textId="77777777" w:rsidR="00AA192E" w:rsidRPr="00886D67" w:rsidRDefault="00AA192E">
            <w:pPr>
              <w:pPrChange w:id="191" w:author="Admin" w:date="2025-12-17T08:42:00Z">
                <w:pPr>
                  <w:jc w:val="center"/>
                </w:pPr>
              </w:pPrChange>
            </w:pPr>
          </w:p>
        </w:tc>
      </w:tr>
      <w:tr w:rsidR="00AA192E" w:rsidRPr="00886D67" w14:paraId="54BC806A" w14:textId="77777777" w:rsidTr="001B2DDC">
        <w:tc>
          <w:tcPr>
            <w:tcW w:w="5098" w:type="dxa"/>
            <w:tcPrChange w:id="192" w:author="Admin" w:date="2025-12-17T09:11:00Z">
              <w:tcPr>
                <w:tcW w:w="5382" w:type="dxa"/>
              </w:tcPr>
            </w:tcPrChange>
          </w:tcPr>
          <w:p w14:paraId="72FB6A9F" w14:textId="77777777" w:rsidR="00AA192E" w:rsidRPr="00886D67" w:rsidRDefault="00AA192E" w:rsidP="00886C45">
            <w:pPr>
              <w:rPr>
                <w:b/>
                <w:bCs/>
              </w:rPr>
            </w:pPr>
            <w:r w:rsidRPr="00886D67">
              <w:rPr>
                <w:b/>
                <w:bCs/>
              </w:rPr>
              <w:lastRenderedPageBreak/>
              <w:t>Điều 11. Hành vi vi phạm các quy định về xây dựng các dự án, công trình trong khu vực biên giới, cửa khẩu</w:t>
            </w:r>
          </w:p>
          <w:p w14:paraId="32364974" w14:textId="77777777" w:rsidR="00AA192E" w:rsidRPr="00886D67" w:rsidRDefault="00AA192E" w:rsidP="00886C45">
            <w:r w:rsidRPr="00886D67">
              <w:t>1. Phạt tiền từ 10.000.000 đồng đến 20.000.000 đồng đối với một trong những hành vi sau:</w:t>
            </w:r>
          </w:p>
          <w:p w14:paraId="67ACABFF" w14:textId="77777777" w:rsidR="00AA192E" w:rsidRPr="00886D67" w:rsidRDefault="00AA192E" w:rsidP="00886C45">
            <w:r w:rsidRPr="00886D67">
              <w:t xml:space="preserve">a) Không thông báo bằng văn bản trước 03 ngày làm việc cho Ủy ban nhân dân cấp xã, đồn Biên phòng sở tại về danh sách người, phương tiện, thời gian, phạm vi, nội dung hoạt động khi khảo sát, thiết kế, thi công, </w:t>
            </w:r>
            <w:r w:rsidRPr="00886D67">
              <w:lastRenderedPageBreak/>
              <w:t>triển khai thực hiện các dự án, công trình trong khu vực biên giới, cửa khẩu;</w:t>
            </w:r>
          </w:p>
          <w:p w14:paraId="664F5311" w14:textId="77777777" w:rsidR="00AA192E" w:rsidRPr="00886D67" w:rsidRDefault="00AA192E" w:rsidP="00886C45">
            <w:r w:rsidRPr="00886D67">
              <w:t>b) Khi triển khai thực hiện các dự án, công trình đã được cấp phép trong khu vực biên giới, cửa khẩu nhưng chủ đầu tư không thông báo bằng văn bản cho Bộ đội Biên phòng, Công an cấp tỉnh, Ủy ban nhân dân cấp huyện, xã sở tại trước 03 ngày làm việc.</w:t>
            </w:r>
          </w:p>
          <w:p w14:paraId="0C328F91" w14:textId="77777777" w:rsidR="00AA192E" w:rsidRPr="00886D67" w:rsidRDefault="00AA192E" w:rsidP="00886C45">
            <w:r w:rsidRPr="00886D67">
              <w:t>2. Phạt tiền từ 20.000.000 đồng đến 30.000.000 đồng đối với hành vi xây dựng dự án, công trình có yếu tố nước ngoài trong khu vực biên giới, cửa khẩu nhưng chủ đầu tư không thông báo cho Ủy ban nhân dân cấp huyện, xã, đồn Biên phòng sở tại.</w:t>
            </w:r>
          </w:p>
          <w:p w14:paraId="0ABA5FBB" w14:textId="77777777" w:rsidR="00AA192E" w:rsidRPr="00886D67" w:rsidRDefault="00AA192E" w:rsidP="00886C45">
            <w:r w:rsidRPr="00886D67">
              <w:t>3. Phạt tiền từ 30.000.000 đồng đến 50.000.000 đồng đối với một trong những hành vi sau:</w:t>
            </w:r>
          </w:p>
          <w:p w14:paraId="2AF7494C" w14:textId="77777777" w:rsidR="00AA192E" w:rsidRPr="00886D67" w:rsidRDefault="00AA192E" w:rsidP="00886C45">
            <w:r w:rsidRPr="00886D67">
              <w:t>a) Khảo sát, thiết kế, thi công, triển khai thực hiện các dự án, công trình; xây dựng dự án, công trình có yếu tố nước ngoài trong khu vực biên giới, cửa khẩu không có giấy phép của cơ quan có thẩm quyền;</w:t>
            </w:r>
          </w:p>
          <w:p w14:paraId="6BC3C392" w14:textId="77777777" w:rsidR="00AA192E" w:rsidRPr="00886D67" w:rsidRDefault="00AA192E" w:rsidP="00886C45">
            <w:r w:rsidRPr="00886D67">
              <w:t>b) Không lấy ý kiến của Bộ Quốc phòng, Bộ Công an, Ủy ban nhân dân cấp tỉnh và các cơ quan liên quan khi thực hiện nhiệm vụ quy hoạch, đồ án quy hoạch, điều chỉnh quy hoạch, đồ án có yếu tố nước ngoài trong khu vực biên giới, cửa khẩu.</w:t>
            </w:r>
          </w:p>
          <w:p w14:paraId="5032A582" w14:textId="77777777" w:rsidR="00AA192E" w:rsidRPr="00886D67" w:rsidRDefault="00AA192E" w:rsidP="00886C45">
            <w:r w:rsidRPr="00886D67">
              <w:lastRenderedPageBreak/>
              <w:t>4. Phạt tiền từ 50.000.000 đồng đến 75.000.000 đồng đối với hành vi triển khai thực hiện các dự án, công trình đã được cấp phép trong khu vực biên giới, cửa khẩu hoặc hành vi xây dựng dự án, công trình có yếu tố nước ngoài trong khu vực biên giới, cửa khẩu không đúng địa điểm hoặc làm ảnh hưởng đến đường biên giới quốc gia, hư hại mốc quốc giới, cột cờ, bia chủ quyền, cọc dấu, điểm cơ sở, dấu hiệu đường biên giới, vật đánh dấu đường biên giới, công trình biên giới, công trình phòng thủ.</w:t>
            </w:r>
          </w:p>
          <w:p w14:paraId="4204549A" w14:textId="77777777" w:rsidR="00AA192E" w:rsidRPr="00886D67" w:rsidRDefault="00AA192E" w:rsidP="00886C45">
            <w:r w:rsidRPr="00886D67">
              <w:t>5. Hình thức xử phạt bổ sung:</w:t>
            </w:r>
          </w:p>
          <w:p w14:paraId="3B2E72C2" w14:textId="77777777" w:rsidR="00AA192E" w:rsidRPr="00886D67" w:rsidRDefault="00AA192E" w:rsidP="00886C45">
            <w:r w:rsidRPr="00886D67">
              <w:t>a) Tịch thu tang vật, phương tiện vi phạm hành chính đối với hành vi vi phạm quy định tại khoản 4 Điều này;</w:t>
            </w:r>
          </w:p>
          <w:p w14:paraId="7FF55C02" w14:textId="77777777" w:rsidR="00AA192E" w:rsidRPr="00886D67" w:rsidRDefault="00AA192E" w:rsidP="00886C45">
            <w:r w:rsidRPr="00886D67">
              <w:t>b) Tước quyền sử dụng giấy phép xây dựng từ 06 tháng đến 12 tháng đối với hành vi quy định tại điểm b khoản 3, khoản 4 Điều này;</w:t>
            </w:r>
          </w:p>
          <w:p w14:paraId="02D7A946" w14:textId="77777777" w:rsidR="00AA192E" w:rsidRPr="00886D67" w:rsidRDefault="00AA192E" w:rsidP="00886C45">
            <w:r w:rsidRPr="00886D67">
              <w:t>c) Trục xuất đối với người nước ngoài có hành vi vi phạm quy định tại điểm a khoản 3, khoản 4 Điều này.</w:t>
            </w:r>
          </w:p>
          <w:p w14:paraId="26858F50" w14:textId="77777777" w:rsidR="00AA192E" w:rsidRPr="00886D67" w:rsidRDefault="00AA192E" w:rsidP="00886C45">
            <w:r w:rsidRPr="00886D67">
              <w:t>6. Biện pháp khắc phục hậu quả:</w:t>
            </w:r>
          </w:p>
          <w:p w14:paraId="6CD7C255" w14:textId="77777777" w:rsidR="00AA192E" w:rsidRPr="00886D67" w:rsidRDefault="00AA192E" w:rsidP="00886C45">
            <w:r w:rsidRPr="00886D67">
              <w:t>a) Buộc phá dỡ công trình, phần công trình không có giấy phép hoặc xây dựng không đúng với giấy phép đối với hành vi vi phạm quy định tại khoản 4 Điều này;</w:t>
            </w:r>
          </w:p>
          <w:p w14:paraId="2C4738A8" w14:textId="77777777" w:rsidR="00AA192E" w:rsidRPr="00886D67" w:rsidRDefault="00AA192E" w:rsidP="00886C45">
            <w:r w:rsidRPr="00886D67">
              <w:t xml:space="preserve">b) Buộc lấy ý kiến của Bộ Quốc phòng, Bộ Công an, Ủy ban nhân dân cấp tỉnh và các </w:t>
            </w:r>
            <w:r w:rsidRPr="00886D67">
              <w:lastRenderedPageBreak/>
              <w:t>cơ quan liên quan đối với hành vi vi phạm quy định tại điểm b khoản 3 Điều này;</w:t>
            </w:r>
          </w:p>
          <w:p w14:paraId="43554F96" w14:textId="77777777" w:rsidR="00AA192E" w:rsidRPr="00886D67" w:rsidRDefault="00AA192E" w:rsidP="00886C45">
            <w:r w:rsidRPr="00886D67">
              <w:t>c) Buộc chịu trách nhiệm chi phí để thực hiện khôi phục tình trạng ban đầu đối với mốc quốc giới, cột cờ, bia chủ quyền, cọc dấu, điểm cơ sở, dấu hiệu đường biên giới, vật đánh dấu đường biên giới, công trình biên giới, công trình phòng thủ vùng biển, môi trường biển, hải đảo đối với hành vi vi phạm quy định tại khoản 4 Điều này.</w:t>
            </w:r>
          </w:p>
        </w:tc>
        <w:tc>
          <w:tcPr>
            <w:tcW w:w="6379" w:type="dxa"/>
            <w:tcPrChange w:id="193" w:author="Admin" w:date="2025-12-17T09:11:00Z">
              <w:tcPr>
                <w:tcW w:w="6095" w:type="dxa"/>
              </w:tcPr>
            </w:tcPrChange>
          </w:tcPr>
          <w:p w14:paraId="3ADAFD11" w14:textId="77777777" w:rsidR="00AA192E" w:rsidRPr="00886D67" w:rsidRDefault="00AA192E" w:rsidP="00886C45">
            <w:pPr>
              <w:rPr>
                <w:b/>
                <w:bCs/>
              </w:rPr>
            </w:pPr>
            <w:r w:rsidRPr="00886D67">
              <w:rPr>
                <w:b/>
                <w:bCs/>
              </w:rPr>
              <w:lastRenderedPageBreak/>
              <w:t xml:space="preserve">Điều </w:t>
            </w:r>
            <w:r w:rsidRPr="00886D67">
              <w:rPr>
                <w:b/>
                <w:bCs/>
                <w:strike/>
              </w:rPr>
              <w:t>11</w:t>
            </w:r>
            <w:r w:rsidRPr="00886D67">
              <w:rPr>
                <w:b/>
                <w:bCs/>
              </w:rPr>
              <w:t>13. Hành vi vi phạm các quy định về xây dựng các dự án, công trình trong khu vực biên giới, cửa khẩu</w:t>
            </w:r>
          </w:p>
          <w:p w14:paraId="7E2B4B44" w14:textId="77777777" w:rsidR="00AA192E" w:rsidRPr="00886D67" w:rsidRDefault="00AA192E" w:rsidP="00886C45">
            <w:r w:rsidRPr="00886D67">
              <w:t>1. Phạt tiền từ 10.000.000 đồng đến 20.000.000 đồng đối với một trong những hành vi sau:</w:t>
            </w:r>
          </w:p>
          <w:p w14:paraId="5DF36497" w14:textId="77777777" w:rsidR="00AA192E" w:rsidRPr="00886D67" w:rsidRDefault="00AA192E" w:rsidP="00886C45">
            <w:r w:rsidRPr="00886D67">
              <w:t>a) Không thông báo bằng văn bản trước 03 ngày làm việc cho Ủy ban nhân dân cấp xã, đồn Biên phòng sở tại về danh sách người, phương tiện, thời gian, phạm vi, nội dung hoạt động khi khảo sát, thiết kế, thi công, triển khai thực hiện các dự án, công trình trong khu vực biên giới, cửa khẩu;</w:t>
            </w:r>
          </w:p>
          <w:p w14:paraId="5D66DC7B" w14:textId="77777777" w:rsidR="00AA192E" w:rsidRPr="00886D67" w:rsidRDefault="00AA192E" w:rsidP="00886C45">
            <w:r w:rsidRPr="00886D67">
              <w:lastRenderedPageBreak/>
              <w:t xml:space="preserve">b) Khi triển khai thực hiện các dự án, công trình đã được cấp phép trong khu vực biên giới, cửa khẩu nhưng chủ đầu tư không thông báo bằng văn bản cho </w:t>
            </w:r>
            <w:r w:rsidRPr="00886D67">
              <w:rPr>
                <w:b/>
                <w:bCs/>
              </w:rPr>
              <w:t>Ban Chỉ huy</w:t>
            </w:r>
            <w:r w:rsidRPr="00886D67">
              <w:t xml:space="preserve"> Bộ đội Biên phòng, Công an cấp tỉnh, </w:t>
            </w:r>
            <w:r w:rsidRPr="00886D67">
              <w:rPr>
                <w:strike/>
              </w:rPr>
              <w:t xml:space="preserve">Ủy ban nhân dân cấp huyện, xã </w:t>
            </w:r>
            <w:r w:rsidRPr="00886D67">
              <w:rPr>
                <w:b/>
                <w:i/>
              </w:rPr>
              <w:t xml:space="preserve">và chính quyền địa phương sở tại </w:t>
            </w:r>
            <w:r w:rsidRPr="00886D67">
              <w:t>sở tại trước 03 ngày làm việc.</w:t>
            </w:r>
          </w:p>
          <w:p w14:paraId="4E253C8A" w14:textId="77777777" w:rsidR="00AA192E" w:rsidRPr="00886D67" w:rsidRDefault="00AA192E" w:rsidP="00886C45">
            <w:r w:rsidRPr="00886D67">
              <w:t xml:space="preserve">2. Phạt tiền từ 20.000.000 đồng đến 30.000.000 đồng đối với hành vi xây dựng dự án, công trình có yếu tố nước ngoài trong khu vực biên giới, cửa khẩu nhưng chủ đầu tư không thông báo cho Ủy ban nhân dân cấp </w:t>
            </w:r>
            <w:r w:rsidRPr="00886D67">
              <w:rPr>
                <w:strike/>
              </w:rPr>
              <w:t>huyện,</w:t>
            </w:r>
            <w:r w:rsidRPr="00886D67">
              <w:t xml:space="preserve"> xã, đồn Biên phòng sở tại.</w:t>
            </w:r>
          </w:p>
          <w:p w14:paraId="05905C84" w14:textId="77777777" w:rsidR="00AA192E" w:rsidRPr="00886D67" w:rsidRDefault="00AA192E" w:rsidP="00886C45">
            <w:r w:rsidRPr="00886D67">
              <w:t>3. Phạt tiền từ 30.000.000 đồng đến 50.000.000 đồng đối với một trong những hành vi sau:</w:t>
            </w:r>
          </w:p>
          <w:p w14:paraId="0E39FA64" w14:textId="77777777" w:rsidR="00AA192E" w:rsidRPr="00886D67" w:rsidRDefault="00AA192E" w:rsidP="00886C45">
            <w:r w:rsidRPr="00886D67">
              <w:t>a) Khảo sát, thiết kế, thi công, triển khai thực hiện các dự án, công trình; xây dựng dự án, công trình có yếu tố nước ngoài trong khu vực biên giới, cửa khẩu không có giấy phép của cơ quan có thẩm quyền;</w:t>
            </w:r>
          </w:p>
          <w:p w14:paraId="614777E9" w14:textId="77777777" w:rsidR="00AA192E" w:rsidRPr="00886D67" w:rsidRDefault="00AA192E" w:rsidP="00886C45">
            <w:r w:rsidRPr="00886D67">
              <w:t>b) Không lấy ý kiến của Bộ Quốc phòng, Bộ Công an, Ủy ban nhân dân cấp tỉnh và các cơ quan liên quan khi thực hiện nhiệm vụ quy hoạch, đồ án quy hoạch, điều chỉnh quy hoạch, đồ án có yếu tố nước ngoài trong khu vực biên giới, cửa khẩu.</w:t>
            </w:r>
          </w:p>
          <w:p w14:paraId="0DD01E95" w14:textId="77777777" w:rsidR="00AA192E" w:rsidRPr="00886D67" w:rsidRDefault="00AA192E" w:rsidP="00886C45">
            <w:r w:rsidRPr="00886D67">
              <w:t xml:space="preserve">4. Phạt tiền từ 50.000.000 đồng đến 75.000.000 đồng đối với hành vi triển khai thực hiện các dự án, công trình đã được cấp phép trong khu vực biên giới, cửa khẩu hoặc hành vi xây dựng dự án, công trình có yếu tố nước ngoài trong khu vực biên giới, cửa khẩu không đúng địa điểm hoặc làm ảnh hưởng đến đường biên giới quốc gia, hư hại mốc quốc giới, cột cờ, bia chủ quyền, cọc </w:t>
            </w:r>
            <w:r w:rsidRPr="00886D67">
              <w:lastRenderedPageBreak/>
              <w:t>dấu, điểm cơ sở, dấu hiệu đường biên giới, vật đánh dấu đường biên giới, công trình biên giới, công trình phòng thủ.</w:t>
            </w:r>
          </w:p>
          <w:p w14:paraId="0431F40D" w14:textId="77777777" w:rsidR="00AA192E" w:rsidRPr="00886D67" w:rsidRDefault="00AA192E" w:rsidP="00886C45">
            <w:r w:rsidRPr="00886D67">
              <w:t>5. Hình thức xử phạt bổ sung:</w:t>
            </w:r>
          </w:p>
          <w:p w14:paraId="0B6C59DD" w14:textId="77777777" w:rsidR="00AA192E" w:rsidRPr="00886D67" w:rsidRDefault="00AA192E" w:rsidP="00886C45">
            <w:r w:rsidRPr="00886D67">
              <w:t>a) Tịch thu tang vật, phương tiện vi phạm hành chính chính đối với hành vi vi phạm quy định tại khoản 4 Điều này;</w:t>
            </w:r>
          </w:p>
          <w:p w14:paraId="56C01D2B" w14:textId="77777777" w:rsidR="00AA192E" w:rsidRPr="00886D67" w:rsidRDefault="00AA192E" w:rsidP="00886C45">
            <w:r w:rsidRPr="00886D67">
              <w:t>b) Tước quyền sử dụng giấy phép xây dựng từ 06 tháng đến 12 tháng đối với hành vi quy định tại điểm b khoản 3, khoản 4 Điều này;</w:t>
            </w:r>
          </w:p>
          <w:p w14:paraId="232BE911" w14:textId="77777777" w:rsidR="00AA192E" w:rsidRPr="00886D67" w:rsidRDefault="00AA192E" w:rsidP="00886C45">
            <w:r w:rsidRPr="00886D67">
              <w:rPr>
                <w:strike/>
              </w:rPr>
              <w:t>c) Trục xuất đối với người nước ngoài có hành vi vi phạm quy định tại điểm a khoản 3, khoản 4 Điều này</w:t>
            </w:r>
            <w:r w:rsidRPr="00886D67">
              <w:t>.</w:t>
            </w:r>
          </w:p>
          <w:p w14:paraId="669900F9" w14:textId="77777777" w:rsidR="00AA192E" w:rsidRPr="00886D67" w:rsidRDefault="00AA192E" w:rsidP="00886C45">
            <w:r w:rsidRPr="00886D67">
              <w:t>6. Biện pháp khắc phục hậu quả:</w:t>
            </w:r>
          </w:p>
          <w:p w14:paraId="16C73B75" w14:textId="77777777" w:rsidR="00AA192E" w:rsidRPr="00886D67" w:rsidRDefault="00AA192E" w:rsidP="00886C45">
            <w:r w:rsidRPr="00886D67">
              <w:t>a) Buộc phá dỡ công trình, phần công trình không có giấy phép hoặc xây dựng không đúng với giấy phép đối với hành vi vi phạm quy định tại khoản 4 Điều này;</w:t>
            </w:r>
          </w:p>
          <w:p w14:paraId="7440B9AA" w14:textId="77777777" w:rsidR="00AA192E" w:rsidRPr="00886D67" w:rsidRDefault="00AA192E" w:rsidP="00886C45">
            <w:r w:rsidRPr="00886D67">
              <w:t>b) Buộc lấy ý kiến của Bộ Quốc phòng, Bộ Công an, Ủy ban nhân dân cấp tỉnh và các cơ quan liên quan đối với hành vi vi phạm quy định tại điểm b khoản 3 Điều này;</w:t>
            </w:r>
          </w:p>
          <w:p w14:paraId="721F9781" w14:textId="77777777" w:rsidR="00AA192E" w:rsidRPr="00886D67" w:rsidRDefault="00AA192E" w:rsidP="00886C45">
            <w:r w:rsidRPr="00886D67">
              <w:t>c) Buộc chịu trách nhiệm chi phí để thực hiện khôi phục tình trạng ban đầu đối với mốc quốc giới, cột cờ, bia chủ quyền, cọc dấu, điểm cơ sở, dấu hiệu đường biên giới, vật đánh dấu đường biên giới, công trình biên giới, công trình phòng thủ vùng biển, môi trường biển, hải đảo đối với hành vi vi phạm quy định tại khoản 4 Điều này;</w:t>
            </w:r>
          </w:p>
          <w:p w14:paraId="41042DAB" w14:textId="77777777" w:rsidR="00AA192E" w:rsidRPr="00C034CD" w:rsidRDefault="00AA192E" w:rsidP="00886C45">
            <w:pPr>
              <w:spacing w:before="120" w:after="120"/>
              <w:rPr>
                <w:b/>
                <w:i/>
              </w:rPr>
            </w:pPr>
            <w:r w:rsidRPr="00C034CD">
              <w:rPr>
                <w:b/>
                <w:i/>
                <w:shd w:val="clear" w:color="auto" w:fill="FFFFFF"/>
              </w:rPr>
              <w:lastRenderedPageBreak/>
              <w:t xml:space="preserve">e) Buộc nộp lại số tiền bằng với giá trị tang vật, phương tiện vi phạm hành chính đã bị tiêu thụ, tẩu tán, tiêu hủy trái quy định của pháp luật đối với hành vi vi phạm quy định tại </w:t>
            </w:r>
            <w:r w:rsidRPr="00C034CD">
              <w:rPr>
                <w:b/>
                <w:i/>
              </w:rPr>
              <w:t>khoản 4 Điều này</w:t>
            </w:r>
            <w:r w:rsidRPr="00C034CD">
              <w:rPr>
                <w:b/>
                <w:i/>
                <w:shd w:val="clear" w:color="auto" w:fill="FFFFFF"/>
              </w:rPr>
              <w:t>.</w:t>
            </w:r>
          </w:p>
          <w:p w14:paraId="5858D20F" w14:textId="77777777" w:rsidR="00AA192E" w:rsidRPr="00886D67" w:rsidRDefault="00AA192E" w:rsidP="00886C45">
            <w:pPr>
              <w:rPr>
                <w:spacing w:val="-6"/>
              </w:rPr>
            </w:pPr>
          </w:p>
        </w:tc>
        <w:tc>
          <w:tcPr>
            <w:tcW w:w="3090" w:type="dxa"/>
            <w:tcPrChange w:id="194" w:author="Admin" w:date="2025-12-17T09:11:00Z">
              <w:tcPr>
                <w:tcW w:w="3090" w:type="dxa"/>
              </w:tcPr>
            </w:tcPrChange>
          </w:tcPr>
          <w:p w14:paraId="627F7A97" w14:textId="77777777" w:rsidR="00AA192E" w:rsidRPr="00886D67" w:rsidRDefault="00AA192E" w:rsidP="00DA6F91">
            <w:r w:rsidRPr="00886D67">
              <w:lastRenderedPageBreak/>
              <w:t>- Sửa đổi, bổ sung điểm b khoản 1, khoản 2 Điều 11 theo hướng đổi tên gọi đơn vị “Bộ đội Biên phòng cấp tỉnh” thành “Ban Chỉ huy Bộ đội Biên phòng”; lược bỏ từ “huyện” để phù hợp quy định chính quyền địa phương 02 cấp;</w:t>
            </w:r>
          </w:p>
          <w:p w14:paraId="4F8ED755" w14:textId="77777777" w:rsidR="00AA192E" w:rsidRPr="00886D67" w:rsidRDefault="00AA192E">
            <w:r w:rsidRPr="00886D67">
              <w:t xml:space="preserve">- Thay thế cụm từ “Ủy ban nhân dân cấp huyện” </w:t>
            </w:r>
            <w:r w:rsidRPr="00886D67">
              <w:lastRenderedPageBreak/>
              <w:t>bằng cụm từ “chính quyền địa phương sở tại” tại điểm b khoản 1 để đảm bảo phù hợp với quy định tại khoản 2 Điều 8 Nghị định số 34/2014/NĐ-CP, sửa đổi, bổ sung tại Nghị định số 299/2025/NĐ-CP;</w:t>
            </w:r>
          </w:p>
          <w:p w14:paraId="35E7C7F9" w14:textId="77777777" w:rsidR="00AA192E" w:rsidRPr="00886D67" w:rsidRDefault="00AA192E">
            <w:r w:rsidRPr="00886D67">
              <w:t>- Tại khoản 5: Lược bỏ hình thức xử phạt bổ sung “trục xuất”, đảm bảo phủ hợp với quy định tại khoản 2 Điều 6 dự thảo Nghị định (mức phạt tiền đối với tổ chức).</w:t>
            </w:r>
          </w:p>
          <w:p w14:paraId="17EF6B1C" w14:textId="77777777" w:rsidR="00AA192E" w:rsidRPr="00886D67" w:rsidRDefault="00AA192E">
            <w:r w:rsidRPr="00886D67">
              <w:t>- Tại khoản 6: Bổ sung biện pháp khắc phục hậu quả “</w:t>
            </w:r>
            <w:r w:rsidRPr="00C034CD">
              <w:rPr>
                <w:i/>
                <w:shd w:val="clear" w:color="auto" w:fill="FFFFFF"/>
              </w:rPr>
              <w:t xml:space="preserve">Buộc nộp lại số tiền bằng với giá trị tang vật, phương tiện vi phạm hành chính đã bị tiêu thụ, tẩu tán, tiêu hủy trái quy định của pháp luật đối với hành vi vi phạm quy định tại </w:t>
            </w:r>
            <w:r w:rsidRPr="00C034CD">
              <w:rPr>
                <w:i/>
              </w:rPr>
              <w:t>khoản 4 Điều này</w:t>
            </w:r>
            <w:r w:rsidRPr="00886D67">
              <w:t xml:space="preserve">”, đảm bảo phù hợp khoản 5a Điều 4 Nghị </w:t>
            </w:r>
            <w:r w:rsidRPr="00886D67">
              <w:lastRenderedPageBreak/>
              <w:t>định số 118/2021/NĐ-CP sửa đổi</w:t>
            </w:r>
            <w:r>
              <w:t>.</w:t>
            </w:r>
          </w:p>
          <w:p w14:paraId="56ECC7DE" w14:textId="77777777" w:rsidR="00AA192E" w:rsidRPr="00886D67" w:rsidRDefault="00AA192E">
            <w:pPr>
              <w:pPrChange w:id="195" w:author="Admin" w:date="2025-12-17T08:42:00Z">
                <w:pPr>
                  <w:jc w:val="center"/>
                </w:pPr>
              </w:pPrChange>
            </w:pPr>
          </w:p>
        </w:tc>
      </w:tr>
      <w:tr w:rsidR="00AA192E" w:rsidRPr="00886D67" w14:paraId="663BBD4F" w14:textId="77777777" w:rsidTr="001B2DDC">
        <w:tc>
          <w:tcPr>
            <w:tcW w:w="5098" w:type="dxa"/>
            <w:tcPrChange w:id="196" w:author="Admin" w:date="2025-12-17T09:11:00Z">
              <w:tcPr>
                <w:tcW w:w="5382" w:type="dxa"/>
              </w:tcPr>
            </w:tcPrChange>
          </w:tcPr>
          <w:p w14:paraId="5E974A82" w14:textId="77777777" w:rsidR="00AA192E" w:rsidRPr="00886D67" w:rsidRDefault="00AA192E" w:rsidP="00886C45">
            <w:pPr>
              <w:rPr>
                <w:b/>
                <w:bCs/>
              </w:rPr>
            </w:pPr>
            <w:r w:rsidRPr="00886D67">
              <w:rPr>
                <w:b/>
                <w:bCs/>
              </w:rPr>
              <w:lastRenderedPageBreak/>
              <w:t>Điều 12. Hành vi vận chuyển trái phép hàng hóa, tiền tệ qua biên giới ngoài khu vực cửa khẩu nhưng chưa đến mức truy cứu trách nhiệm hình sự</w:t>
            </w:r>
          </w:p>
          <w:p w14:paraId="6D123B8F" w14:textId="77777777" w:rsidR="00AA192E" w:rsidRPr="00886D67" w:rsidRDefault="00AA192E" w:rsidP="00886C45">
            <w:r w:rsidRPr="00886D67">
              <w:t>1. Phạt tiền từ 1.000.000 đồng đến 5.000.000 đồng đối với hành vi vi phạm mà tang vật vi phạm có giá trị dưới 10.000.000 đồng.</w:t>
            </w:r>
          </w:p>
          <w:p w14:paraId="6F83D116" w14:textId="77777777" w:rsidR="00AA192E" w:rsidRPr="00886D67" w:rsidRDefault="00AA192E" w:rsidP="00886C45">
            <w:r w:rsidRPr="00886D67">
              <w:t>2. Phạt tiền từ 5.000.000 đồng đến 10.000.000 đồng đối với một trong những hành vi sau:</w:t>
            </w:r>
          </w:p>
          <w:p w14:paraId="2EF927D0" w14:textId="77777777" w:rsidR="00AA192E" w:rsidRPr="00886D67" w:rsidRDefault="00AA192E" w:rsidP="00886C45">
            <w:r w:rsidRPr="00886D67">
              <w:t>a) Hành vi vi phạm mà tang vật vi phạm có giá trị từ 10.000.000 đồng đến dưới 50.000.000 đồng;</w:t>
            </w:r>
          </w:p>
          <w:p w14:paraId="277922EB" w14:textId="77777777" w:rsidR="00AA192E" w:rsidRPr="00886D67" w:rsidRDefault="00AA192E" w:rsidP="00886C45">
            <w:r w:rsidRPr="00886D67">
              <w:t>b) Vận chuyển trái phép qua biên giới hàng hóa là văn hóa phẩm.</w:t>
            </w:r>
          </w:p>
          <w:p w14:paraId="6D3D485E" w14:textId="77777777" w:rsidR="00AA192E" w:rsidRPr="00886D67" w:rsidRDefault="00AA192E" w:rsidP="00886C45">
            <w:r w:rsidRPr="00886D67">
              <w:t xml:space="preserve">3. Phạt tiền từ 20.000.000 đồng đến 40.000.000 đồng đối với hành vi vi phạm </w:t>
            </w:r>
            <w:r w:rsidRPr="00886D67">
              <w:lastRenderedPageBreak/>
              <w:t>mà tang vật vi phạm có giá trị từ 50.000.000 đồng đến dưới 100.000.000 đồng.</w:t>
            </w:r>
          </w:p>
          <w:p w14:paraId="630E246C" w14:textId="77777777" w:rsidR="00AA192E" w:rsidRPr="00886D67" w:rsidRDefault="00AA192E" w:rsidP="00886C45">
            <w:r w:rsidRPr="00886D67">
              <w:t>4. Phạt tiền từ 40.000.000 đồng đến 75.000.000 đồng đối với tang vật vi phạm có giá trị từ 100.000.000 đồng trở lên.</w:t>
            </w:r>
          </w:p>
          <w:p w14:paraId="30984131" w14:textId="77777777" w:rsidR="00AA192E" w:rsidRPr="00886D67" w:rsidRDefault="00AA192E" w:rsidP="00886C45">
            <w:r w:rsidRPr="00886D67">
              <w:t>5. Hình thức xử phạt bổ sung: Tịch thu tang vật đối với hành vi vi phạm quy định tại Điều này, trừ trường hợp đã áp dụng biện pháp khắc phục hậu quả được quy định tại khoản 6 Điều này.</w:t>
            </w:r>
          </w:p>
          <w:p w14:paraId="5C09B53D" w14:textId="77777777" w:rsidR="00AA192E" w:rsidRPr="00886D67" w:rsidRDefault="00AA192E" w:rsidP="00886C45">
            <w:r w:rsidRPr="00886D67">
              <w:t>6. Biện pháp khắc phục hậu quả: Buộc tiêu hủy hàng hóa, vật phẩm gây hại cho sức khỏe con người, vật nuôi, cây trồng, môi trường và văn hóa phẩm có nội dung độc hại đối với hành vi vi phạm quy định tại Điều này.</w:t>
            </w:r>
          </w:p>
        </w:tc>
        <w:tc>
          <w:tcPr>
            <w:tcW w:w="6379" w:type="dxa"/>
            <w:tcPrChange w:id="197" w:author="Admin" w:date="2025-12-17T09:11:00Z">
              <w:tcPr>
                <w:tcW w:w="6095" w:type="dxa"/>
              </w:tcPr>
            </w:tcPrChange>
          </w:tcPr>
          <w:p w14:paraId="7B7AC717" w14:textId="77777777" w:rsidR="00AA192E" w:rsidRPr="00886D67" w:rsidRDefault="00AA192E" w:rsidP="00886C45">
            <w:pPr>
              <w:spacing w:before="120" w:after="120"/>
              <w:rPr>
                <w:b/>
                <w:bCs/>
              </w:rPr>
            </w:pPr>
            <w:r w:rsidRPr="00886D67">
              <w:rPr>
                <w:b/>
                <w:bCs/>
              </w:rPr>
              <w:lastRenderedPageBreak/>
              <w:t xml:space="preserve">Điều </w:t>
            </w:r>
            <w:r w:rsidRPr="00886D67">
              <w:rPr>
                <w:b/>
                <w:bCs/>
                <w:strike/>
              </w:rPr>
              <w:t>12</w:t>
            </w:r>
            <w:r w:rsidRPr="00886D67">
              <w:rPr>
                <w:b/>
                <w:bCs/>
                <w:i/>
              </w:rPr>
              <w:t>14</w:t>
            </w:r>
            <w:r w:rsidRPr="00886D67">
              <w:rPr>
                <w:b/>
                <w:bCs/>
              </w:rPr>
              <w:t xml:space="preserve">. Hành vi vận chuyển trái phép hàng hóa, tiền tệ qua biên giới ngoài khu vực cửa khẩu </w:t>
            </w:r>
            <w:r w:rsidRPr="00886D67">
              <w:rPr>
                <w:b/>
                <w:i/>
              </w:rPr>
              <w:t xml:space="preserve">trong trường hợp không bị truy cứu trách nhiệm hình sự </w:t>
            </w:r>
            <w:r w:rsidRPr="00886D67">
              <w:rPr>
                <w:b/>
                <w:bCs/>
                <w:strike/>
              </w:rPr>
              <w:t>nhưng chưa đến mức truy cứu trách nhiệm hình sự</w:t>
            </w:r>
          </w:p>
          <w:p w14:paraId="3034A6B5" w14:textId="77777777" w:rsidR="00AA192E" w:rsidRPr="00886D67" w:rsidRDefault="00AA192E" w:rsidP="00886C45">
            <w:r w:rsidRPr="00886D67">
              <w:t>1. Phạt tiền từ 1.000.000 đồng đến 5.000.000 đồng đối với hành vi vi phạm mà tang vật vi phạm có giá trị dưới 10.000.000 đồng.</w:t>
            </w:r>
          </w:p>
          <w:p w14:paraId="6EEC3036" w14:textId="77777777" w:rsidR="00AA192E" w:rsidRPr="00886D67" w:rsidRDefault="00AA192E" w:rsidP="00886C45">
            <w:r w:rsidRPr="00886D67">
              <w:t>2. Phạt tiền từ 5.000.000 đồng đến 10.000.000 đồng đối với một trong những hành vi sau:</w:t>
            </w:r>
          </w:p>
          <w:p w14:paraId="76028C3D" w14:textId="77777777" w:rsidR="00AA192E" w:rsidRPr="00886D67" w:rsidRDefault="00AA192E" w:rsidP="00886C45">
            <w:r w:rsidRPr="00886D67">
              <w:t>a) Hành vi vi phạm mà tang vật vi phạm có giá trị từ 10.000.000 đồng đến dưới 50.000.000 đồng;</w:t>
            </w:r>
          </w:p>
          <w:p w14:paraId="5ACAED7B" w14:textId="77777777" w:rsidR="00AA192E" w:rsidRPr="00886D67" w:rsidRDefault="00AA192E" w:rsidP="00886C45">
            <w:r w:rsidRPr="00886D67">
              <w:t>b) Vận chuyển trái phép qua biên giới hàng hóa là văn hóa phẩm.</w:t>
            </w:r>
          </w:p>
          <w:p w14:paraId="3605621F" w14:textId="77777777" w:rsidR="00AA192E" w:rsidRPr="00886D67" w:rsidRDefault="00AA192E" w:rsidP="00886C45">
            <w:r w:rsidRPr="00886D67">
              <w:t>3. Phạt tiền từ 20.000.000 đồng đến 40.000.000 đồng đối với hành vi vi phạm mà tang vật vi phạm có giá trị từ 50.000.000 đồng đến dưới 100.000.000 đồng.</w:t>
            </w:r>
          </w:p>
          <w:p w14:paraId="07922252" w14:textId="77777777" w:rsidR="00AA192E" w:rsidRPr="00886D67" w:rsidRDefault="00AA192E" w:rsidP="00886C45">
            <w:r w:rsidRPr="00886D67">
              <w:lastRenderedPageBreak/>
              <w:t>4. Phạt tiền từ 40.000.000 đồng đến 75.000.000 đồng đối với tang vật vi phạm có giá trị từ 100.000.000 đồng trở lên.</w:t>
            </w:r>
          </w:p>
          <w:p w14:paraId="0C3B5C37" w14:textId="77777777" w:rsidR="00AA192E" w:rsidRPr="00886D67" w:rsidRDefault="00AA192E" w:rsidP="00886C45">
            <w:r w:rsidRPr="00886D67">
              <w:t>5. Hình thức xử phạt bổ sung: Tịch thu tang vật đối với hành vi vi phạm quy định tại Điều này, trừ trường hợp đã áp dụng biện pháp khắc phục hậu quả được quy định tại khoản 6 Điều này.</w:t>
            </w:r>
          </w:p>
          <w:p w14:paraId="5C4D54D7" w14:textId="77777777" w:rsidR="00AA192E" w:rsidRPr="00886D67" w:rsidRDefault="00AA192E" w:rsidP="00886C45">
            <w:pPr>
              <w:rPr>
                <w:b/>
                <w:bCs/>
              </w:rPr>
            </w:pPr>
            <w:r w:rsidRPr="00886D67">
              <w:t>6. Biện pháp khắc phục hậu quả: Buộc tiêu hủy hàng hóa, vật phẩm gây hại cho sức khỏe con người, vật nuôi, cây trồng, môi trường và văn hóa phẩm có nội dung độc hại đối với hành vi vi phạm quy định tại Điều này.</w:t>
            </w:r>
          </w:p>
        </w:tc>
        <w:tc>
          <w:tcPr>
            <w:tcW w:w="3090" w:type="dxa"/>
            <w:tcPrChange w:id="198" w:author="Admin" w:date="2025-12-17T09:11:00Z">
              <w:tcPr>
                <w:tcW w:w="3090" w:type="dxa"/>
              </w:tcPr>
            </w:tcPrChange>
          </w:tcPr>
          <w:p w14:paraId="1DBC920D" w14:textId="77777777" w:rsidR="00AA192E" w:rsidRPr="00886D67" w:rsidRDefault="00AA192E" w:rsidP="00DA6F91">
            <w:pPr>
              <w:rPr>
                <w:b/>
                <w:bCs/>
              </w:rPr>
            </w:pPr>
            <w:r w:rsidRPr="00886D67">
              <w:rPr>
                <w:bCs/>
              </w:rPr>
              <w:lastRenderedPageBreak/>
              <w:t>- Tại tiêu đề Điều 14:</w:t>
            </w:r>
            <w:r w:rsidRPr="00886D67">
              <w:rPr>
                <w:b/>
                <w:bCs/>
              </w:rPr>
              <w:t xml:space="preserve"> </w:t>
            </w:r>
            <w:r w:rsidRPr="00886D67">
              <w:t>Chỉnh lý, bổ sung cụm từ “</w:t>
            </w:r>
            <w:r w:rsidRPr="00886D67">
              <w:rPr>
                <w:i/>
              </w:rPr>
              <w:t>trong trường hợp không bị truy cứu trách nhiệm hình sự</w:t>
            </w:r>
            <w:r w:rsidRPr="00886D67">
              <w:t>” để thay thế cho cụm từ “</w:t>
            </w:r>
            <w:r w:rsidRPr="00886D67">
              <w:rPr>
                <w:i/>
              </w:rPr>
              <w:t>mà chưa đến mức truy cứu trách nhiệm hình sự</w:t>
            </w:r>
            <w:r w:rsidRPr="00886D67">
              <w:t xml:space="preserve">”, đảm bảo </w:t>
            </w:r>
            <w:r w:rsidRPr="00886D67">
              <w:rPr>
                <w:lang w:val="nl-NL"/>
              </w:rPr>
              <w:t>rà soát các hành vi vi phạm để đảm bảo phân biệt giữa vi phạm hành chính và tội phạm hình sự theo tinh thần của Nghị quyết số 68-NQ/TW ngày 04 tháng 5 năm 2025 của Bộ Chính trị.</w:t>
            </w:r>
          </w:p>
        </w:tc>
      </w:tr>
      <w:tr w:rsidR="00AA192E" w:rsidRPr="00886D67" w14:paraId="0825898B" w14:textId="77777777" w:rsidTr="001B2DDC">
        <w:tc>
          <w:tcPr>
            <w:tcW w:w="5098" w:type="dxa"/>
            <w:tcPrChange w:id="199" w:author="Admin" w:date="2025-12-17T09:11:00Z">
              <w:tcPr>
                <w:tcW w:w="5382" w:type="dxa"/>
              </w:tcPr>
            </w:tcPrChange>
          </w:tcPr>
          <w:p w14:paraId="1CDA6F92" w14:textId="77777777" w:rsidR="00AA192E" w:rsidRPr="00886D67" w:rsidRDefault="00AA192E" w:rsidP="00886C45">
            <w:pPr>
              <w:rPr>
                <w:b/>
                <w:bCs/>
              </w:rPr>
            </w:pPr>
            <w:r w:rsidRPr="00886D67">
              <w:rPr>
                <w:b/>
                <w:bCs/>
              </w:rPr>
              <w:t>Điều 13. Vi phạm các quy định về tàng trữ, mua bán, vận chuyển, trao đổi hàng hóa ở khu vực biên giới</w:t>
            </w:r>
          </w:p>
          <w:p w14:paraId="02F6EEC9" w14:textId="77777777" w:rsidR="00AA192E" w:rsidRPr="00886D67" w:rsidRDefault="00AA192E" w:rsidP="00886C45">
            <w:r w:rsidRPr="00886D67">
              <w:t>1. Tàng trữ, mua bán, vận chuyển, trao đổi hàng hóa ở khu vực biên giới mà tại thời điểm kiểm tra không có giấy tờ, không đầy đủ giấy tờ chứng minh tính hợp pháp của hàng hóa:</w:t>
            </w:r>
          </w:p>
          <w:p w14:paraId="56335814" w14:textId="77777777" w:rsidR="00AA192E" w:rsidRPr="00886D67" w:rsidRDefault="00AA192E" w:rsidP="00886C45">
            <w:r w:rsidRPr="00886D67">
              <w:t>a) Phạt tiền từ 1.000.000 đồng đến 3.000.000 đồng đối với hàng hóa vi phạm có giá trị dưới 5.000.000 đồng;</w:t>
            </w:r>
          </w:p>
          <w:p w14:paraId="0AC6E6EA" w14:textId="77777777" w:rsidR="00AA192E" w:rsidRPr="00886D67" w:rsidRDefault="00AA192E" w:rsidP="00886C45">
            <w:r w:rsidRPr="00886D67">
              <w:t xml:space="preserve">b) Phạt tiền từ 3.000.000 đồng đến 5.000.000 đồng đối với hàng hóa vi phạm </w:t>
            </w:r>
            <w:r w:rsidRPr="00886D67">
              <w:lastRenderedPageBreak/>
              <w:t>có giá trị từ 5.000.000 đồng đến dưới 10.000.000 đồng;</w:t>
            </w:r>
          </w:p>
          <w:p w14:paraId="0B955BDA" w14:textId="77777777" w:rsidR="00AA192E" w:rsidRPr="00886D67" w:rsidRDefault="00AA192E" w:rsidP="00886C45">
            <w:r w:rsidRPr="00886D67">
              <w:t>c) Phạt tiền từ 5.000.000 đồng đến 10.000.000 đồng đối với hàng hóa vi phạm có giá trị từ 10.000.000 đồng đến dưới 20.000.000 đồng;</w:t>
            </w:r>
          </w:p>
          <w:p w14:paraId="7BF1808D" w14:textId="77777777" w:rsidR="00AA192E" w:rsidRPr="00886D67" w:rsidRDefault="00AA192E" w:rsidP="00886C45">
            <w:r w:rsidRPr="00886D67">
              <w:t>d) Phạt tiền từ 10.000.000 đồng đến 15.000.000 đồng đối với hàng hóa vi phạm có giá trị từ 20.000.000 đồng đến dưới 50.000.000 đồng;</w:t>
            </w:r>
          </w:p>
          <w:p w14:paraId="7ADD9090" w14:textId="77777777" w:rsidR="00AA192E" w:rsidRPr="00886D67" w:rsidRDefault="00AA192E" w:rsidP="00886C45">
            <w:r w:rsidRPr="00886D67">
              <w:t>đ) Phạt tiền từ 15.000.000 đồng đến 20.000.000 đồng đối với hàng hóa vi phạm có giá trị từ 50.000.000 đồng đến dưới 70.000.000 đồng;</w:t>
            </w:r>
          </w:p>
          <w:p w14:paraId="20FFE185" w14:textId="77777777" w:rsidR="00AA192E" w:rsidRPr="00886D67" w:rsidRDefault="00AA192E" w:rsidP="00886C45">
            <w:r w:rsidRPr="00886D67">
              <w:t>e) Phạt tiền từ 20.000.000 đồng đến 30.000.000 đồng đối với hàng hóa vi phạm có giá trị từ 70.000.000 đồng đến dưới 100.000.000 đồng;</w:t>
            </w:r>
          </w:p>
          <w:p w14:paraId="137B72E0" w14:textId="77777777" w:rsidR="00AA192E" w:rsidRPr="00886D67" w:rsidRDefault="00AA192E" w:rsidP="00886C45">
            <w:r w:rsidRPr="00886D67">
              <w:t>g) Phạt tiền từ 30.000.000 đồng đến 40.000.000 đồng đối với hàng hóa vi phạm có giá trị từ 100.000.000 đồng trở lên;</w:t>
            </w:r>
          </w:p>
          <w:p w14:paraId="01F2C0C3" w14:textId="77777777" w:rsidR="00AA192E" w:rsidRPr="00886D67" w:rsidRDefault="00AA192E" w:rsidP="00886C45">
            <w:r w:rsidRPr="00886D67">
              <w:t xml:space="preserve">h) Phạt tiền gấp 02 lần mức tiền phạt quy định tại điểm a, điểm b, điểm c, điểm d, điểm đ, điểm e, điểm g khoản này nhưng không vượt quá mức phạt tối đa quy định tại Nghị định này trong trường hợp hàng hóa vi phạm là: Lương thực, thực phẩm, phụ gia thực phẩm, chất hỗ trợ chế biến thực phẩm, thuốc phòng bệnh và thuốc chữa bệnh cho </w:t>
            </w:r>
            <w:r w:rsidRPr="00886D67">
              <w:lastRenderedPageBreak/>
              <w:t xml:space="preserve">người, thực phẩm chức năng, mỹ phẩm; chất tẩy rửa, diệt côn trùng, thuốc thú y, phân bón, xi măng, thức ăn chăn nuôi, thuốc bảo vệ thực vật, chất kích thích tăng trưởng, giống cây trồng, giống vật nuôi; </w:t>
            </w:r>
            <w:r w:rsidRPr="00C034CD">
              <w:t>hàng hóa thuộc danh mục hàng hóa hạn chế kinh doanh hoặc kinh doanh có điều kiện.</w:t>
            </w:r>
          </w:p>
          <w:p w14:paraId="58D9B3F5" w14:textId="77777777" w:rsidR="00AA192E" w:rsidRPr="00886D67" w:rsidRDefault="00AA192E" w:rsidP="00886C45">
            <w:r w:rsidRPr="00886D67">
              <w:t>2. Phạt tiền từ 10.000.000 đồng đến 20.000.000 đồng đối với một trong các hành vi xảy ra ngoài địa bàn hoạt động hải quan sau:</w:t>
            </w:r>
          </w:p>
          <w:p w14:paraId="32D9A3E9" w14:textId="77777777" w:rsidR="00AA192E" w:rsidRPr="00886D67" w:rsidRDefault="00AA192E" w:rsidP="00886C45">
            <w:r w:rsidRPr="00886D67">
              <w:t>a) Vận chuyển hàng hóa quá cảnh, chuyển cảng, chuyển khẩu, chuyển cửa khẩu, hàng kinh doanh tạm nhập - tái xuất không đúng tuyến đường, địa điểm, cửa khẩu, thời gian quy định hoặc đăng ký trong hồ sơ hàng hóa chưa được phép của cơ quan chức năng theo quy định của pháp luật;</w:t>
            </w:r>
          </w:p>
          <w:p w14:paraId="6271ED52" w14:textId="77777777" w:rsidR="00AA192E" w:rsidRPr="00886D67" w:rsidRDefault="00AA192E" w:rsidP="00886C45">
            <w:r w:rsidRPr="00886D67">
              <w:t>b) Tự ý phá niêm phong hàng hóa;</w:t>
            </w:r>
          </w:p>
          <w:p w14:paraId="47AA4E29" w14:textId="77777777" w:rsidR="00AA192E" w:rsidRPr="00886D67" w:rsidRDefault="00AA192E" w:rsidP="00886C45">
            <w:r w:rsidRPr="00886D67">
              <w:t>c) Không bảo đảm nguyên trạng hàng hóa đang chịu sự giám sát hoặc hàng hóa được giao bảo quản theo quy định của pháp luật chờ hoàn thành thủ tục xuất khẩu, nhập khẩu;</w:t>
            </w:r>
          </w:p>
          <w:p w14:paraId="6B855FE5" w14:textId="77777777" w:rsidR="00AA192E" w:rsidRPr="00886D67" w:rsidRDefault="00AA192E" w:rsidP="00886C45">
            <w:r w:rsidRPr="00886D67">
              <w:t>d) Lưu giữ hàng hóa không đúng địa điểm quy định.</w:t>
            </w:r>
          </w:p>
          <w:p w14:paraId="76BCCEB2" w14:textId="77777777" w:rsidR="00AA192E" w:rsidRPr="00886D67" w:rsidRDefault="00AA192E" w:rsidP="00886C45">
            <w:r w:rsidRPr="00886D67">
              <w:t xml:space="preserve">3. Phạt tiền từ 20.000.000 đồng đến 30.000.000 đồng đối với hành vi tự ý tiêu </w:t>
            </w:r>
            <w:r w:rsidRPr="00886D67">
              <w:lastRenderedPageBreak/>
              <w:t>thụ hàng hóa đang chịu sự giám sát theo quy định của pháp luật.</w:t>
            </w:r>
          </w:p>
          <w:p w14:paraId="44528244" w14:textId="77777777" w:rsidR="00AA192E" w:rsidRPr="00886D67" w:rsidRDefault="00AA192E" w:rsidP="00886C45">
            <w:r w:rsidRPr="00886D67">
              <w:t>4. Hình thức phạt bổ sung:</w:t>
            </w:r>
          </w:p>
          <w:p w14:paraId="2C5C516E" w14:textId="77777777" w:rsidR="00AA192E" w:rsidRPr="00886D67" w:rsidRDefault="00AA192E" w:rsidP="00886C45">
            <w:r w:rsidRPr="00886D67">
              <w:t>a) Tịch thu tang vật vi phạm quy định tại khoản 1 Điều này, trừ trường hợp hàng hóa đã được xác định có nguồn gốc, xuất xứ hợp pháp;</w:t>
            </w:r>
          </w:p>
          <w:p w14:paraId="6CACC3EC" w14:textId="77777777" w:rsidR="00AA192E" w:rsidRPr="00886D67" w:rsidRDefault="00AA192E" w:rsidP="00886C45">
            <w:r w:rsidRPr="00886D67">
              <w:t>b) Tịch thu tang vật vi phạm đối với hành vi vi phạm quy định tại khoản 3 Điều này đối với hàng hóa thuộc danh mục cấm xuất khẩu, cấm nhập khẩu; tạm ngừng xuất khẩu, tạm ngừng nhập khẩu hoặc không đủ điều kiện để xuất khẩu, nhập khẩu hoặc thuộc trường hợp phải có giấy phép mà không có giấy phép khi xuất khẩu, nhập khẩu.</w:t>
            </w:r>
          </w:p>
          <w:p w14:paraId="3AE52235" w14:textId="77777777" w:rsidR="00AA192E" w:rsidRPr="00886D67" w:rsidRDefault="00AA192E" w:rsidP="00886C45">
            <w:r w:rsidRPr="00886D67">
              <w:t>5. Biện pháp khắc phục hậu quả:</w:t>
            </w:r>
          </w:p>
          <w:p w14:paraId="035E0D45" w14:textId="77777777" w:rsidR="00AA192E" w:rsidRPr="00886D67" w:rsidRDefault="00AA192E" w:rsidP="00886C45">
            <w:r w:rsidRPr="00886D67">
              <w:t>a) Buộc tiêu hủy hàng hóa, vật phẩm gây hại cho sức khỏe con người, vật nuôi, cây trồng, môi trường và văn hóa phẩm có nội dung độc hại đối với hành vi vi phạm quy định tại Điều này;</w:t>
            </w:r>
          </w:p>
          <w:p w14:paraId="4A2FC484" w14:textId="77777777" w:rsidR="00AA192E" w:rsidRPr="00886D67" w:rsidRDefault="00AA192E" w:rsidP="00886C45">
            <w:r w:rsidRPr="00886D67">
              <w:t>b) Buộc thực hiện việc vận chuyển hàng hóa quá cảnh, chuyển cảng, chuyển khẩu, chuyển cửa khẩu, hàng kinh doanh tạm nhập - tái xuất đúng cửa khẩu, tuyến đường quy định đối với hành vi vi phạm quy định tại điểm a khoản 2 Điều này;</w:t>
            </w:r>
          </w:p>
          <w:p w14:paraId="2592DB7D" w14:textId="77777777" w:rsidR="00AA192E" w:rsidRPr="00886D67" w:rsidRDefault="00AA192E" w:rsidP="00886C45">
            <w:r w:rsidRPr="00886D67">
              <w:t xml:space="preserve">c) Buộc nộp lại số tiền bằng trị giá tang vật vi phạm trong trường hợp tang vật vi phạm </w:t>
            </w:r>
            <w:r w:rsidRPr="00886D67">
              <w:lastRenderedPageBreak/>
              <w:t>không còn đối với hành vi vi phạm quy định tại khoản 3 Điều này.</w:t>
            </w:r>
          </w:p>
          <w:p w14:paraId="0DFB1498" w14:textId="77777777" w:rsidR="00AA192E" w:rsidRPr="00886D67" w:rsidRDefault="00AA192E" w:rsidP="00886C45">
            <w:r w:rsidRPr="00886D67">
              <w:t>d) Buộc đưa ra khỏi lãnh thổ nước Cộng hòa xã hội chủ nghĩa Việt Nam hoặc tái xuất hàng hóa, vật phẩm, phương tiện đối với hành vi vi phạm quy định tại điểm b, điểm c, điểm d khoản 2 Điều này.</w:t>
            </w:r>
          </w:p>
        </w:tc>
        <w:tc>
          <w:tcPr>
            <w:tcW w:w="6379" w:type="dxa"/>
            <w:tcPrChange w:id="200" w:author="Admin" w:date="2025-12-17T09:11:00Z">
              <w:tcPr>
                <w:tcW w:w="6095" w:type="dxa"/>
              </w:tcPr>
            </w:tcPrChange>
          </w:tcPr>
          <w:p w14:paraId="7451B7F3" w14:textId="77777777" w:rsidR="00AA192E" w:rsidRPr="00886D67" w:rsidRDefault="00AA192E" w:rsidP="00886C45">
            <w:pPr>
              <w:rPr>
                <w:b/>
                <w:bCs/>
              </w:rPr>
            </w:pPr>
            <w:r w:rsidRPr="00886D67">
              <w:rPr>
                <w:b/>
                <w:bCs/>
              </w:rPr>
              <w:lastRenderedPageBreak/>
              <w:t xml:space="preserve">Điều </w:t>
            </w:r>
            <w:r w:rsidRPr="00886D67">
              <w:rPr>
                <w:b/>
                <w:bCs/>
                <w:strike/>
              </w:rPr>
              <w:t>13</w:t>
            </w:r>
            <w:r w:rsidRPr="00886D67">
              <w:rPr>
                <w:b/>
                <w:bCs/>
              </w:rPr>
              <w:t>15. Vi phạm các quy định về tàng trữ, mua bán, vận chuyển, trao đổi hàng hóa ở khu vực biên giới</w:t>
            </w:r>
          </w:p>
          <w:p w14:paraId="7E0ACFF9" w14:textId="77777777" w:rsidR="00AA192E" w:rsidRPr="00886D67" w:rsidRDefault="00AA192E" w:rsidP="00886C45">
            <w:r w:rsidRPr="00886D67">
              <w:t xml:space="preserve">1. Tàng trữ, mua bán, vận chuyển, trao đổi hàng hóa ở khu vực biên giới </w:t>
            </w:r>
            <w:r w:rsidRPr="00886D67">
              <w:rPr>
                <w:strike/>
              </w:rPr>
              <w:t>mà tại thời điểm kiểm tra</w:t>
            </w:r>
            <w:r w:rsidRPr="00886D67">
              <w:t xml:space="preserve"> không có giấy tờ, không đầy đủ giấy tờ chứng minh tính hợp pháp của hàng hóa:</w:t>
            </w:r>
          </w:p>
          <w:p w14:paraId="7FD97678" w14:textId="77777777" w:rsidR="00AA192E" w:rsidRPr="00886D67" w:rsidRDefault="00AA192E" w:rsidP="00886C45">
            <w:r w:rsidRPr="00886D67">
              <w:t>a) Phạt tiền từ 1.000.000 đồng đến 3.000.000 đồng đối với hàng hóa vi phạm có giá trị dưới 5.000.000 đồng;</w:t>
            </w:r>
          </w:p>
          <w:p w14:paraId="54A2D2E7" w14:textId="77777777" w:rsidR="00AA192E" w:rsidRPr="00886D67" w:rsidRDefault="00AA192E" w:rsidP="00886C45">
            <w:r w:rsidRPr="00886D67">
              <w:t>b) Phạt tiền từ 3.000.000 đồng đến 5.000.000 đồng đối với hàng hóa vi phạm có giá trị từ 5.000.000 đồng đến dưới 10.000.000 đồng;</w:t>
            </w:r>
          </w:p>
          <w:p w14:paraId="0581C4C2" w14:textId="77777777" w:rsidR="00AA192E" w:rsidRPr="00886D67" w:rsidRDefault="00AA192E" w:rsidP="00886C45">
            <w:r w:rsidRPr="00886D67">
              <w:lastRenderedPageBreak/>
              <w:t>c) Phạt tiền từ 5.000.000 đồng đến 10.000.000 đồng đối với hàng hóa vi phạm có giá trị từ 10.000.000 đồng đến dưới 20.000.000 đồng;</w:t>
            </w:r>
          </w:p>
          <w:p w14:paraId="5E65FBF9" w14:textId="77777777" w:rsidR="00AA192E" w:rsidRPr="00886D67" w:rsidRDefault="00AA192E" w:rsidP="00886C45">
            <w:r w:rsidRPr="00886D67">
              <w:t>d) Phạt tiền từ 10.000.000 đồng đến 15.000.000 đồng đối với hàng hóa vi phạm có giá trị từ 20.000.000 đồng đến dưới 50.000.000 đồng;</w:t>
            </w:r>
          </w:p>
          <w:p w14:paraId="098073D3" w14:textId="77777777" w:rsidR="00AA192E" w:rsidRPr="00886D67" w:rsidRDefault="00AA192E" w:rsidP="00886C45">
            <w:r w:rsidRPr="00886D67">
              <w:t>đ) Phạt tiền từ 15.000.000 đồng đến 20.000.000 đồng đối với hàng hóa vi phạm có giá trị từ 50.000.000 đồng đến dưới 70.000.000 đồng;</w:t>
            </w:r>
          </w:p>
          <w:p w14:paraId="1FE81C81" w14:textId="77777777" w:rsidR="00AA192E" w:rsidRPr="00886D67" w:rsidRDefault="00AA192E" w:rsidP="00886C45">
            <w:r w:rsidRPr="00886D67">
              <w:t>e) Phạt tiền từ 20.000.000 đồng đến 30.000.000 đồng đối với hàng hóa vi phạm có giá trị từ 70.000.000 đồng đến dưới 100.000.000 đồng;</w:t>
            </w:r>
          </w:p>
          <w:p w14:paraId="269A32D8" w14:textId="77777777" w:rsidR="00AA192E" w:rsidRPr="00886D67" w:rsidRDefault="00AA192E" w:rsidP="00886C45">
            <w:r w:rsidRPr="00886D67">
              <w:t>g) Phạt tiền từ 30.000.000 đồng đến 40.000.000 đồng đối với hàng hóa vi phạm có giá trị từ 100.000.000 đồng trở lên;</w:t>
            </w:r>
          </w:p>
          <w:p w14:paraId="049D41DE" w14:textId="77777777" w:rsidR="00AA192E" w:rsidRPr="00886D67" w:rsidRDefault="00AA192E" w:rsidP="00886C45">
            <w:r w:rsidRPr="00886D67">
              <w:t xml:space="preserve">h) </w:t>
            </w:r>
            <w:bookmarkStart w:id="201" w:name="_Hlk208323315"/>
            <w:r w:rsidRPr="00886D67">
              <w:t xml:space="preserve">Phạt tiền gấp 02 lần mức tiền phạt quy định tại điểm a, điểm b, điểm c, điểm d, điểm đ, điểm e, điểm g khoản này nhưng không vượt quá mức phạt tối đa quy định tại Nghị định này trong trường hợp hàng hóa vi phạm là: Lương thực, thực phẩm, phụ gia thực phẩm, chất hỗ trợ chế biến thực phẩm, thuốc phòng bệnh và thuốc chữa bệnh cho người, thực phẩm chức năng, mỹ phẩm; chất tẩy rửa, diệt côn trùng, thuốc thú y, phân bón, xi măng, thức ăn chăn nuôi, thuốc bảo vệ thực vật, chất kích thích tăng trưởng, giống cây trồng, giống vật nuôi; hàng hóa </w:t>
            </w:r>
            <w:r w:rsidRPr="00886D67">
              <w:rPr>
                <w:b/>
                <w:bCs/>
                <w:i/>
                <w:iCs/>
              </w:rPr>
              <w:t>khác</w:t>
            </w:r>
            <w:r w:rsidRPr="00886D67">
              <w:t xml:space="preserve"> thuộc danh mục </w:t>
            </w:r>
            <w:r w:rsidRPr="00886D67">
              <w:rPr>
                <w:b/>
                <w:bCs/>
                <w:i/>
                <w:iCs/>
              </w:rPr>
              <w:t>ngành, nghề</w:t>
            </w:r>
            <w:r w:rsidRPr="00886D67">
              <w:t xml:space="preserve"> </w:t>
            </w:r>
            <w:r w:rsidRPr="00886D67">
              <w:rPr>
                <w:strike/>
              </w:rPr>
              <w:t>hàng hóa hạn chế kinh doanh hoặc</w:t>
            </w:r>
            <w:r w:rsidRPr="00886D67">
              <w:t xml:space="preserve"> </w:t>
            </w:r>
            <w:r w:rsidRPr="00886D67">
              <w:rPr>
                <w:b/>
                <w:bCs/>
                <w:i/>
                <w:iCs/>
              </w:rPr>
              <w:t>đầu tư</w:t>
            </w:r>
            <w:r w:rsidRPr="00886D67">
              <w:t xml:space="preserve"> kinh doanh có điều kiện.</w:t>
            </w:r>
          </w:p>
          <w:bookmarkEnd w:id="201"/>
          <w:p w14:paraId="1FF49A5F" w14:textId="77777777" w:rsidR="00AA192E" w:rsidRPr="00886D67" w:rsidRDefault="00AA192E" w:rsidP="00886C45">
            <w:r w:rsidRPr="00886D67">
              <w:lastRenderedPageBreak/>
              <w:t>2. Phạt tiền từ 10.000.000 đồng đến 20.000.000 đồng đối với một trong các hành vi xảy ra ngoài địa bàn hoạt động hải quan sau:</w:t>
            </w:r>
          </w:p>
          <w:p w14:paraId="05D2F53F" w14:textId="77777777" w:rsidR="00AA192E" w:rsidRPr="00886D67" w:rsidRDefault="00AA192E" w:rsidP="00886C45">
            <w:r w:rsidRPr="00886D67">
              <w:t>a) Vận chuyển hàng hóa quá cảnh, chuyển cảng, chuyển khẩu, chuyển cửa khẩu, hàng kinh doanh tạm nhập - tái xuất không đúng tuyến đường, địa điểm, cửa khẩu, thời gian quy định hoặc đăng ký trong hồ sơ hàng hóa chưa được phép của cơ quan chức năng theo quy định của pháp luật;</w:t>
            </w:r>
          </w:p>
          <w:p w14:paraId="09173759" w14:textId="77777777" w:rsidR="00AA192E" w:rsidRPr="00886D67" w:rsidRDefault="00AA192E" w:rsidP="00886C45">
            <w:r w:rsidRPr="00886D67">
              <w:t>b) Tự ý phá niêm phong hàng hóa;</w:t>
            </w:r>
          </w:p>
          <w:p w14:paraId="5AB3136B" w14:textId="77777777" w:rsidR="00AA192E" w:rsidRPr="00886D67" w:rsidRDefault="00AA192E" w:rsidP="00886C45">
            <w:r w:rsidRPr="00886D67">
              <w:t>c) Không bảo đảm nguyên trạng hàng hóa đang chịu sự giám sát hoặc hàng hóa được giao bảo quản theo quy định của pháp luật chờ hoàn thành thủ tục xuất khẩu, nhập khẩu;</w:t>
            </w:r>
          </w:p>
          <w:p w14:paraId="22FCD1A8" w14:textId="77777777" w:rsidR="00AA192E" w:rsidRPr="00886D67" w:rsidRDefault="00AA192E" w:rsidP="00886C45">
            <w:r w:rsidRPr="00886D67">
              <w:t>d) Lưu giữ hàng hóa không đúng địa điểm quy định.</w:t>
            </w:r>
          </w:p>
          <w:p w14:paraId="5803CF14" w14:textId="77777777" w:rsidR="00AA192E" w:rsidRPr="00886D67" w:rsidRDefault="00AA192E" w:rsidP="00886C45">
            <w:r w:rsidRPr="00886D67">
              <w:t>3. Phạt tiền từ 20.000.000 đồng đến 30.000.000 đồng đối với hành vi tự ý tiêu thụ hàng hóa đang chịu sự giám sát theo quy định của pháp luật.</w:t>
            </w:r>
          </w:p>
          <w:p w14:paraId="252C232F" w14:textId="77777777" w:rsidR="00AA192E" w:rsidRPr="00886D67" w:rsidRDefault="00AA192E" w:rsidP="00886C45">
            <w:r w:rsidRPr="00886D67">
              <w:t>4. Hình thức phạt bổ sung:</w:t>
            </w:r>
          </w:p>
          <w:p w14:paraId="294E91A6" w14:textId="77777777" w:rsidR="00AA192E" w:rsidRPr="00886D67" w:rsidRDefault="00AA192E" w:rsidP="00886C45">
            <w:r w:rsidRPr="00886D67">
              <w:t>a) Tịch thu tang vật vi phạm hành chính quy định tại khoản 1 Điều này, trừ trường hợp hàng hóa đã được xác định có nguồn gốc, xuất xứ hợp pháp;</w:t>
            </w:r>
          </w:p>
          <w:p w14:paraId="46366366" w14:textId="77777777" w:rsidR="00AA192E" w:rsidRPr="00886D67" w:rsidRDefault="00AA192E" w:rsidP="00886C45">
            <w:r w:rsidRPr="00886D67">
              <w:t xml:space="preserve">b) Tịch thu tang vật vi phạm hành chính đối với hành vi vi phạm quy định tại khoản 3 Điều này đối với hàng hóa thuộc danh mục cấm xuất khẩu, cấm nhập khẩu; tạm ngừng xuất khẩu, tạm ngừng nhập khẩu hoặc không đủ điều kiện để xuất khẩu, nhập khẩu hoặc thuộc trường hợp phải có giấy phép mà không có giấy phép khi xuất khẩu, nhập khẩu, </w:t>
            </w:r>
            <w:r w:rsidRPr="00886D67">
              <w:rPr>
                <w:b/>
                <w:i/>
              </w:rPr>
              <w:t xml:space="preserve">trừ trường hợp áp dụng biện pháp </w:t>
            </w:r>
            <w:r w:rsidRPr="00886D67">
              <w:rPr>
                <w:b/>
                <w:i/>
              </w:rPr>
              <w:lastRenderedPageBreak/>
              <w:t>khắc phục hậu quả quy định tại điểm a hoặc điểm d khoản 4 Điều này</w:t>
            </w:r>
            <w:r w:rsidRPr="00886D67">
              <w:t>.</w:t>
            </w:r>
          </w:p>
          <w:p w14:paraId="2F900E95" w14:textId="77777777" w:rsidR="00AA192E" w:rsidRPr="00886D67" w:rsidRDefault="00AA192E" w:rsidP="00886C45">
            <w:r w:rsidRPr="00886D67">
              <w:t>5. Biện pháp khắc phục hậu quả:</w:t>
            </w:r>
          </w:p>
          <w:p w14:paraId="448C2B64" w14:textId="77777777" w:rsidR="00AA192E" w:rsidRPr="00886D67" w:rsidRDefault="00AA192E" w:rsidP="00886C45">
            <w:r w:rsidRPr="00886D67">
              <w:t>a) Buộc tiêu hủy hàng hóa, vật phẩm gây hại cho sức khỏe con người, vật nuôi, cây trồng, môi trường và văn hóa phẩm có nội dung độc hại đối với hành vi vi phạm quy định tại Điều này;</w:t>
            </w:r>
          </w:p>
          <w:p w14:paraId="50697D2F" w14:textId="77777777" w:rsidR="00AA192E" w:rsidRPr="00886D67" w:rsidRDefault="00AA192E" w:rsidP="00886C45">
            <w:r w:rsidRPr="00886D67">
              <w:t>b) Buộc thực hiện việc vận chuyển hàng hóa quá cảnh, chuyển cảng, chuyển khẩu, chuyển cửa khẩu, hàng kinh doanh tạm nhập - tái xuất đúng cửa khẩu, tuyến đường quy định đối với hành vi vi phạm quy định tại điểm a khoản 2 Điều này;</w:t>
            </w:r>
          </w:p>
          <w:p w14:paraId="79F45674" w14:textId="77777777" w:rsidR="00AA192E" w:rsidRPr="00886D67" w:rsidRDefault="00AA192E" w:rsidP="00886C45">
            <w:r w:rsidRPr="00C034CD">
              <w:rPr>
                <w:b/>
                <w:i/>
              </w:rPr>
              <w:t xml:space="preserve">c) Buộc nộp lại số tiền bằng trị giá tang vật vi phạm </w:t>
            </w:r>
            <w:r w:rsidRPr="00C034CD">
              <w:rPr>
                <w:b/>
                <w:i/>
                <w:shd w:val="clear" w:color="auto" w:fill="FFFFFF"/>
              </w:rPr>
              <w:t>hành chính đã bị tiêu thụ, tẩu tán, tiêu hủy trái quy định của pháp luật đối với hành vi vi phạm quy định tại khoản 1</w:t>
            </w:r>
            <w:r w:rsidRPr="00886D67">
              <w:rPr>
                <w:shd w:val="clear" w:color="auto" w:fill="FFFFFF"/>
              </w:rPr>
              <w:t>,</w:t>
            </w:r>
            <w:r w:rsidRPr="00886D67">
              <w:t xml:space="preserve"> </w:t>
            </w:r>
            <w:r w:rsidRPr="00886D67">
              <w:rPr>
                <w:strike/>
              </w:rPr>
              <w:t>trong trường hợp tang vật vi phạm không còn đối với hành vi vi phạm quy định tại</w:t>
            </w:r>
            <w:r w:rsidRPr="00886D67">
              <w:t xml:space="preserve"> khoản 3 Điều này.</w:t>
            </w:r>
          </w:p>
          <w:p w14:paraId="2DA58CF0" w14:textId="77777777" w:rsidR="00AA192E" w:rsidRPr="00886D67" w:rsidRDefault="00AA192E" w:rsidP="00886C45">
            <w:pPr>
              <w:rPr>
                <w:b/>
                <w:bCs/>
              </w:rPr>
            </w:pPr>
            <w:r w:rsidRPr="00886D67">
              <w:t xml:space="preserve">d) Buộc đưa ra khỏi lãnh thổ nước Cộng hòa xã hội chủ nghĩa Việt Nam hoặc tái xuất hàng hóa, vật phẩm, phương tiện, </w:t>
            </w:r>
            <w:r w:rsidRPr="00C034CD">
              <w:rPr>
                <w:i/>
              </w:rPr>
              <w:t xml:space="preserve">trường hợp quá thời hạn 30 ngày kể từ ngày hết thời hạn thi hành biện pháp khắc phục hậu quả nhưng không thực hiện được thì </w:t>
            </w:r>
            <w:r w:rsidRPr="00C034CD">
              <w:rPr>
                <w:i/>
                <w:spacing w:val="-2"/>
              </w:rPr>
              <w:t xml:space="preserve">tịch thu </w:t>
            </w:r>
            <w:r w:rsidRPr="00C034CD">
              <w:rPr>
                <w:i/>
              </w:rPr>
              <w:t xml:space="preserve">tang vật vi phạm </w:t>
            </w:r>
            <w:r w:rsidRPr="00886D67">
              <w:t>đối với hành vi vi phạm quy định tại điểm b, điểm c, điểm d khoản 2 Điều này.</w:t>
            </w:r>
          </w:p>
        </w:tc>
        <w:tc>
          <w:tcPr>
            <w:tcW w:w="3090" w:type="dxa"/>
            <w:tcPrChange w:id="202" w:author="Admin" w:date="2025-12-17T09:11:00Z">
              <w:tcPr>
                <w:tcW w:w="3090" w:type="dxa"/>
              </w:tcPr>
            </w:tcPrChange>
          </w:tcPr>
          <w:p w14:paraId="431CA323" w14:textId="77777777" w:rsidR="00AA192E" w:rsidRPr="00886D67" w:rsidRDefault="00AA192E" w:rsidP="00DA6F91">
            <w:r w:rsidRPr="00886D67">
              <w:lastRenderedPageBreak/>
              <w:t>- Tại khoản 1 Điều 13: Sửa đổi, bổ sung tiêu đề theo hướng lược bỏ cụm từ “</w:t>
            </w:r>
            <w:r w:rsidRPr="00886D67">
              <w:rPr>
                <w:i/>
              </w:rPr>
              <w:t>mà tại thời điểm kiểm tra</w:t>
            </w:r>
            <w:r w:rsidRPr="00886D67">
              <w:t xml:space="preserve">” để đảm bảo phù hợp với thực tế hiện nay trường hợp hàng hóa được giao dịch, thanh toán trên môi trường điện tử, sử dụng hóa đơn điện tử nên tại thời điểm kiểm tra không kịp thời xuất trình được giấy tờ nhưng </w:t>
            </w:r>
            <w:r w:rsidRPr="00886D67">
              <w:lastRenderedPageBreak/>
              <w:t>sau khi xuất trình đầy đủ giấy tờ nhưng cá nhân đó vẫn bị xử phạt là không phù hợp.</w:t>
            </w:r>
          </w:p>
          <w:p w14:paraId="3CAB4849" w14:textId="77777777" w:rsidR="00AA192E" w:rsidRPr="00886D67" w:rsidRDefault="00AA192E" w:rsidP="00DA6F91">
            <w:r w:rsidRPr="00886D67">
              <w:t>- Tai điểm h khoản 1 Điều 13, thay thế đoạn “</w:t>
            </w:r>
            <w:r w:rsidRPr="00886D67">
              <w:rPr>
                <w:i/>
              </w:rPr>
              <w:t>hàng hóa thuộc danh mục hàng hóa hạn chế kinh doanh hoặc kinh doanh có điều kiện</w:t>
            </w:r>
            <w:r w:rsidRPr="00886D67">
              <w:t>” bằng đoạn “</w:t>
            </w:r>
            <w:r w:rsidRPr="00886D67">
              <w:rPr>
                <w:i/>
                <w:iCs/>
              </w:rPr>
              <w:t>hàng hóa khác thuộc danh mục ngành, nghề đầu tư kinh doanh có điều kiện</w:t>
            </w:r>
            <w:r w:rsidRPr="00886D67">
              <w:t>” để đảm bảo phù hợp với Phụ lục IV Luật Đầu tư năm 2020.</w:t>
            </w:r>
          </w:p>
          <w:p w14:paraId="1200F8CE" w14:textId="77777777" w:rsidR="00AA192E" w:rsidRPr="00886D67" w:rsidRDefault="00AA192E">
            <w:r w:rsidRPr="00886D67">
              <w:t>- Tại điểm b khoản 4, bổ sung đoạn “</w:t>
            </w:r>
            <w:r w:rsidRPr="00886D67">
              <w:rPr>
                <w:i/>
              </w:rPr>
              <w:t>trừ trường hợp áp dụng biện pháp khắc phục hậu quả quy định tại điểm a hoặc điểm d khoản 4 Điều này</w:t>
            </w:r>
            <w:r w:rsidRPr="00886D67">
              <w:t>” để đảm bảo phù hợp với quy định tại điểm a, điểm d khoản 5 (cần quy định loại trừ để tránh trường hợp áp dụng cùng lúc vửa tịch thu, vừa buộc tiêu hủy).</w:t>
            </w:r>
          </w:p>
          <w:p w14:paraId="4A55B9F9" w14:textId="77777777" w:rsidR="00AA192E" w:rsidRPr="00886D67" w:rsidRDefault="00AA192E">
            <w:r w:rsidRPr="00886D67">
              <w:lastRenderedPageBreak/>
              <w:t>- Tại điểm c khoản 5, sửa đổi, bổ sung đảm bảo phù hợp khoản 5a Điều 4 Nghị định số 118/2021/NĐ-CP sửa đổi tại điểm a khoản 8;</w:t>
            </w:r>
          </w:p>
          <w:p w14:paraId="55CC55B4" w14:textId="0A98549C" w:rsidR="00AA192E" w:rsidRPr="00886D67" w:rsidRDefault="00AA192E">
            <w:r w:rsidRPr="00886D67">
              <w:t>- Tại điểm d khoản 5, bổ sung nội dung quy định trong trường hợp không thực hiện được biện pháp khắc phục hậu quả buộc đưa ra khỏi lãnh thổ hoặc tái xuất thì tịch thu đối với tang vật vi phạm.</w:t>
            </w:r>
          </w:p>
          <w:p w14:paraId="1B00C8D6" w14:textId="77777777" w:rsidR="00AA192E" w:rsidRPr="00886D67" w:rsidRDefault="00AA192E"/>
        </w:tc>
      </w:tr>
      <w:tr w:rsidR="00AA192E" w:rsidRPr="00886D67" w14:paraId="6C842A54" w14:textId="77777777" w:rsidTr="001B2DDC">
        <w:tc>
          <w:tcPr>
            <w:tcW w:w="5098" w:type="dxa"/>
            <w:tcPrChange w:id="203" w:author="Admin" w:date="2025-12-17T09:11:00Z">
              <w:tcPr>
                <w:tcW w:w="5382" w:type="dxa"/>
              </w:tcPr>
            </w:tcPrChange>
          </w:tcPr>
          <w:p w14:paraId="231A5E22" w14:textId="77777777" w:rsidR="00AA192E" w:rsidRPr="00886D67" w:rsidRDefault="00AA192E" w:rsidP="00886C45">
            <w:pPr>
              <w:rPr>
                <w:b/>
                <w:bCs/>
              </w:rPr>
            </w:pPr>
            <w:r w:rsidRPr="00886D67">
              <w:rPr>
                <w:b/>
                <w:bCs/>
              </w:rPr>
              <w:lastRenderedPageBreak/>
              <w:t>Điều 14. Hành vi vi phạm hành chính trong lĩnh vực thủy sản xảy ra ở khu vực biên giới biển, hành vi vi phạm hành chính trong lĩnh vực lâm nghiệp, bảo vệ môi trường, xây dựng xảy ra ở khu vực biên giới, cửa khẩu</w:t>
            </w:r>
          </w:p>
          <w:p w14:paraId="459A0083" w14:textId="77777777" w:rsidR="00AA192E" w:rsidRPr="00886D67" w:rsidRDefault="00AA192E" w:rsidP="00886C45">
            <w:r w:rsidRPr="00886D67">
              <w:t>1. Đối với các hành vi vi phạm quy định về khu vực cấm khai thác thủy sản; điều kiện nuôi trồng thủy sản; nhập khẩu, xuất khẩu thủy sản sống, nhập khẩu, tạm nhập, tái xuất, chuyển khẩu, quá cảnh đối với thủy sản có nguồn gốc từ khai thác bất hợp pháp; vi phạm quy định về khai thác thủy sản; tàu cá, cảng cá, khu neo đậu tránh, trú bão cho tàu cá xảy ra trong khu vực biên giới biển thì xử phạt theo Nghị định của Chính phủ quy định xử phạt vi phạm hành chính trong lĩnh vực thủy sản.</w:t>
            </w:r>
          </w:p>
          <w:p w14:paraId="40128A57" w14:textId="77777777" w:rsidR="00AA192E" w:rsidRPr="00886D67" w:rsidRDefault="00AA192E" w:rsidP="00886C45">
            <w:r w:rsidRPr="00886D67">
              <w:t xml:space="preserve">2. Đối với các hành vi qua biên giới khai thác, phá rừng trái pháp luật, vi phạm quy định về động vật rừng; vận chuyển qua biên giới; tàng trữ, mua bán, chế biến lâm sản có </w:t>
            </w:r>
            <w:r w:rsidRPr="00886D67">
              <w:lastRenderedPageBreak/>
              <w:t>nguồn gốc bên kia biên giới trái pháp luật trong khu vực biên giới thì xử phạt theo Nghị định của Chính phủ quy định xử phạt vi phạm hành chính trong lĩnh vực lâm nghiệp.</w:t>
            </w:r>
          </w:p>
          <w:p w14:paraId="225202E6" w14:textId="77777777" w:rsidR="00AA192E" w:rsidRPr="00886D67" w:rsidRDefault="00AA192E" w:rsidP="00886C45">
            <w:r w:rsidRPr="00886D67">
              <w:t>3. Đối với các hành vi mua bán, trao đổi, vận chuyển, tàng trữ trái phép qua biên giới quốc gia các chất gây hại cho sức khỏe con người, vật nuôi, cây trồng, môi trường; gây mất vệ sinh công cộng, gây ô nhiễm môi trường làm ảnh hưởng xấu đến cảnh quan khu vực cửa khẩu thì xử phạt theo Nghị định của Chính phủ quy định xử phạt vi phạm hành chính trong lĩnh vực bảo vệ môi trường.</w:t>
            </w:r>
          </w:p>
          <w:p w14:paraId="3F45FC7C" w14:textId="77777777" w:rsidR="00AA192E" w:rsidRPr="00886D67" w:rsidRDefault="00AA192E" w:rsidP="00886C45">
            <w:r w:rsidRPr="00886D67">
              <w:t>4. Đối với các hành vi vi phạm quy định về khảo sát, lập quy hoạch, điều chỉnh quy hoạch xây dựng; khởi công, thi công xây dựng công trình và trật tự xây dựng xảy ra ở khu vực biên giới, cửa khẩu thì xử phạt theo Nghị định của Chính phủ quy định xử phạt vi phạm hành chính 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w:t>
            </w:r>
          </w:p>
        </w:tc>
        <w:tc>
          <w:tcPr>
            <w:tcW w:w="6379" w:type="dxa"/>
            <w:tcPrChange w:id="204" w:author="Admin" w:date="2025-12-17T09:11:00Z">
              <w:tcPr>
                <w:tcW w:w="6095" w:type="dxa"/>
              </w:tcPr>
            </w:tcPrChange>
          </w:tcPr>
          <w:p w14:paraId="7AF3ED19" w14:textId="77777777" w:rsidR="00AA192E" w:rsidRPr="00886D67" w:rsidRDefault="00AA192E" w:rsidP="00886C45">
            <w:pPr>
              <w:rPr>
                <w:b/>
                <w:bCs/>
              </w:rPr>
            </w:pPr>
            <w:r w:rsidRPr="00886D67">
              <w:rPr>
                <w:b/>
                <w:bCs/>
              </w:rPr>
              <w:lastRenderedPageBreak/>
              <w:t xml:space="preserve">Điều </w:t>
            </w:r>
            <w:r w:rsidRPr="00886D67">
              <w:rPr>
                <w:b/>
                <w:bCs/>
                <w:strike/>
              </w:rPr>
              <w:t>14</w:t>
            </w:r>
            <w:r w:rsidRPr="00886D67">
              <w:rPr>
                <w:b/>
                <w:bCs/>
              </w:rPr>
              <w:t xml:space="preserve">16. Hành vi vi phạm hành chính trong lĩnh vực thủy sản xảy ra ở khu vực biên giới biển, hành vi vi phạm hành chính trong lĩnh vực lâm nghiệp, bảo vệ môi trường, xây dựng, </w:t>
            </w:r>
            <w:r w:rsidRPr="00886D67">
              <w:rPr>
                <w:b/>
                <w:bCs/>
                <w:i/>
              </w:rPr>
              <w:t xml:space="preserve">giao thông thủy nội địa </w:t>
            </w:r>
            <w:r w:rsidRPr="00886D67">
              <w:rPr>
                <w:b/>
                <w:bCs/>
              </w:rPr>
              <w:t>xảy ra ở khu vực biên giới, cửa khẩu</w:t>
            </w:r>
          </w:p>
          <w:p w14:paraId="7ADBBFEE" w14:textId="77777777" w:rsidR="00AA192E" w:rsidRPr="00886D67" w:rsidRDefault="00AA192E" w:rsidP="00886C45">
            <w:r w:rsidRPr="00886D67">
              <w:t>1. Đối với các hành vi vi phạm quy định về khu vực cấm khai thác thủy sản; điều kiện nuôi trồng thủy sản; nhập khẩu, xuất khẩu thủy sản sống, nhập khẩu, tạm nhập, tái xuất, chuyển khẩu, quá cảnh đối với thủy sản có nguồn gốc từ khai thác bất hợp pháp; vi phạm quy định về khai thác thủy sản; tàu cá, cảng cá, khu neo đậu tránh, trú bão cho tàu cá xảy ra trong khu vực biên giới biển thì xử phạt theo Nghị định của Chính phủ quy định xử phạt vi phạm hành chính trong lĩnh vực thủy sản.</w:t>
            </w:r>
          </w:p>
          <w:p w14:paraId="5B5F045F" w14:textId="77777777" w:rsidR="00AA192E" w:rsidRPr="00886D67" w:rsidRDefault="00AA192E" w:rsidP="00886C45">
            <w:r w:rsidRPr="00886D67">
              <w:t xml:space="preserve">2. Đối với các hành vi </w:t>
            </w:r>
            <w:r w:rsidRPr="00886D67">
              <w:rPr>
                <w:strike/>
              </w:rPr>
              <w:t>qua biên giới</w:t>
            </w:r>
            <w:r w:rsidRPr="00886D67">
              <w:t xml:space="preserve"> khai thác, phá rừng trái pháp luật, vi phạm quy định về động vật rừng; vận chuyển qua biên giới; tàng trữ, mua bán, chế biến lâm sản có nguồn gốc bên kia biên giới trái pháp luật trong khu vực biên giới thì xử phạt theo Nghị định của Chính phủ quy định xử phạt vi phạm hành chính trong lĩnh vực lâm nghiệp.</w:t>
            </w:r>
          </w:p>
          <w:p w14:paraId="6737948A" w14:textId="77777777" w:rsidR="00AA192E" w:rsidRPr="00886D67" w:rsidRDefault="00AA192E" w:rsidP="00886C45">
            <w:r w:rsidRPr="00886D67">
              <w:lastRenderedPageBreak/>
              <w:t>3. Đối với các hành vi mua bán, trao đổi, vận chuyển, tàng trữ trái phép qua biên giới quốc gia các chất gây hại cho sức khỏe con người, vật nuôi, cây trồng, môi trường; gây mất vệ sinh công cộng, gây ô nhiễm môi trường làm ảnh hưởng xấu đến cảnh quan khu vực cửa khẩu thì xử phạt theo Nghị định của Chính phủ quy định xử phạt vi phạm hành chính trong lĩnh vực bảo vệ môi trường.</w:t>
            </w:r>
          </w:p>
          <w:p w14:paraId="5A4A5EC7" w14:textId="77777777" w:rsidR="00AA192E" w:rsidRPr="00886D67" w:rsidRDefault="00AA192E" w:rsidP="00886C45">
            <w:pPr>
              <w:rPr>
                <w:b/>
                <w:bCs/>
                <w:i/>
                <w:iCs/>
              </w:rPr>
            </w:pPr>
            <w:r w:rsidRPr="00886D67">
              <w:t xml:space="preserve">4. Đối với các hành vi vi phạm quy định về khảo sát, lập quy hoạch, điều chỉnh quy hoạch xây dựng; khởi công, thi công xây dựng công trình và trật tự xây dựng xảy ra ở khu vực biên giới, cửa khẩu thì xử phạt theo Nghị định của Chính phủ quy định xử phạt vi phạm hành chính </w:t>
            </w:r>
            <w:r w:rsidRPr="00886D67">
              <w:rPr>
                <w:strike/>
              </w:rPr>
              <w:t xml:space="preserve">trong hoạt động đầu tư xây dựng; khai thác, chế biến, kinh doanh khoáng sản làm vật liệu xây dựng, sản xuất, kinh doanh vật liệu xây dựng; quản lý công trình hạ tầng kỹ thuật; kinh doanh bất động sản, phát triển nhà ở, quản lý sử dụng nhà và công sở </w:t>
            </w:r>
            <w:r w:rsidRPr="00886D67">
              <w:rPr>
                <w:b/>
                <w:bCs/>
                <w:i/>
                <w:iCs/>
              </w:rPr>
              <w:t>về xây dựng.</w:t>
            </w:r>
          </w:p>
          <w:p w14:paraId="7222E0AA" w14:textId="77777777" w:rsidR="00AA192E" w:rsidRPr="005D24D8" w:rsidRDefault="00AA192E" w:rsidP="00886C45">
            <w:pPr>
              <w:rPr>
                <w:b/>
                <w:i/>
                <w:rPrChange w:id="205" w:author="Admin" w:date="2025-12-17T06:49:00Z">
                  <w:rPr/>
                </w:rPrChange>
              </w:rPr>
            </w:pPr>
            <w:r w:rsidRPr="005D24D8">
              <w:rPr>
                <w:b/>
                <w:i/>
                <w:rPrChange w:id="206" w:author="Admin" w:date="2025-12-17T06:49:00Z">
                  <w:rPr/>
                </w:rPrChange>
              </w:rPr>
              <w:t>5. Đối với các hành vi vi phạm hành chính về điều kiện hoạt động của phương tiện, điều kiện của người lái phương tiện, mục đích hoạt động, các quy định về chấp hành yêu cầu về kiểm tra, kiểm soát của cơ quan có thẩm quyền xảy ra trong khu vực biên giới, cửa khẩu được xử lý, xử phạt theo Nghị định của Chính phủ trong lĩnh vực giao thông đường thủy nội địa.</w:t>
            </w:r>
          </w:p>
        </w:tc>
        <w:tc>
          <w:tcPr>
            <w:tcW w:w="3090" w:type="dxa"/>
            <w:tcPrChange w:id="207" w:author="Admin" w:date="2025-12-17T09:11:00Z">
              <w:tcPr>
                <w:tcW w:w="3090" w:type="dxa"/>
              </w:tcPr>
            </w:tcPrChange>
          </w:tcPr>
          <w:p w14:paraId="3F11DAEF" w14:textId="77777777" w:rsidR="00AA192E" w:rsidRPr="00886D67" w:rsidRDefault="00AA192E" w:rsidP="00DA6F91">
            <w:r w:rsidRPr="00886D67">
              <w:lastRenderedPageBreak/>
              <w:t xml:space="preserve">- </w:t>
            </w:r>
            <w:bookmarkStart w:id="208" w:name="_Hlk216090323"/>
            <w:r w:rsidRPr="00886D67">
              <w:t>Tại tiêu đề Điều 16: Bổ sung cụm từ “</w:t>
            </w:r>
            <w:r w:rsidRPr="00886D67">
              <w:rPr>
                <w:b/>
                <w:bCs/>
                <w:i/>
              </w:rPr>
              <w:t>giao thông thủy nội địa”</w:t>
            </w:r>
            <w:r w:rsidRPr="00886D67">
              <w:rPr>
                <w:bCs/>
              </w:rPr>
              <w:t xml:space="preserve"> để thống nhất nội dung bổ sung tại khoản 5 Điều này.</w:t>
            </w:r>
          </w:p>
          <w:bookmarkEnd w:id="208"/>
          <w:p w14:paraId="2B08E25C" w14:textId="77777777" w:rsidR="00AA192E" w:rsidRPr="00886D67" w:rsidRDefault="00AA192E">
            <w:r w:rsidRPr="00886D67">
              <w:t>- Tại khoản 4 Điều 14: Sửa đổi, bổ theo hướng đảm bảo phù hợp với Nghị định số 16/2022/NĐ-CP ngày 28/01/2022 của Chính phủ quy định xử phạt VPHC về xây dựng;</w:t>
            </w:r>
          </w:p>
          <w:p w14:paraId="0EE0AD9B" w14:textId="77777777" w:rsidR="00AA192E" w:rsidRPr="00886D67" w:rsidRDefault="00AA192E">
            <w:bookmarkStart w:id="209" w:name="_Hlk216090380"/>
            <w:r w:rsidRPr="00886D67">
              <w:t xml:space="preserve">- Tại khoản 2 Điều 16: Lược bỏ cụm từ “qua biên giới’ để đảm bảo phù hợp với phạm vi điều chỉnh của Nghị định số 35/2019/NĐ-CP, sửa đổi, bổ sung tại Nghị định số 07/2022/NĐ-CP của Chính phủ quy định xử </w:t>
            </w:r>
            <w:r w:rsidRPr="00886D67">
              <w:lastRenderedPageBreak/>
              <w:t>phạt VPHC trong lĩnh vực lâm nghiệp.</w:t>
            </w:r>
          </w:p>
          <w:bookmarkEnd w:id="209"/>
          <w:p w14:paraId="5C70C00A" w14:textId="77777777" w:rsidR="00AA192E" w:rsidRPr="00886D67" w:rsidRDefault="00AA192E">
            <w:r w:rsidRPr="00886D67">
              <w:t>- Bổ sung 01 khoản dẫn chiếu hành vi vi phạm trong lĩnh vực giao thông thủy nội địa xảy ra ở khu vực biên giới, cửa khẩu thì xử lý, xử phạt theo quy định tại Nghị định xử phạt trong lĩnh vực giao thông thủy nội địa.</w:t>
            </w:r>
          </w:p>
        </w:tc>
      </w:tr>
      <w:tr w:rsidR="00AA192E" w:rsidRPr="00886D67" w14:paraId="14A29861" w14:textId="77777777" w:rsidTr="001B2DDC">
        <w:tc>
          <w:tcPr>
            <w:tcW w:w="5098" w:type="dxa"/>
            <w:tcPrChange w:id="210" w:author="Admin" w:date="2025-12-17T09:11:00Z">
              <w:tcPr>
                <w:tcW w:w="5382" w:type="dxa"/>
              </w:tcPr>
            </w:tcPrChange>
          </w:tcPr>
          <w:p w14:paraId="2558CB88" w14:textId="77777777" w:rsidR="00AA192E" w:rsidRPr="00886D67" w:rsidRDefault="00AA192E" w:rsidP="00886C45">
            <w:pPr>
              <w:spacing w:before="40" w:after="40"/>
              <w:rPr>
                <w:b/>
                <w:bCs/>
              </w:rPr>
            </w:pPr>
            <w:r w:rsidRPr="00886D67">
              <w:rPr>
                <w:b/>
                <w:bCs/>
              </w:rPr>
              <w:lastRenderedPageBreak/>
              <w:t>Chương III</w:t>
            </w:r>
          </w:p>
          <w:p w14:paraId="5A84F35A" w14:textId="77777777" w:rsidR="00AA192E" w:rsidRPr="00886D67" w:rsidRDefault="00AA192E" w:rsidP="00886C45">
            <w:pPr>
              <w:spacing w:before="40" w:after="40"/>
              <w:jc w:val="center"/>
              <w:rPr>
                <w:b/>
                <w:bCs/>
              </w:rPr>
            </w:pPr>
            <w:r w:rsidRPr="00886D67">
              <w:rPr>
                <w:b/>
                <w:bCs/>
              </w:rPr>
              <w:t>THẨM QUYỀN XỬ PHẠT VI PHẠM HÀNH CHÍNH</w:t>
            </w:r>
          </w:p>
          <w:p w14:paraId="3978A075" w14:textId="77777777" w:rsidR="00AA192E" w:rsidRPr="00886D67" w:rsidRDefault="00AA192E" w:rsidP="00886C45">
            <w:pPr>
              <w:rPr>
                <w:b/>
                <w:bCs/>
              </w:rPr>
            </w:pPr>
          </w:p>
          <w:p w14:paraId="63B07D65" w14:textId="77777777" w:rsidR="00AA192E" w:rsidRPr="00886D67" w:rsidRDefault="00AA192E" w:rsidP="00886C45">
            <w:pPr>
              <w:rPr>
                <w:b/>
                <w:bCs/>
              </w:rPr>
            </w:pPr>
            <w:r w:rsidRPr="00886D67">
              <w:rPr>
                <w:b/>
                <w:bCs/>
              </w:rPr>
              <w:t>Điều 15. Thẩm quyền xử phạt của Chủ tịch Ủy ban nhân dân các cấp nơi có biên giới</w:t>
            </w:r>
          </w:p>
          <w:p w14:paraId="04C7842E" w14:textId="77777777" w:rsidR="00AA192E" w:rsidRPr="00886D67" w:rsidRDefault="00AA192E" w:rsidP="00886C45">
            <w:r w:rsidRPr="00886D67">
              <w:t>1. Chủ tịch Ủy ban nhân dân cấp xã có quyền:</w:t>
            </w:r>
          </w:p>
          <w:p w14:paraId="75268F2E" w14:textId="77777777" w:rsidR="00AA192E" w:rsidRPr="00886D67" w:rsidRDefault="00AA192E" w:rsidP="00886C45">
            <w:r w:rsidRPr="00886D67">
              <w:t>a) Phạt cảnh cáo;</w:t>
            </w:r>
          </w:p>
          <w:p w14:paraId="634FD9EF" w14:textId="77777777" w:rsidR="00AA192E" w:rsidRPr="00886D67" w:rsidRDefault="00AA192E" w:rsidP="00886C45">
            <w:r w:rsidRPr="00886D67">
              <w:t>b) Phạt tiền đến 5.000.000 đồng;</w:t>
            </w:r>
          </w:p>
          <w:p w14:paraId="09689A57" w14:textId="77777777" w:rsidR="00AA192E" w:rsidRPr="00886D67" w:rsidRDefault="00AA192E" w:rsidP="00886C45">
            <w:r w:rsidRPr="00886D67">
              <w:t>c) Tịch thu tang vật, phương tiện vi phạm hành chính có giá trị không vượt quá 10.000.000 đồng;</w:t>
            </w:r>
          </w:p>
          <w:p w14:paraId="0CF5C065" w14:textId="77777777" w:rsidR="00AA192E" w:rsidRPr="00886D67" w:rsidRDefault="00AA192E" w:rsidP="00886C45">
            <w:r w:rsidRPr="00886D67">
              <w:t>d) Áp dụng biện pháp khắc phục hậu quả quy định tại điểm a, điểm b, điểm c, điểm d khoản 3 Điều 3 Nghị định này.</w:t>
            </w:r>
          </w:p>
          <w:p w14:paraId="4AE28C6D" w14:textId="77777777" w:rsidR="00AA192E" w:rsidRPr="00886D67" w:rsidRDefault="00AA192E" w:rsidP="00886C45">
            <w:r w:rsidRPr="00886D67">
              <w:t>2. Chủ tịch Ủy ban nhân dân cấp huyện có quyền:</w:t>
            </w:r>
          </w:p>
          <w:p w14:paraId="7032121A" w14:textId="77777777" w:rsidR="00AA192E" w:rsidRPr="00886D67" w:rsidRDefault="00AA192E" w:rsidP="00886C45">
            <w:r w:rsidRPr="00886D67">
              <w:t>a) Phạt cảnh cáo;</w:t>
            </w:r>
          </w:p>
          <w:p w14:paraId="4BED6DD9" w14:textId="77777777" w:rsidR="00AA192E" w:rsidRPr="00886D67" w:rsidRDefault="00AA192E" w:rsidP="00886C45">
            <w:r w:rsidRPr="00886D67">
              <w:t>b) Phạt tiền đến 37.500.000 đồng;</w:t>
            </w:r>
          </w:p>
          <w:p w14:paraId="6E9C0827" w14:textId="77777777" w:rsidR="00AA192E" w:rsidRPr="00886D67" w:rsidRDefault="00AA192E" w:rsidP="00886C45">
            <w:r w:rsidRPr="00886D67">
              <w:t>c) Tước quyền sử dụng giấy phép, chứng chỉ hành nghề có thời hạn hoặc đình chỉ hoạt động có thời hạn;</w:t>
            </w:r>
          </w:p>
          <w:p w14:paraId="72F1B6B4" w14:textId="77777777" w:rsidR="00AA192E" w:rsidRPr="00886D67" w:rsidRDefault="00AA192E" w:rsidP="00886C45">
            <w:r w:rsidRPr="00886D67">
              <w:t>d) Tịch thu tang vật, phương tiện vi phạm hành chính;</w:t>
            </w:r>
          </w:p>
          <w:p w14:paraId="3DFAFF04" w14:textId="77777777" w:rsidR="00AA192E" w:rsidRPr="00886D67" w:rsidRDefault="00AA192E" w:rsidP="00886C45">
            <w:r w:rsidRPr="00886D67">
              <w:t xml:space="preserve">đ) Áp dụng biện pháp khắc phục hậu quả quy định tại điểm a, điểm b, điểm c, điểm d, </w:t>
            </w:r>
            <w:r w:rsidRPr="00886D67">
              <w:lastRenderedPageBreak/>
              <w:t>điểm e, điểm g, điểm h, điểm i, điểm l khoản 3 Điều 3 Nghị định này.</w:t>
            </w:r>
          </w:p>
          <w:p w14:paraId="61161E62" w14:textId="77777777" w:rsidR="00AA192E" w:rsidRPr="00886D67" w:rsidRDefault="00AA192E" w:rsidP="00886C45">
            <w:r w:rsidRPr="00886D67">
              <w:t>3. Chủ tịch Ủy ban nhân dân cấp tỉnh có quyền:</w:t>
            </w:r>
          </w:p>
          <w:p w14:paraId="28987EF4" w14:textId="77777777" w:rsidR="00AA192E" w:rsidRPr="00886D67" w:rsidRDefault="00AA192E" w:rsidP="00886C45">
            <w:r w:rsidRPr="00886D67">
              <w:t>a) Phạt cảnh cáo;</w:t>
            </w:r>
          </w:p>
          <w:p w14:paraId="7D4B18F3" w14:textId="77777777" w:rsidR="00AA192E" w:rsidRPr="00886D67" w:rsidRDefault="00AA192E" w:rsidP="00886C45">
            <w:r w:rsidRPr="00886D67">
              <w:t>b) Phạt tiền đến 75.000.000 đồng;</w:t>
            </w:r>
          </w:p>
          <w:p w14:paraId="450918F7" w14:textId="77777777" w:rsidR="00AA192E" w:rsidRPr="00886D67" w:rsidRDefault="00AA192E" w:rsidP="00886C45">
            <w:r w:rsidRPr="00886D67">
              <w:t>c) Tước quyền sử dụng giấy phép, chứng chỉ hành nghề có thời hạn;</w:t>
            </w:r>
          </w:p>
          <w:p w14:paraId="090F8AC9" w14:textId="77777777" w:rsidR="00AA192E" w:rsidRPr="00886D67" w:rsidRDefault="00AA192E" w:rsidP="00886C45">
            <w:r w:rsidRPr="00886D67">
              <w:t>d) Tịch thu tang vật, phương tiện vi phạm hành chính;</w:t>
            </w:r>
          </w:p>
          <w:p w14:paraId="344BE656" w14:textId="77777777" w:rsidR="00AA192E" w:rsidRPr="00886D67" w:rsidRDefault="00AA192E" w:rsidP="00886C45">
            <w:r w:rsidRPr="00886D67">
              <w:t>đ) Áp dụng biện pháp khắc phục hậu quả quy định tại khoản 3 Điều 3 Nghị định này.</w:t>
            </w:r>
          </w:p>
        </w:tc>
        <w:tc>
          <w:tcPr>
            <w:tcW w:w="6379" w:type="dxa"/>
            <w:tcPrChange w:id="211" w:author="Admin" w:date="2025-12-17T09:11:00Z">
              <w:tcPr>
                <w:tcW w:w="6095" w:type="dxa"/>
              </w:tcPr>
            </w:tcPrChange>
          </w:tcPr>
          <w:p w14:paraId="5ED03640" w14:textId="77777777" w:rsidR="00AA192E" w:rsidRPr="00886D67" w:rsidRDefault="00AA192E" w:rsidP="00886C45">
            <w:pPr>
              <w:spacing w:before="120" w:after="120"/>
            </w:pPr>
            <w:r w:rsidRPr="00886D67">
              <w:lastRenderedPageBreak/>
              <w:t xml:space="preserve">1. Chủ tịch Ủy ban nhân dân cấp xã, </w:t>
            </w:r>
            <w:r w:rsidRPr="00886D67">
              <w:rPr>
                <w:bCs/>
                <w:iCs/>
              </w:rPr>
              <w:t>phường, đặc khu (sau đây gọi tắt là cấp xã)</w:t>
            </w:r>
            <w:r w:rsidRPr="00886D67">
              <w:t xml:space="preserve"> có quyền:</w:t>
            </w:r>
          </w:p>
          <w:p w14:paraId="74BE1A40" w14:textId="77777777" w:rsidR="00AA192E" w:rsidRPr="00886D67" w:rsidRDefault="00AA192E" w:rsidP="00886C45">
            <w:pPr>
              <w:spacing w:before="120" w:after="120"/>
            </w:pPr>
            <w:r w:rsidRPr="00886D67">
              <w:t>a) Phạt cảnh cáo;</w:t>
            </w:r>
          </w:p>
          <w:p w14:paraId="3C0203C2"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345702B8"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09100D23" w14:textId="77777777" w:rsidR="00AA192E" w:rsidRPr="00886D67" w:rsidRDefault="00AA192E" w:rsidP="00886C45">
            <w:pPr>
              <w:spacing w:before="120" w:after="120"/>
            </w:pPr>
            <w:r w:rsidRPr="00886D67">
              <w:t>d) Tịch thu tang vật, phương tiện vi phạm hành chính;</w:t>
            </w:r>
          </w:p>
          <w:p w14:paraId="47D4A559" w14:textId="77777777" w:rsidR="00AA192E" w:rsidRPr="00886D67" w:rsidRDefault="00AA192E" w:rsidP="00886C45">
            <w:pPr>
              <w:spacing w:before="120" w:after="120"/>
            </w:pPr>
            <w:r w:rsidRPr="00886D67">
              <w:t xml:space="preserve">đ) Áp dụng biện pháp khắc phục hậu quả quy định tại </w:t>
            </w:r>
            <w:r w:rsidRPr="00C034CD">
              <w:rPr>
                <w:bCs/>
                <w:iCs/>
                <w:strike/>
              </w:rPr>
              <w:t>các điểm a, b, c, d, đ và i khoản 1 Điều 28 Luật Xử lý vi phạm hành chính và</w:t>
            </w:r>
            <w:r w:rsidRPr="00886D67">
              <w:t xml:space="preserve"> khoản 4 Điều 4 Nghị định này.</w:t>
            </w:r>
          </w:p>
          <w:p w14:paraId="43D8128F" w14:textId="77777777" w:rsidR="00AA192E" w:rsidRPr="00886D67" w:rsidRDefault="00AA192E" w:rsidP="00886C45">
            <w:pPr>
              <w:spacing w:before="120" w:after="120"/>
            </w:pPr>
            <w:r w:rsidRPr="00886D67">
              <w:t>2. Chủ tịch Ủy ban nhân dân cấp tỉnh có quyền:</w:t>
            </w:r>
          </w:p>
          <w:p w14:paraId="534CDFE0" w14:textId="77777777" w:rsidR="00AA192E" w:rsidRPr="00886D67" w:rsidRDefault="00AA192E" w:rsidP="00886C45">
            <w:pPr>
              <w:spacing w:before="120" w:after="120"/>
            </w:pPr>
            <w:r w:rsidRPr="00886D67">
              <w:t>a) Phạt cảnh cáo;</w:t>
            </w:r>
          </w:p>
          <w:p w14:paraId="47356BBE" w14:textId="77777777" w:rsidR="00AA192E" w:rsidRPr="00886D67" w:rsidRDefault="00AA192E" w:rsidP="00886C45">
            <w:pPr>
              <w:spacing w:before="120" w:after="120"/>
            </w:pPr>
            <w:r w:rsidRPr="00886D67">
              <w:t>b) Phạt tiền đến 75.000.000 đồng;</w:t>
            </w:r>
          </w:p>
          <w:p w14:paraId="677329EB" w14:textId="77777777" w:rsidR="00AA192E" w:rsidRPr="00886D67" w:rsidRDefault="00AA192E" w:rsidP="00886C45">
            <w:pPr>
              <w:spacing w:before="120" w:after="120"/>
            </w:pPr>
            <w:r w:rsidRPr="00886D67">
              <w:t xml:space="preserve">c) Tước quyền sử dụng giấy phép, chứng chỉ hành nghề có thời hạn </w:t>
            </w:r>
            <w:r w:rsidRPr="00C034CD">
              <w:rPr>
                <w:bCs/>
                <w:iCs/>
                <w:strike/>
              </w:rPr>
              <w:t>hoặc đình chỉ hoạt động có thời hạn</w:t>
            </w:r>
            <w:r w:rsidRPr="00886D67">
              <w:t>;</w:t>
            </w:r>
          </w:p>
          <w:p w14:paraId="481C0AAA" w14:textId="77777777" w:rsidR="00AA192E" w:rsidRPr="00886D67" w:rsidRDefault="00AA192E" w:rsidP="00886C45">
            <w:pPr>
              <w:spacing w:before="120" w:after="120"/>
            </w:pPr>
            <w:r w:rsidRPr="00886D67">
              <w:t>d) Tịch thu tang vật, phương tiện vi phạm hành chính;</w:t>
            </w:r>
          </w:p>
          <w:p w14:paraId="76D203FB" w14:textId="77777777" w:rsidR="00AA192E" w:rsidRPr="00886D67" w:rsidRDefault="00AA192E" w:rsidP="00886C45">
            <w:pPr>
              <w:spacing w:before="120" w:after="120"/>
              <w:rPr>
                <w:bCs/>
                <w:iCs/>
              </w:rPr>
            </w:pPr>
            <w:r w:rsidRPr="00886D67">
              <w:t xml:space="preserve">đ) Áp dụng biện pháp khắc phục hậu quả quy định tại </w:t>
            </w:r>
            <w:r w:rsidRPr="00C034CD">
              <w:rPr>
                <w:bCs/>
                <w:iCs/>
                <w:strike/>
              </w:rPr>
              <w:t>các điểm a, b, c, d, đ và i khoản 1 Điều 28 Luật Xử lý vi phạm hành chính và</w:t>
            </w:r>
            <w:r w:rsidRPr="00886D67">
              <w:t xml:space="preserve"> </w:t>
            </w:r>
            <w:r w:rsidRPr="00886D67">
              <w:rPr>
                <w:bCs/>
                <w:iCs/>
              </w:rPr>
              <w:t xml:space="preserve">khoản 4 Điều 4 Nghị định này. </w:t>
            </w:r>
          </w:p>
          <w:p w14:paraId="71EFA76C" w14:textId="77777777" w:rsidR="00AA192E" w:rsidRPr="00886D67" w:rsidRDefault="00AA192E" w:rsidP="00886C45">
            <w:pPr>
              <w:spacing w:before="120" w:after="120"/>
              <w:ind w:firstLine="720"/>
              <w:rPr>
                <w:bCs/>
                <w:iCs/>
              </w:rPr>
            </w:pPr>
          </w:p>
        </w:tc>
        <w:tc>
          <w:tcPr>
            <w:tcW w:w="3090" w:type="dxa"/>
            <w:tcPrChange w:id="212" w:author="Admin" w:date="2025-12-17T09:11:00Z">
              <w:tcPr>
                <w:tcW w:w="3090" w:type="dxa"/>
              </w:tcPr>
            </w:tcPrChange>
          </w:tcPr>
          <w:p w14:paraId="11F6C22A" w14:textId="77777777" w:rsidR="00AA192E" w:rsidRPr="00886D67" w:rsidRDefault="00AA192E">
            <w:pPr>
              <w:pPrChange w:id="213" w:author="Admin" w:date="2025-12-17T08:42:00Z">
                <w:pPr>
                  <w:jc w:val="center"/>
                </w:pPr>
              </w:pPrChange>
            </w:pPr>
            <w:r w:rsidRPr="00886D67">
              <w:t>Sửa đổi, bổ sung Điều 15 để đảm bảo phù hợp với Điều 5 Nghị định số 189/2025/NĐ-CP</w:t>
            </w:r>
          </w:p>
          <w:p w14:paraId="42837656" w14:textId="77777777" w:rsidR="00AA192E" w:rsidRPr="00886D67" w:rsidRDefault="00AA192E">
            <w:pPr>
              <w:pPrChange w:id="214" w:author="Admin" w:date="2025-12-17T08:42:00Z">
                <w:pPr>
                  <w:jc w:val="center"/>
                </w:pPr>
              </w:pPrChange>
            </w:pPr>
          </w:p>
          <w:p w14:paraId="485F9A1B" w14:textId="77777777" w:rsidR="00AA192E" w:rsidRPr="00886D67" w:rsidRDefault="00AA192E">
            <w:pPr>
              <w:pPrChange w:id="215" w:author="Admin" w:date="2025-12-17T08:42:00Z">
                <w:pPr>
                  <w:jc w:val="center"/>
                </w:pPr>
              </w:pPrChange>
            </w:pPr>
          </w:p>
          <w:p w14:paraId="16A7E7FC" w14:textId="77777777" w:rsidR="00AA192E" w:rsidRPr="00886D67" w:rsidRDefault="00AA192E">
            <w:pPr>
              <w:pPrChange w:id="216" w:author="Admin" w:date="2025-12-17T08:42:00Z">
                <w:pPr>
                  <w:jc w:val="center"/>
                </w:pPr>
              </w:pPrChange>
            </w:pPr>
          </w:p>
          <w:p w14:paraId="427B70C9" w14:textId="77777777" w:rsidR="00AA192E" w:rsidRPr="00886D67" w:rsidRDefault="00AA192E">
            <w:pPr>
              <w:pPrChange w:id="217" w:author="Admin" w:date="2025-12-17T08:42:00Z">
                <w:pPr>
                  <w:jc w:val="center"/>
                </w:pPr>
              </w:pPrChange>
            </w:pPr>
          </w:p>
        </w:tc>
      </w:tr>
      <w:tr w:rsidR="00AA192E" w:rsidRPr="00886D67" w14:paraId="6CE2761F" w14:textId="77777777" w:rsidTr="001B2DDC">
        <w:trPr>
          <w:trHeight w:val="1622"/>
          <w:trPrChange w:id="218" w:author="Admin" w:date="2025-12-17T09:11:00Z">
            <w:trPr>
              <w:trHeight w:val="1622"/>
            </w:trPr>
          </w:trPrChange>
        </w:trPr>
        <w:tc>
          <w:tcPr>
            <w:tcW w:w="5098" w:type="dxa"/>
            <w:tcPrChange w:id="219" w:author="Admin" w:date="2025-12-17T09:11:00Z">
              <w:tcPr>
                <w:tcW w:w="5382" w:type="dxa"/>
              </w:tcPr>
            </w:tcPrChange>
          </w:tcPr>
          <w:p w14:paraId="3CBC6E0C" w14:textId="77777777" w:rsidR="00AA192E" w:rsidRPr="00886D67" w:rsidRDefault="00AA192E" w:rsidP="00886C45">
            <w:pPr>
              <w:rPr>
                <w:b/>
                <w:bCs/>
              </w:rPr>
            </w:pPr>
            <w:r w:rsidRPr="00886D67">
              <w:rPr>
                <w:b/>
                <w:bCs/>
              </w:rPr>
              <w:t>Điều 16. Thẩm quyền xử phạt của Bộ đội Biên phòng</w:t>
            </w:r>
          </w:p>
          <w:p w14:paraId="23D68DAA" w14:textId="77777777" w:rsidR="00AA192E" w:rsidRPr="00886D67" w:rsidRDefault="00AA192E" w:rsidP="00886C45">
            <w:r w:rsidRPr="00886D67">
              <w:t>1. Chiến sĩ Bộ đội Biên phòng đang thi hành công vụ có quyền:</w:t>
            </w:r>
          </w:p>
          <w:p w14:paraId="79057B49" w14:textId="77777777" w:rsidR="00AA192E" w:rsidRPr="00886D67" w:rsidRDefault="00AA192E" w:rsidP="00886C45">
            <w:r w:rsidRPr="00886D67">
              <w:t>a) Phạt cảnh cáo;</w:t>
            </w:r>
          </w:p>
          <w:p w14:paraId="62579920" w14:textId="77777777" w:rsidR="00AA192E" w:rsidRPr="00886D67" w:rsidRDefault="00AA192E" w:rsidP="00886C45">
            <w:r w:rsidRPr="00886D67">
              <w:t>b) Phạt tiền đến 500.000 đồng.</w:t>
            </w:r>
          </w:p>
          <w:p w14:paraId="559A5955" w14:textId="77777777" w:rsidR="00AA192E" w:rsidRPr="00886D67" w:rsidRDefault="00AA192E" w:rsidP="00886C45">
            <w:r w:rsidRPr="00886D67">
              <w:t>2. Đội trưởng của người quy định tại khoản 1 Điều này, Trạm trưởng trạm kiểm soát Biên phòng có quyền:</w:t>
            </w:r>
          </w:p>
          <w:p w14:paraId="1D62039F" w14:textId="77777777" w:rsidR="00AA192E" w:rsidRPr="00886D67" w:rsidRDefault="00AA192E" w:rsidP="00886C45">
            <w:r w:rsidRPr="00886D67">
              <w:t>a) Phạt cảnh cáo;</w:t>
            </w:r>
          </w:p>
          <w:p w14:paraId="5431BA42" w14:textId="77777777" w:rsidR="00AA192E" w:rsidRPr="00886D67" w:rsidRDefault="00AA192E" w:rsidP="00886C45">
            <w:r w:rsidRPr="00886D67">
              <w:t>b) Phạt tiền đến 2.500.000 đồng.</w:t>
            </w:r>
          </w:p>
          <w:p w14:paraId="12C36B78" w14:textId="77777777" w:rsidR="00AA192E" w:rsidRPr="00886D67" w:rsidRDefault="00AA192E" w:rsidP="00886C45">
            <w:r w:rsidRPr="00886D67">
              <w:t>2a. Đội trưởng Đội đặc nhiệm phòng chống ma túy và tội phạm thuộc Đoàn đặc nhiệm phòng chống ma túy và tội phạm có quyền:</w:t>
            </w:r>
          </w:p>
          <w:p w14:paraId="6DFE86E0" w14:textId="77777777" w:rsidR="00AA192E" w:rsidRPr="00886D67" w:rsidRDefault="00AA192E" w:rsidP="00886C45">
            <w:r w:rsidRPr="00886D67">
              <w:t>a) Phạt cảnh cáo;</w:t>
            </w:r>
          </w:p>
          <w:p w14:paraId="588926A0" w14:textId="77777777" w:rsidR="00AA192E" w:rsidRPr="00886D67" w:rsidRDefault="00AA192E" w:rsidP="00886C45">
            <w:r w:rsidRPr="00886D67">
              <w:t>b) Phạt tiền đến 7.500.000 đồng.</w:t>
            </w:r>
          </w:p>
          <w:p w14:paraId="209BADA8" w14:textId="77777777" w:rsidR="00AA192E" w:rsidRPr="00886D67" w:rsidRDefault="00AA192E" w:rsidP="00886C45">
            <w:r w:rsidRPr="00886D67">
              <w:lastRenderedPageBreak/>
              <w:t>c) Tịch thu tang vật, phương tiện vi phạm hành chính có giá trị không vượt quá 15.000.000 đồng;</w:t>
            </w:r>
          </w:p>
          <w:p w14:paraId="0F61BE3B" w14:textId="77777777" w:rsidR="00AA192E" w:rsidRPr="00886D67" w:rsidRDefault="00AA192E" w:rsidP="00886C45">
            <w:r w:rsidRPr="00886D67">
              <w:t>d) Áp dụng biện pháp khắc phục hậu quả quy định tại điểm a, điểm c và điểm d khoản 3 Điều 3 Nghị định này.</w:t>
            </w:r>
          </w:p>
          <w:p w14:paraId="33CB99C0" w14:textId="77777777" w:rsidR="00AA192E" w:rsidRPr="00886D67" w:rsidRDefault="00AA192E" w:rsidP="00886C45">
            <w:r w:rsidRPr="00886D67">
              <w:t>3. Đồn trưởng đồn Biên phòng, Hải đội trưởng Hải đội Biên phòng, Chỉ huy trưởng Ban Chỉ huy Biên phòng cửa khẩu cảng có quyền:</w:t>
            </w:r>
          </w:p>
          <w:p w14:paraId="24D63D0F" w14:textId="77777777" w:rsidR="00AA192E" w:rsidRPr="00886D67" w:rsidRDefault="00AA192E" w:rsidP="00886C45">
            <w:r w:rsidRPr="00886D67">
              <w:t>a) Phạt cảnh cáo;</w:t>
            </w:r>
          </w:p>
          <w:p w14:paraId="49F127EA" w14:textId="77777777" w:rsidR="00AA192E" w:rsidRPr="00886D67" w:rsidRDefault="00AA192E" w:rsidP="00886C45">
            <w:r w:rsidRPr="00886D67">
              <w:t>b) Phạt tiền đến 15.000.000 đồng;</w:t>
            </w:r>
          </w:p>
          <w:p w14:paraId="43951014" w14:textId="77777777" w:rsidR="00AA192E" w:rsidRPr="00886D67" w:rsidRDefault="00AA192E" w:rsidP="00886C45">
            <w:r w:rsidRPr="00886D67">
              <w:t>c) Tịch thu tang vật, phương tiện vi phạm hành chính có giá trị không vượt quá 30.000.000 đồng;</w:t>
            </w:r>
          </w:p>
          <w:p w14:paraId="4896A176" w14:textId="77777777" w:rsidR="00AA192E" w:rsidRPr="00886D67" w:rsidRDefault="00AA192E" w:rsidP="00886C45">
            <w:r w:rsidRPr="00886D67">
              <w:t>d) Áp dụng biện pháp khắc phục hậu quả quy định tại điểm a, điểm c, điểm d, điểm e, điểm g, điểm h, điểm i, điểm l, điểm m khoản 3 Điều 3 Nghị định này.</w:t>
            </w:r>
          </w:p>
          <w:p w14:paraId="55BD0FAC" w14:textId="77777777" w:rsidR="00AA192E" w:rsidRPr="00886D67" w:rsidRDefault="00AA192E" w:rsidP="00886C45">
            <w:r w:rsidRPr="00886D67">
              <w:t>3a. Đoàn trưởng Đoàn đặc nhiệm phòng chống ma túy và tội phạm thuộc Cục Phòng chống ma túy và tội phạm thuộc Bộ Tư lệnh Bộ đội Biên phòng có quyền:</w:t>
            </w:r>
          </w:p>
          <w:p w14:paraId="510F113A" w14:textId="77777777" w:rsidR="00AA192E" w:rsidRPr="00886D67" w:rsidRDefault="00AA192E" w:rsidP="00886C45">
            <w:r w:rsidRPr="00886D67">
              <w:t>a) Phạt cảnh cáo;</w:t>
            </w:r>
          </w:p>
          <w:p w14:paraId="4A14AC72" w14:textId="77777777" w:rsidR="00AA192E" w:rsidRPr="00886D67" w:rsidRDefault="00AA192E" w:rsidP="00886C45">
            <w:r w:rsidRPr="00886D67">
              <w:t>b) Phạt tiền đến 37.500.000 đồng.</w:t>
            </w:r>
          </w:p>
          <w:p w14:paraId="16286B1B" w14:textId="77777777" w:rsidR="00AA192E" w:rsidRPr="00886D67" w:rsidRDefault="00AA192E" w:rsidP="00886C45">
            <w:r w:rsidRPr="00886D67">
              <w:t>c) Tịch thu tang vật, phương tiện vi phạm hành chính có giá trị không vượt quá 75.000.000 đồng;</w:t>
            </w:r>
          </w:p>
          <w:p w14:paraId="27A1AE8C" w14:textId="77777777" w:rsidR="00AA192E" w:rsidRPr="00886D67" w:rsidRDefault="00AA192E" w:rsidP="00886C45">
            <w:r w:rsidRPr="00886D67">
              <w:lastRenderedPageBreak/>
              <w:t>d) Áp dụng biện pháp khắc phục hậu quả quy định tại điểm a, điểm c, điểm d, điểm đ, điểm e, điểm g, điểm h, điểm i, điểm k, điểm l, điểm m và điểm n khoản 3 Điều 3 Nghị định này.</w:t>
            </w:r>
          </w:p>
          <w:p w14:paraId="00B1EC22" w14:textId="77777777" w:rsidR="00AA192E" w:rsidRPr="00886D67" w:rsidRDefault="00AA192E" w:rsidP="00886C45">
            <w:r w:rsidRPr="00886D67">
              <w:t>4. Chỉ huy trưởng Bộ đội Biên phòng cấp tỉnh, Hải đoàn trưởng Hải đoàn Biên phòng, Cục trưởng Cục Phòng chống ma túy và tội phạm thuộc Bộ Tư lệnh Bộ đội Biên phòng có quyền:</w:t>
            </w:r>
          </w:p>
          <w:p w14:paraId="44BC7B77" w14:textId="77777777" w:rsidR="00AA192E" w:rsidRPr="00886D67" w:rsidRDefault="00AA192E" w:rsidP="00886C45">
            <w:r w:rsidRPr="00886D67">
              <w:t>a) Phạt cảnh cáo;</w:t>
            </w:r>
          </w:p>
          <w:p w14:paraId="0DD95708" w14:textId="77777777" w:rsidR="00AA192E" w:rsidRPr="00886D67" w:rsidRDefault="00AA192E" w:rsidP="00886C45">
            <w:r w:rsidRPr="00886D67">
              <w:t>b) Phạt tiền đến 75.000.000 đồng;</w:t>
            </w:r>
          </w:p>
          <w:p w14:paraId="65EC81D4" w14:textId="77777777" w:rsidR="00AA192E" w:rsidRPr="00886D67" w:rsidRDefault="00AA192E" w:rsidP="00886C45">
            <w:r w:rsidRPr="00886D67">
              <w:t>c) Tước quyền sử dụng giấy phép, chứng chỉ hành nghề có thời hạn;</w:t>
            </w:r>
          </w:p>
          <w:p w14:paraId="3D3D9D7F" w14:textId="77777777" w:rsidR="00AA192E" w:rsidRPr="00886D67" w:rsidRDefault="00AA192E" w:rsidP="00886C45">
            <w:r w:rsidRPr="00886D67">
              <w:t>d) Tịch thu tang vật, phương tiện vi phạm hành chính;</w:t>
            </w:r>
          </w:p>
          <w:p w14:paraId="7FCFF829" w14:textId="77777777" w:rsidR="00AA192E" w:rsidRPr="00886D67" w:rsidRDefault="00AA192E" w:rsidP="00886C45">
            <w:r w:rsidRPr="00886D67">
              <w:t>đ) Áp dụng biện pháp khắc phục hậu quả quy định tại khoản 3 Điều 3 Nghị định này.</w:t>
            </w:r>
          </w:p>
        </w:tc>
        <w:tc>
          <w:tcPr>
            <w:tcW w:w="6379" w:type="dxa"/>
            <w:tcPrChange w:id="220" w:author="Admin" w:date="2025-12-17T09:11:00Z">
              <w:tcPr>
                <w:tcW w:w="6095" w:type="dxa"/>
              </w:tcPr>
            </w:tcPrChange>
          </w:tcPr>
          <w:p w14:paraId="687033BB" w14:textId="77777777" w:rsidR="00AA192E" w:rsidRPr="00886D67" w:rsidRDefault="00AA192E" w:rsidP="00886C45">
            <w:pPr>
              <w:rPr>
                <w:b/>
                <w:bCs/>
              </w:rPr>
            </w:pPr>
            <w:r w:rsidRPr="00886D67">
              <w:rPr>
                <w:b/>
                <w:bCs/>
              </w:rPr>
              <w:lastRenderedPageBreak/>
              <w:t xml:space="preserve">Điều </w:t>
            </w:r>
            <w:r w:rsidRPr="00886D67">
              <w:rPr>
                <w:b/>
                <w:bCs/>
                <w:strike/>
              </w:rPr>
              <w:t>16</w:t>
            </w:r>
            <w:r w:rsidRPr="00886D67">
              <w:rPr>
                <w:b/>
                <w:bCs/>
              </w:rPr>
              <w:t>18. Thẩm quyền xử phạt của Bộ đội Biên phòng</w:t>
            </w:r>
          </w:p>
          <w:p w14:paraId="337D6A12" w14:textId="77777777" w:rsidR="00AA192E" w:rsidRPr="00886D67" w:rsidRDefault="00AA192E" w:rsidP="00886C45">
            <w:pPr>
              <w:spacing w:before="120" w:after="120"/>
            </w:pPr>
            <w:r w:rsidRPr="00886D67">
              <w:t>1. Chiến sĩ Bộ đội Biên phòng đang thi hành công vụ có quyền:</w:t>
            </w:r>
          </w:p>
          <w:p w14:paraId="6D5B05E9" w14:textId="77777777" w:rsidR="00AA192E" w:rsidRPr="00886D67" w:rsidRDefault="00AA192E" w:rsidP="00886C45">
            <w:pPr>
              <w:spacing w:before="120" w:after="120"/>
            </w:pPr>
            <w:r w:rsidRPr="00886D67">
              <w:t>a) Phạt cảnh cáo;</w:t>
            </w:r>
          </w:p>
          <w:p w14:paraId="57FE9F86" w14:textId="77777777" w:rsidR="00AA192E" w:rsidRPr="00886D67" w:rsidRDefault="00AA192E" w:rsidP="00886C45">
            <w:pPr>
              <w:spacing w:before="120" w:after="120"/>
            </w:pPr>
            <w:r w:rsidRPr="00886D67">
              <w:t>b) Phạt tiền đến 3.750.000 đồng;</w:t>
            </w:r>
          </w:p>
          <w:p w14:paraId="5E3AB676" w14:textId="77777777" w:rsidR="00AA192E" w:rsidRPr="00886D67" w:rsidRDefault="00AA192E" w:rsidP="00886C45">
            <w:pPr>
              <w:spacing w:before="120" w:after="120"/>
              <w:rPr>
                <w:bCs/>
                <w:iCs/>
              </w:rPr>
            </w:pPr>
            <w:r w:rsidRPr="00886D67">
              <w:rPr>
                <w:bCs/>
                <w:iCs/>
              </w:rPr>
              <w:t>c) Tịch thu tang vật vi phạm hành chính có giá trị không vượt quá 7.500.000 đồng.</w:t>
            </w:r>
          </w:p>
          <w:p w14:paraId="0D76C475" w14:textId="77777777" w:rsidR="00AA192E" w:rsidRPr="00886D67" w:rsidRDefault="00AA192E" w:rsidP="00886C45">
            <w:pPr>
              <w:spacing w:before="120" w:after="120"/>
            </w:pPr>
            <w:r w:rsidRPr="00886D67">
              <w:t xml:space="preserve">2. </w:t>
            </w:r>
            <w:r w:rsidRPr="00886D67">
              <w:rPr>
                <w:b/>
                <w:bCs/>
                <w:i/>
                <w:iCs/>
              </w:rPr>
              <w:t>Trạm trưởng</w:t>
            </w:r>
            <w:r w:rsidRPr="00886D67">
              <w:t>, Đội trưởng của người quy định tại khoản 1 Điều này</w:t>
            </w:r>
            <w:r w:rsidRPr="00886D67">
              <w:rPr>
                <w:strike/>
              </w:rPr>
              <w:t xml:space="preserve"> </w:t>
            </w:r>
            <w:r w:rsidRPr="00886D67">
              <w:t>có quyền:</w:t>
            </w:r>
          </w:p>
          <w:p w14:paraId="205B6C16" w14:textId="77777777" w:rsidR="00AA192E" w:rsidRPr="00886D67" w:rsidRDefault="00AA192E" w:rsidP="00886C45">
            <w:pPr>
              <w:spacing w:before="120" w:after="120"/>
            </w:pPr>
            <w:r w:rsidRPr="00886D67">
              <w:t>a) Phạt cảnh cáo;</w:t>
            </w:r>
          </w:p>
          <w:p w14:paraId="6E4E4894" w14:textId="77777777" w:rsidR="00AA192E" w:rsidRPr="00886D67" w:rsidRDefault="00AA192E" w:rsidP="00886C45">
            <w:pPr>
              <w:spacing w:before="120" w:after="120"/>
            </w:pPr>
            <w:r w:rsidRPr="00886D67">
              <w:t xml:space="preserve">b) Phạt tiền đến </w:t>
            </w:r>
            <w:r w:rsidRPr="00886D67">
              <w:rPr>
                <w:bCs/>
                <w:iCs/>
              </w:rPr>
              <w:t>7.500.000</w:t>
            </w:r>
            <w:r w:rsidRPr="00886D67">
              <w:t xml:space="preserve"> đồng;</w:t>
            </w:r>
          </w:p>
          <w:p w14:paraId="4C4345A2" w14:textId="77777777" w:rsidR="00AA192E" w:rsidRPr="00886D67" w:rsidRDefault="00AA192E" w:rsidP="00886C45">
            <w:pPr>
              <w:spacing w:before="120" w:after="120"/>
              <w:rPr>
                <w:bCs/>
                <w:iCs/>
              </w:rPr>
            </w:pPr>
            <w:r w:rsidRPr="00886D67">
              <w:lastRenderedPageBreak/>
              <w:t>c</w:t>
            </w:r>
            <w:r w:rsidRPr="00886D67">
              <w:rPr>
                <w:bCs/>
                <w:iCs/>
              </w:rPr>
              <w:t>) Tịch thu tang vật vi phạm hành chính có giá trị không vượt quá 15.000.000 đồng;</w:t>
            </w:r>
          </w:p>
          <w:p w14:paraId="4BD33908" w14:textId="77777777" w:rsidR="00AA192E" w:rsidRPr="00886D67" w:rsidRDefault="00AA192E" w:rsidP="00886C45">
            <w:pPr>
              <w:spacing w:before="120" w:after="120"/>
              <w:rPr>
                <w:bCs/>
                <w:iCs/>
              </w:rPr>
            </w:pPr>
            <w:r w:rsidRPr="00886D67">
              <w:rPr>
                <w:bCs/>
                <w:iCs/>
              </w:rPr>
              <w:t>d) Áp dụng các biện pháp khắc phục hậu quả quy định tại các điểm a, c, đ khoản 1 Điều 28 Luật Xử lý vi phạm hành chính.</w:t>
            </w:r>
          </w:p>
          <w:p w14:paraId="013FD84E" w14:textId="77777777" w:rsidR="00AA192E" w:rsidRPr="00886D67" w:rsidRDefault="00AA192E" w:rsidP="00886C45">
            <w:pPr>
              <w:spacing w:before="120" w:after="120"/>
            </w:pPr>
            <w:r w:rsidRPr="00886D67">
              <w:rPr>
                <w:bCs/>
                <w:iCs/>
              </w:rPr>
              <w:t>3</w:t>
            </w:r>
            <w:r w:rsidRPr="00886D67">
              <w:t>. Đội trưởng Đội đặc nhiệm phòng chống ma túy và tội phạm thuộc Đoàn đặc nhiệm phòng chống ma túy và tội phạm có quyền:</w:t>
            </w:r>
          </w:p>
          <w:p w14:paraId="0959C723" w14:textId="77777777" w:rsidR="00AA192E" w:rsidRPr="00886D67" w:rsidRDefault="00AA192E" w:rsidP="00886C45">
            <w:pPr>
              <w:spacing w:before="120" w:after="120"/>
            </w:pPr>
            <w:r w:rsidRPr="00886D67">
              <w:t>a) Phạt cảnh cáo;</w:t>
            </w:r>
          </w:p>
          <w:p w14:paraId="54392FEE" w14:textId="77777777" w:rsidR="00AA192E" w:rsidRPr="00886D67" w:rsidRDefault="00AA192E" w:rsidP="00886C45">
            <w:pPr>
              <w:spacing w:before="120" w:after="120"/>
            </w:pPr>
            <w:r w:rsidRPr="00886D67">
              <w:t xml:space="preserve">b) Phạt tiền đến </w:t>
            </w:r>
            <w:r w:rsidRPr="00886D67">
              <w:rPr>
                <w:bCs/>
                <w:iCs/>
              </w:rPr>
              <w:t>11.250.000</w:t>
            </w:r>
            <w:r w:rsidRPr="00886D67">
              <w:t xml:space="preserve"> đồng.</w:t>
            </w:r>
          </w:p>
          <w:p w14:paraId="30F094DE" w14:textId="77777777" w:rsidR="00AA192E" w:rsidRPr="00886D67" w:rsidRDefault="00AA192E" w:rsidP="00886C45">
            <w:pPr>
              <w:spacing w:before="120" w:after="120"/>
            </w:pPr>
            <w:r w:rsidRPr="00886D67">
              <w:t xml:space="preserve">c) Tịch thu tang vật, phương tiện vi phạm hành chính có giá trị không vượt quá </w:t>
            </w:r>
            <w:r w:rsidRPr="00886D67">
              <w:rPr>
                <w:bCs/>
                <w:iCs/>
              </w:rPr>
              <w:t>22.500.000</w:t>
            </w:r>
            <w:r w:rsidRPr="00886D67">
              <w:t xml:space="preserve"> đồng;</w:t>
            </w:r>
          </w:p>
          <w:p w14:paraId="188BCAE3" w14:textId="77777777" w:rsidR="00AA192E" w:rsidRPr="00886D67" w:rsidRDefault="00AA192E" w:rsidP="00886C45">
            <w:pPr>
              <w:spacing w:before="120" w:after="120"/>
            </w:pPr>
            <w:r w:rsidRPr="00886D67">
              <w:t xml:space="preserve">d) Áp dụng biện pháp khắc phục hậu quả quy định tại </w:t>
            </w:r>
            <w:r w:rsidRPr="00886D67">
              <w:rPr>
                <w:bCs/>
              </w:rPr>
              <w:t>các điểm a, c và đ khoản 1 Điều 28 Luật Xử lý vi phạm hành chính</w:t>
            </w:r>
            <w:r w:rsidRPr="00886D67">
              <w:t>.</w:t>
            </w:r>
          </w:p>
          <w:p w14:paraId="45F32FD2" w14:textId="77777777" w:rsidR="00AA192E" w:rsidRPr="00886D67" w:rsidRDefault="00AA192E" w:rsidP="00886C45">
            <w:pPr>
              <w:spacing w:before="120" w:after="120"/>
            </w:pPr>
            <w:r w:rsidRPr="00886D67">
              <w:t>4. Đồn trưởng đồn Biên phòng, Hải đội trưởng Hải đội Biên phòng, Chỉ huy trưởng Ban Chỉ huy Biên phòng cửa khẩu cảng có quyền:</w:t>
            </w:r>
          </w:p>
          <w:p w14:paraId="1D7E5E76" w14:textId="77777777" w:rsidR="00AA192E" w:rsidRPr="00886D67" w:rsidRDefault="00AA192E" w:rsidP="00886C45">
            <w:pPr>
              <w:spacing w:before="120" w:after="120"/>
            </w:pPr>
            <w:r w:rsidRPr="00886D67">
              <w:t>a) Phạt cảnh cáo;</w:t>
            </w:r>
          </w:p>
          <w:p w14:paraId="13FAA02C" w14:textId="77777777" w:rsidR="00AA192E" w:rsidRPr="00886D67" w:rsidRDefault="00AA192E" w:rsidP="00886C45">
            <w:pPr>
              <w:spacing w:before="120" w:after="120"/>
            </w:pPr>
            <w:r w:rsidRPr="00886D67">
              <w:t xml:space="preserve">b) Phạt tiền đến </w:t>
            </w:r>
            <w:r w:rsidRPr="00886D67">
              <w:rPr>
                <w:bCs/>
                <w:iCs/>
              </w:rPr>
              <w:t>22.500.000</w:t>
            </w:r>
            <w:r w:rsidRPr="00886D67">
              <w:t xml:space="preserve"> đồng;</w:t>
            </w:r>
          </w:p>
          <w:p w14:paraId="10DF8085" w14:textId="77777777" w:rsidR="00AA192E" w:rsidRPr="00886D67" w:rsidRDefault="00AA192E" w:rsidP="00886C45">
            <w:pPr>
              <w:spacing w:before="120" w:after="120"/>
            </w:pPr>
            <w:r w:rsidRPr="00886D67">
              <w:t xml:space="preserve">c) Tịch thu tang vật, phương tiện vi phạm hành chính có giá trị không vượt quá </w:t>
            </w:r>
            <w:r w:rsidRPr="00886D67">
              <w:rPr>
                <w:bCs/>
                <w:iCs/>
              </w:rPr>
              <w:t>45</w:t>
            </w:r>
            <w:r w:rsidRPr="00886D67">
              <w:t>.000.000 đồng;</w:t>
            </w:r>
          </w:p>
          <w:p w14:paraId="69521B32" w14:textId="77777777" w:rsidR="00AA192E" w:rsidRPr="00886D67" w:rsidRDefault="00AA192E" w:rsidP="00886C45">
            <w:pPr>
              <w:spacing w:before="120" w:after="120"/>
              <w:rPr>
                <w:b/>
                <w:bCs/>
                <w:i/>
                <w:iCs/>
              </w:rPr>
            </w:pPr>
            <w:r w:rsidRPr="00886D67">
              <w:lastRenderedPageBreak/>
              <w:t xml:space="preserve">d) Áp dụng biện pháp khắc phục hậu quả quy định tại </w:t>
            </w:r>
            <w:r w:rsidRPr="00C034CD">
              <w:rPr>
                <w:bCs/>
                <w:iCs/>
                <w:strike/>
              </w:rPr>
              <w:t>các điểm a, b, c, d, đ và i khoản 1 Điều 28 Luật Xử lý vi phạm hành chính và</w:t>
            </w:r>
            <w:r w:rsidRPr="00886D67">
              <w:t xml:space="preserve"> </w:t>
            </w:r>
            <w:r w:rsidRPr="00886D67">
              <w:rPr>
                <w:bCs/>
                <w:iCs/>
              </w:rPr>
              <w:t>khoản 4 Điều 4 Nghị định này.</w:t>
            </w:r>
            <w:r w:rsidRPr="00886D67">
              <w:rPr>
                <w:b/>
                <w:bCs/>
                <w:i/>
                <w:iCs/>
              </w:rPr>
              <w:t xml:space="preserve"> </w:t>
            </w:r>
          </w:p>
          <w:p w14:paraId="0DEA45CD" w14:textId="77777777" w:rsidR="00AA192E" w:rsidRPr="00886D67" w:rsidRDefault="00AA192E" w:rsidP="00886C45">
            <w:pPr>
              <w:spacing w:before="120" w:after="120"/>
            </w:pPr>
            <w:r w:rsidRPr="00886D67">
              <w:t>5. Đoàn trưởng Đoàn đặc nhiệm phòng chống ma túy và tội phạm thuộc Cục Phòng chống ma túy và tội phạm thuộc Bộ Tư lệnh Bộ đội Biên phòng có quyền:</w:t>
            </w:r>
          </w:p>
          <w:p w14:paraId="6F848DE1" w14:textId="77777777" w:rsidR="00AA192E" w:rsidRPr="00886D67" w:rsidRDefault="00AA192E" w:rsidP="00886C45">
            <w:pPr>
              <w:spacing w:before="120" w:after="120"/>
            </w:pPr>
            <w:r w:rsidRPr="00886D67">
              <w:t>a) Phạt cảnh cáo;</w:t>
            </w:r>
          </w:p>
          <w:p w14:paraId="4B43EAB9" w14:textId="77777777" w:rsidR="00AA192E" w:rsidRPr="00886D67" w:rsidRDefault="00AA192E" w:rsidP="00886C45">
            <w:pPr>
              <w:spacing w:before="120" w:after="120"/>
            </w:pPr>
            <w:r w:rsidRPr="00886D67">
              <w:t>b) Phạt tiền đến 37.500.000 đồng.</w:t>
            </w:r>
          </w:p>
          <w:p w14:paraId="079089F6" w14:textId="77777777" w:rsidR="00AA192E" w:rsidRPr="00886D67" w:rsidRDefault="00AA192E" w:rsidP="00886C45">
            <w:pPr>
              <w:spacing w:before="120" w:after="120"/>
            </w:pPr>
            <w:r w:rsidRPr="00886D67">
              <w:rPr>
                <w:shd w:val="clear" w:color="auto" w:fill="FFFFFF"/>
              </w:rPr>
              <w:t xml:space="preserve">c) Tước quyền sử dụng giấy phép, chứng chỉ hành nghề có thời hạn </w:t>
            </w:r>
            <w:r w:rsidRPr="00C034CD">
              <w:rPr>
                <w:strike/>
                <w:shd w:val="clear" w:color="auto" w:fill="FFFFFF"/>
              </w:rPr>
              <w:t>hoặc đình chỉ hoạt động có thời hạn</w:t>
            </w:r>
            <w:r w:rsidRPr="00886D67">
              <w:rPr>
                <w:shd w:val="clear" w:color="auto" w:fill="FFFFFF"/>
              </w:rPr>
              <w:t>;</w:t>
            </w:r>
          </w:p>
          <w:p w14:paraId="4F09522C" w14:textId="77777777" w:rsidR="00AA192E" w:rsidRPr="00886D67" w:rsidRDefault="00AA192E" w:rsidP="00886C45">
            <w:pPr>
              <w:spacing w:before="120" w:after="120"/>
            </w:pPr>
            <w:r w:rsidRPr="00886D67">
              <w:t>d) Tịch thu tang vật, phương tiện vi phạm hành chính;</w:t>
            </w:r>
          </w:p>
          <w:p w14:paraId="33A2377B" w14:textId="77777777" w:rsidR="00AA192E" w:rsidRPr="00886D67" w:rsidRDefault="00AA192E" w:rsidP="00886C45">
            <w:pPr>
              <w:spacing w:before="120" w:after="120"/>
              <w:rPr>
                <w:bCs/>
                <w:iCs/>
              </w:rPr>
            </w:pPr>
            <w:r w:rsidRPr="00886D67">
              <w:t xml:space="preserve">đ) Áp dụng biện pháp khắc phục hậu quả quy định tại </w:t>
            </w:r>
            <w:r w:rsidRPr="00C034CD">
              <w:rPr>
                <w:bCs/>
                <w:iCs/>
                <w:strike/>
              </w:rPr>
              <w:t>các điểm a, b, c, d, đ và i khoản 1 Điều 28 Luật Xử lý vi phạm hành chính và</w:t>
            </w:r>
            <w:r w:rsidRPr="00886D67">
              <w:rPr>
                <w:strike/>
              </w:rPr>
              <w:t xml:space="preserve"> </w:t>
            </w:r>
            <w:r w:rsidRPr="00886D67">
              <w:rPr>
                <w:bCs/>
                <w:iCs/>
              </w:rPr>
              <w:t xml:space="preserve">khoản 4 Điều 4 Nghị định này. </w:t>
            </w:r>
          </w:p>
          <w:p w14:paraId="713726D3" w14:textId="77777777" w:rsidR="00AA192E" w:rsidRPr="00886D67" w:rsidRDefault="00AA192E" w:rsidP="00886C45">
            <w:pPr>
              <w:spacing w:before="120" w:after="120"/>
            </w:pPr>
            <w:r w:rsidRPr="00886D67">
              <w:t xml:space="preserve">6. Chỉ huy trưởng </w:t>
            </w:r>
            <w:r w:rsidRPr="00886D67">
              <w:rPr>
                <w:bCs/>
                <w:iCs/>
              </w:rPr>
              <w:t>Ban Chỉ huy</w:t>
            </w:r>
            <w:r w:rsidRPr="00886D67">
              <w:t xml:space="preserve"> Bộ đội Biên phòng; Hải đoàn trưởng Hải đoàn Biên phòng, Cục trưởng Cục Phòng chống ma túy và tội phạm thuộc Bộ Tư lệnh Bộ đội Biên phòng có quyền:</w:t>
            </w:r>
          </w:p>
          <w:p w14:paraId="6BD94EE2" w14:textId="77777777" w:rsidR="00AA192E" w:rsidRPr="00886D67" w:rsidRDefault="00AA192E" w:rsidP="00886C45">
            <w:pPr>
              <w:spacing w:before="120" w:after="120"/>
            </w:pPr>
            <w:r w:rsidRPr="00886D67">
              <w:t>a) Phạt cảnh cáo;</w:t>
            </w:r>
          </w:p>
          <w:p w14:paraId="0AB4130A" w14:textId="77777777" w:rsidR="00AA192E" w:rsidRPr="00886D67" w:rsidRDefault="00AA192E" w:rsidP="00886C45">
            <w:pPr>
              <w:spacing w:before="120" w:after="120"/>
            </w:pPr>
            <w:r w:rsidRPr="00886D67">
              <w:t>b) Phạt tiền đến 75.000.000 đồng;</w:t>
            </w:r>
          </w:p>
          <w:p w14:paraId="394B1F81" w14:textId="77777777" w:rsidR="00AA192E" w:rsidRPr="00886D67" w:rsidRDefault="00AA192E" w:rsidP="00886C45">
            <w:pPr>
              <w:spacing w:before="120" w:after="120"/>
            </w:pPr>
            <w:r w:rsidRPr="00886D67">
              <w:t xml:space="preserve">c) Tước quyền sử dụng giấy phép, chứng chỉ hành nghề có thời hạn </w:t>
            </w:r>
            <w:r w:rsidRPr="00C034CD">
              <w:rPr>
                <w:bCs/>
                <w:iCs/>
                <w:strike/>
              </w:rPr>
              <w:t>hoặc đình chỉ hoạt động có thời hạn</w:t>
            </w:r>
            <w:r w:rsidRPr="00886D67">
              <w:t>;</w:t>
            </w:r>
          </w:p>
          <w:p w14:paraId="12046C89" w14:textId="77777777" w:rsidR="00AA192E" w:rsidRPr="00886D67" w:rsidRDefault="00AA192E" w:rsidP="00886C45">
            <w:pPr>
              <w:spacing w:before="120" w:after="120"/>
            </w:pPr>
            <w:r w:rsidRPr="00886D67">
              <w:t>d) Tịch thu tang vật, phương tiện vi phạm hành chính;</w:t>
            </w:r>
          </w:p>
          <w:p w14:paraId="4EC480FC" w14:textId="77777777" w:rsidR="00AA192E" w:rsidRPr="00886D67" w:rsidRDefault="00AA192E" w:rsidP="00886C45">
            <w:pPr>
              <w:spacing w:before="120" w:after="120"/>
              <w:rPr>
                <w:bCs/>
                <w:iCs/>
              </w:rPr>
            </w:pPr>
            <w:r w:rsidRPr="00886D67">
              <w:lastRenderedPageBreak/>
              <w:t xml:space="preserve">đ) Áp dụng biện pháp khắc phục hậu quả quy định tại </w:t>
            </w:r>
            <w:r w:rsidRPr="00886D67">
              <w:rPr>
                <w:bCs/>
                <w:iCs/>
                <w:strike/>
              </w:rPr>
              <w:t>các điểm a, b, c, d, đ và i khoản 1 Điều 28 Luật Xử lý vi phạm hành chính và</w:t>
            </w:r>
            <w:r w:rsidRPr="00886D67">
              <w:t xml:space="preserve"> </w:t>
            </w:r>
            <w:r w:rsidRPr="00886D67">
              <w:rPr>
                <w:bCs/>
                <w:iCs/>
              </w:rPr>
              <w:t xml:space="preserve">khoản 4 Điều 4 Nghị định này. </w:t>
            </w:r>
          </w:p>
        </w:tc>
        <w:tc>
          <w:tcPr>
            <w:tcW w:w="3090" w:type="dxa"/>
            <w:tcPrChange w:id="221" w:author="Admin" w:date="2025-12-17T09:11:00Z">
              <w:tcPr>
                <w:tcW w:w="3090" w:type="dxa"/>
              </w:tcPr>
            </w:tcPrChange>
          </w:tcPr>
          <w:p w14:paraId="63952CBF" w14:textId="77777777" w:rsidR="00AA192E" w:rsidRPr="00886D67" w:rsidRDefault="00AA192E">
            <w:pPr>
              <w:pPrChange w:id="222" w:author="Admin" w:date="2025-12-17T08:42:00Z">
                <w:pPr>
                  <w:jc w:val="center"/>
                </w:pPr>
              </w:pPrChange>
            </w:pPr>
            <w:r w:rsidRPr="00886D67">
              <w:lastRenderedPageBreak/>
              <w:t>Sửa đổi, bổ sung Điều 16 đảm bảo phù hợp với Điều 9 Nghị định số 189/2025/NĐ-CP</w:t>
            </w:r>
          </w:p>
        </w:tc>
      </w:tr>
      <w:tr w:rsidR="00AA192E" w:rsidRPr="00886D67" w14:paraId="65693FAF" w14:textId="77777777" w:rsidTr="001B2DDC">
        <w:tc>
          <w:tcPr>
            <w:tcW w:w="5098" w:type="dxa"/>
            <w:tcPrChange w:id="223" w:author="Admin" w:date="2025-12-17T09:11:00Z">
              <w:tcPr>
                <w:tcW w:w="5382" w:type="dxa"/>
              </w:tcPr>
            </w:tcPrChange>
          </w:tcPr>
          <w:p w14:paraId="46DA8231" w14:textId="77777777" w:rsidR="00AA192E" w:rsidRPr="00886D67" w:rsidRDefault="00AA192E" w:rsidP="00886C45">
            <w:pPr>
              <w:rPr>
                <w:b/>
                <w:bCs/>
              </w:rPr>
            </w:pPr>
            <w:r w:rsidRPr="00886D67">
              <w:rPr>
                <w:b/>
                <w:bCs/>
              </w:rPr>
              <w:lastRenderedPageBreak/>
              <w:t>Điều 17. Thẩm quyền xử phạt của Công an nhân dân</w:t>
            </w:r>
          </w:p>
          <w:p w14:paraId="47C16040" w14:textId="77777777" w:rsidR="00AA192E" w:rsidRPr="00886D67" w:rsidRDefault="00AA192E" w:rsidP="00886C45">
            <w:r w:rsidRPr="00886D67">
              <w:t>Công an nhân dân có quyền xử phạt đối với hành vi vi phạm quy định tại Nghị định này thuộc lĩnh vực, phạm vi địa bàn quản lý của mình như sau:</w:t>
            </w:r>
          </w:p>
          <w:p w14:paraId="609657E8" w14:textId="77777777" w:rsidR="00AA192E" w:rsidRPr="00886D67" w:rsidRDefault="00AA192E" w:rsidP="00886C45">
            <w:r w:rsidRPr="00886D67">
              <w:t>1. Chiến sĩ Công an nhân dân đang thi hành công vụ có quyền:</w:t>
            </w:r>
          </w:p>
          <w:p w14:paraId="02B74543" w14:textId="77777777" w:rsidR="00AA192E" w:rsidRPr="00886D67" w:rsidRDefault="00AA192E" w:rsidP="00886C45">
            <w:r w:rsidRPr="00886D67">
              <w:t>a) Phạt cảnh cáo;</w:t>
            </w:r>
          </w:p>
          <w:p w14:paraId="4BE8D6FB" w14:textId="77777777" w:rsidR="00AA192E" w:rsidRPr="00886D67" w:rsidRDefault="00AA192E" w:rsidP="00886C45">
            <w:r w:rsidRPr="00886D67">
              <w:t>b) Phạt tiền đến 500.000 đồng.</w:t>
            </w:r>
          </w:p>
          <w:p w14:paraId="3E8C4B81" w14:textId="77777777" w:rsidR="00AA192E" w:rsidRPr="00886D67" w:rsidRDefault="00AA192E" w:rsidP="00886C45">
            <w:r w:rsidRPr="00886D67">
              <w:t>2. Thủ trưởng đơn vị cảnh sát cơ động cấp đại đội, Trưởng trạm, Đội trưởng của người được quy định tại khoản 1 Điều này có quyền:</w:t>
            </w:r>
          </w:p>
          <w:p w14:paraId="2739690F" w14:textId="77777777" w:rsidR="00AA192E" w:rsidRPr="00886D67" w:rsidRDefault="00AA192E" w:rsidP="00886C45">
            <w:r w:rsidRPr="00886D67">
              <w:t>a) Phạt cảnh cáo;</w:t>
            </w:r>
          </w:p>
          <w:p w14:paraId="60802C14" w14:textId="77777777" w:rsidR="00AA192E" w:rsidRPr="00886D67" w:rsidRDefault="00AA192E" w:rsidP="00886C45">
            <w:r w:rsidRPr="00886D67">
              <w:t>b) Phạt tiền đến 1.500.000 đồng.</w:t>
            </w:r>
          </w:p>
          <w:p w14:paraId="3027EDFB" w14:textId="77777777" w:rsidR="00AA192E" w:rsidRPr="00886D67" w:rsidRDefault="00AA192E" w:rsidP="00886C45">
            <w:r w:rsidRPr="00886D67">
              <w:t>3. Trưởng Công an cấp xã, Trưởng đồn Công an, Trưởng trạm Công an cửa khẩu, khu chế xuất, Trưởng Công an cửa khẩu Cảng hàng không quốc tế Tiểu đoàn trưởng Tiểu đoàn Cảnh sát cơ động, Thủy đội trưởng thuộc Công an cấp tỉnh nơi có biên giới có quyền:</w:t>
            </w:r>
          </w:p>
          <w:p w14:paraId="06E1938C" w14:textId="77777777" w:rsidR="00AA192E" w:rsidRPr="00886D67" w:rsidRDefault="00AA192E" w:rsidP="00886C45">
            <w:r w:rsidRPr="00886D67">
              <w:t>a) Phạt cảnh cáo;</w:t>
            </w:r>
          </w:p>
          <w:p w14:paraId="16E621C7" w14:textId="77777777" w:rsidR="00AA192E" w:rsidRPr="00886D67" w:rsidRDefault="00AA192E" w:rsidP="00886C45">
            <w:r w:rsidRPr="00886D67">
              <w:lastRenderedPageBreak/>
              <w:t>b) Phạt tiền đến 2.500.000 đồng;</w:t>
            </w:r>
          </w:p>
          <w:p w14:paraId="15AA8073" w14:textId="77777777" w:rsidR="00AA192E" w:rsidRPr="00886D67" w:rsidRDefault="00AA192E" w:rsidP="00886C45">
            <w:r w:rsidRPr="00886D67">
              <w:t>c) Tịch thu tang vật, phương tiện vi phạm hành chính có giá trị không vượt quá 5.000.000 đồng;</w:t>
            </w:r>
          </w:p>
          <w:p w14:paraId="490E753F" w14:textId="77777777" w:rsidR="00AA192E" w:rsidRPr="00886D67" w:rsidRDefault="00AA192E" w:rsidP="00886C45">
            <w:r w:rsidRPr="00886D67">
              <w:t>d) Áp dụng các biện pháp khắc phục hậu quả quy định tại điểm a, điểm c, điểm d khoản 3 Điều 3 Nghị định này.</w:t>
            </w:r>
          </w:p>
          <w:p w14:paraId="4AB4D7F0" w14:textId="77777777" w:rsidR="00AA192E" w:rsidRPr="00886D67" w:rsidRDefault="00AA192E" w:rsidP="00886C45">
            <w:r w:rsidRPr="00886D67">
              <w:t>4. Trưởng Công an cấp huyện; Trưởng phòng Cảnh sát điều tra tội phạm về tham nhũng, kinh tế, buôn lậu, Trưởng phòng cảnh sát điều tra tội phạm về ma túy,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Trưởng phòng Cảnh sát quản lý hành chính về trật tự xã hội, Trưởng phòng Cảnh sát giao thông hoặc Trưởng phòng Cảnh sát giao thông đường bộ - đường sắt, Trưởng phòng Cảnh sát giao thông đường bộ, Trưởng phòng Cảnh sát đường thủy thuộc Công an cấp tỉnh, Trưởng phòng Cảnh sát cơ động, Trung đoàn trưởng Trung đoàn Cảnh sát cơ động thuộc Công an cấp tỉnh nơi có biên giới có quyền:</w:t>
            </w:r>
          </w:p>
          <w:p w14:paraId="16CCFB2A" w14:textId="77777777" w:rsidR="00AA192E" w:rsidRPr="00886D67" w:rsidRDefault="00AA192E" w:rsidP="00886C45">
            <w:r w:rsidRPr="00886D67">
              <w:t>a) Phạt cảnh cáo;</w:t>
            </w:r>
          </w:p>
          <w:p w14:paraId="50CC4017" w14:textId="77777777" w:rsidR="00AA192E" w:rsidRPr="00886D67" w:rsidRDefault="00AA192E" w:rsidP="00886C45">
            <w:r w:rsidRPr="00886D67">
              <w:t>b) Phạt tiền đến 15.000.000 đồng;</w:t>
            </w:r>
          </w:p>
          <w:p w14:paraId="46C39749" w14:textId="77777777" w:rsidR="00AA192E" w:rsidRPr="00886D67" w:rsidRDefault="00AA192E" w:rsidP="00886C45">
            <w:r w:rsidRPr="00886D67">
              <w:lastRenderedPageBreak/>
              <w:t>c) Tước quyền sử dụng giấy phép, chứng chỉ hành nghề có thời hạn hoặc đình chỉ hoạt động có thời hạn;</w:t>
            </w:r>
          </w:p>
          <w:p w14:paraId="588F98B2" w14:textId="77777777" w:rsidR="00AA192E" w:rsidRPr="00886D67" w:rsidRDefault="00AA192E" w:rsidP="00886C45">
            <w:r w:rsidRPr="00886D67">
              <w:t>d) Tịch thu tang vật, phương tiện vi phạm hành chính có giá trị không vượt quá 30.000.000 đồng;</w:t>
            </w:r>
          </w:p>
          <w:p w14:paraId="17E1C1F4" w14:textId="77777777" w:rsidR="00AA192E" w:rsidRPr="00886D67" w:rsidRDefault="00AA192E" w:rsidP="00886C45">
            <w:r w:rsidRPr="00886D67">
              <w:t>đ) Áp dụng các biện pháp khắc phục hậu quả quy định tại điểm a, điểm c, điểm d, điểm e, điểm i khoản 3 Điều 3 Nghị định này.</w:t>
            </w:r>
          </w:p>
          <w:p w14:paraId="4ADA6696" w14:textId="77777777" w:rsidR="00AA192E" w:rsidRPr="00886D67" w:rsidRDefault="00AA192E" w:rsidP="00886C45">
            <w:r w:rsidRPr="00886D67">
              <w:t>5. Giám đốc Công an cấp tỉnh có quyền:</w:t>
            </w:r>
          </w:p>
          <w:p w14:paraId="379E6421" w14:textId="77777777" w:rsidR="00AA192E" w:rsidRPr="00886D67" w:rsidRDefault="00AA192E" w:rsidP="00886C45">
            <w:r w:rsidRPr="00886D67">
              <w:t>a) Phạt cảnh cáo;</w:t>
            </w:r>
          </w:p>
          <w:p w14:paraId="52742572" w14:textId="77777777" w:rsidR="00AA192E" w:rsidRPr="00886D67" w:rsidRDefault="00AA192E" w:rsidP="00886C45">
            <w:r w:rsidRPr="00886D67">
              <w:t>b) Phạt tiền đến 37.500.000 đồng;</w:t>
            </w:r>
          </w:p>
          <w:p w14:paraId="4CCD6FFD" w14:textId="77777777" w:rsidR="00AA192E" w:rsidRPr="00886D67" w:rsidRDefault="00AA192E" w:rsidP="00886C45">
            <w:r w:rsidRPr="00886D67">
              <w:t>c) Tước quyền sử dụng giấy phép, chứng chỉ hành nghề có thời hạn.</w:t>
            </w:r>
          </w:p>
          <w:p w14:paraId="004E1422" w14:textId="77777777" w:rsidR="00AA192E" w:rsidRPr="00886D67" w:rsidRDefault="00AA192E" w:rsidP="00886C45">
            <w:r w:rsidRPr="00886D67">
              <w:t>d) Tịch thu tang vật, phương tiện vi phạm hành chính;</w:t>
            </w:r>
          </w:p>
          <w:p w14:paraId="4E66F9F3" w14:textId="77777777" w:rsidR="00AA192E" w:rsidRPr="00886D67" w:rsidRDefault="00AA192E" w:rsidP="00886C45">
            <w:r w:rsidRPr="00886D67">
              <w:t>đ) Áp dụng hình thức xử phạt trục xuất;</w:t>
            </w:r>
          </w:p>
          <w:p w14:paraId="5F8FAF73" w14:textId="77777777" w:rsidR="00AA192E" w:rsidRPr="00886D67" w:rsidRDefault="00AA192E" w:rsidP="00886C45">
            <w:r w:rsidRPr="00886D67">
              <w:t>e) Áp dụng các biện pháp khắc phục hậu quả quy định tại điểm a, điểm c, điểm d, điểm e, điểm g, điểm h, điểm i, điểm l khoản 3 Điều 3 Nghị định này.</w:t>
            </w:r>
          </w:p>
          <w:p w14:paraId="264AC4A4" w14:textId="77777777" w:rsidR="00AA192E" w:rsidRPr="00886D67" w:rsidRDefault="00AA192E" w:rsidP="00886C45">
            <w:r w:rsidRPr="00886D67">
              <w:t xml:space="preserve">6.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w:t>
            </w:r>
            <w:r w:rsidRPr="00886D67">
              <w:lastRenderedPageBreak/>
              <w:t>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có quyền:</w:t>
            </w:r>
          </w:p>
          <w:p w14:paraId="1D6696B4" w14:textId="77777777" w:rsidR="00AA192E" w:rsidRPr="00886D67" w:rsidRDefault="00AA192E" w:rsidP="00886C45">
            <w:r w:rsidRPr="00886D67">
              <w:t>a) Phạt cảnh cáo;</w:t>
            </w:r>
          </w:p>
          <w:p w14:paraId="03B04A0A" w14:textId="77777777" w:rsidR="00AA192E" w:rsidRPr="00886D67" w:rsidRDefault="00AA192E" w:rsidP="00886C45">
            <w:r w:rsidRPr="00886D67">
              <w:t>b) Phạt tiền đến 75.000.000 đồng;</w:t>
            </w:r>
          </w:p>
          <w:p w14:paraId="1D152286" w14:textId="77777777" w:rsidR="00AA192E" w:rsidRPr="00886D67" w:rsidRDefault="00AA192E" w:rsidP="00886C45">
            <w:r w:rsidRPr="00886D67">
              <w:t>c) Tước quyền sử dụng giấy phép, chứng chỉ hành nghề có thời hạn hoặc đình chỉ hoạt động có thời hạn;</w:t>
            </w:r>
          </w:p>
          <w:p w14:paraId="4EDA2DB2" w14:textId="77777777" w:rsidR="00AA192E" w:rsidRPr="00886D67" w:rsidRDefault="00AA192E" w:rsidP="00886C45">
            <w:r w:rsidRPr="00886D67">
              <w:t>d) Tịch thu tang vật, phương tiện vi phạm hành chính;</w:t>
            </w:r>
          </w:p>
          <w:p w14:paraId="2317D64A" w14:textId="77777777" w:rsidR="00AA192E" w:rsidRPr="00886D67" w:rsidRDefault="00AA192E" w:rsidP="00886C45">
            <w:r w:rsidRPr="00886D67">
              <w:t>đ) Áp dụng các biện pháp khắc phục hậu quả quy định tại điểm a, điểm c, điểm d, điểm e, điểm g, điểm h, điểm i và điểm l khoản 3 Điều 3 Nghị định này.</w:t>
            </w:r>
          </w:p>
          <w:p w14:paraId="64849971" w14:textId="77777777" w:rsidR="00AA192E" w:rsidRPr="00886D67" w:rsidRDefault="00AA192E" w:rsidP="00886C45">
            <w:r w:rsidRPr="00886D67">
              <w:t>7. Cục trưởng Cục Quản lý xuất nhập cảnh có thẩm quyền xử phạt theo quy định tại khoản 6 Điều này và có quyền quyết định áp dụng hình thức xử phạt trục xuất.</w:t>
            </w:r>
          </w:p>
          <w:p w14:paraId="4DFF659B" w14:textId="77777777" w:rsidR="00AA192E" w:rsidRPr="00886D67" w:rsidRDefault="00AA192E" w:rsidP="00886C45">
            <w:pPr>
              <w:rPr>
                <w:b/>
                <w:bCs/>
              </w:rPr>
            </w:pPr>
          </w:p>
        </w:tc>
        <w:tc>
          <w:tcPr>
            <w:tcW w:w="6379" w:type="dxa"/>
            <w:tcPrChange w:id="224" w:author="Admin" w:date="2025-12-17T09:11:00Z">
              <w:tcPr>
                <w:tcW w:w="6095" w:type="dxa"/>
              </w:tcPr>
            </w:tcPrChange>
          </w:tcPr>
          <w:p w14:paraId="59E9D82E" w14:textId="77777777" w:rsidR="00AA192E" w:rsidRPr="00886D67" w:rsidRDefault="00AA192E" w:rsidP="00886C45">
            <w:pPr>
              <w:rPr>
                <w:b/>
                <w:bCs/>
              </w:rPr>
            </w:pPr>
            <w:r w:rsidRPr="00886D67">
              <w:rPr>
                <w:b/>
                <w:bCs/>
              </w:rPr>
              <w:lastRenderedPageBreak/>
              <w:t xml:space="preserve">Điều </w:t>
            </w:r>
            <w:r w:rsidRPr="00886D67">
              <w:rPr>
                <w:b/>
                <w:bCs/>
                <w:strike/>
              </w:rPr>
              <w:t>17</w:t>
            </w:r>
            <w:r w:rsidRPr="00886D67">
              <w:rPr>
                <w:b/>
                <w:bCs/>
              </w:rPr>
              <w:t>19. Thẩm quyền xử phạt của Công an nhân dân</w:t>
            </w:r>
          </w:p>
          <w:p w14:paraId="7B1733A0" w14:textId="77777777" w:rsidR="00AA192E" w:rsidRPr="00886D67" w:rsidRDefault="00AA192E" w:rsidP="00886C45">
            <w:pPr>
              <w:spacing w:before="120" w:after="120"/>
            </w:pPr>
            <w:r w:rsidRPr="00886D67">
              <w:t>Công an nhân dân có quyền xử phạt đối với hành vi vi phạm quy định tại Nghị định này thuộc lĩnh vực, phạm vi địa bàn quản lý của mình như sau:</w:t>
            </w:r>
          </w:p>
          <w:p w14:paraId="442475F0" w14:textId="77777777" w:rsidR="00AA192E" w:rsidRPr="00886D67" w:rsidRDefault="00AA192E" w:rsidP="00886C45">
            <w:pPr>
              <w:spacing w:before="120" w:after="120"/>
            </w:pPr>
            <w:r w:rsidRPr="00886D67">
              <w:t>1. Chiến sĩ Công an nhân dân đang thi hành công vụ có quyền:</w:t>
            </w:r>
          </w:p>
          <w:p w14:paraId="45CD58EB" w14:textId="77777777" w:rsidR="00AA192E" w:rsidRPr="00886D67" w:rsidRDefault="00AA192E" w:rsidP="00886C45">
            <w:pPr>
              <w:spacing w:before="120" w:after="120"/>
            </w:pPr>
            <w:r w:rsidRPr="00886D67">
              <w:t>a) Phạt cảnh cáo;</w:t>
            </w:r>
          </w:p>
          <w:p w14:paraId="71D91C50" w14:textId="77777777" w:rsidR="00AA192E" w:rsidRPr="00886D67" w:rsidRDefault="00AA192E" w:rsidP="00886C45">
            <w:pPr>
              <w:spacing w:before="120" w:after="120"/>
            </w:pPr>
            <w:r w:rsidRPr="00886D67">
              <w:t xml:space="preserve">b) Phạt tiền đến </w:t>
            </w:r>
            <w:r w:rsidRPr="00886D67">
              <w:rPr>
                <w:bCs/>
                <w:iCs/>
              </w:rPr>
              <w:t>7.</w:t>
            </w:r>
            <w:r w:rsidRPr="00886D67">
              <w:t>500.000 đồng;</w:t>
            </w:r>
          </w:p>
          <w:p w14:paraId="31202D50"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15.000.000 đồng.</w:t>
            </w:r>
          </w:p>
          <w:p w14:paraId="3A772078" w14:textId="77777777" w:rsidR="00AA192E" w:rsidRPr="00886D67" w:rsidRDefault="00AA192E" w:rsidP="00886C45">
            <w:pPr>
              <w:spacing w:before="120" w:after="120"/>
            </w:pPr>
            <w:r w:rsidRPr="00886D67">
              <w:t>2. Thủ trưởng đơn vị cảnh sát cơ động cấp đại đội có quyền:</w:t>
            </w:r>
          </w:p>
          <w:p w14:paraId="07255D3C" w14:textId="77777777" w:rsidR="00AA192E" w:rsidRPr="00886D67" w:rsidRDefault="00AA192E" w:rsidP="00886C45">
            <w:pPr>
              <w:spacing w:before="120" w:after="120"/>
            </w:pPr>
            <w:r w:rsidRPr="00886D67">
              <w:t>a) Phạt cảnh cáo;</w:t>
            </w:r>
          </w:p>
          <w:p w14:paraId="3F767EC5" w14:textId="77777777" w:rsidR="00AA192E" w:rsidRPr="00886D67" w:rsidRDefault="00AA192E" w:rsidP="00886C45">
            <w:pPr>
              <w:spacing w:before="120" w:after="120"/>
            </w:pPr>
            <w:r w:rsidRPr="00886D67">
              <w:t xml:space="preserve">b) Phạt tiền đến </w:t>
            </w:r>
            <w:r w:rsidRPr="00886D67">
              <w:rPr>
                <w:bCs/>
                <w:iCs/>
              </w:rPr>
              <w:t>15.000.000</w:t>
            </w:r>
            <w:r w:rsidRPr="00886D67">
              <w:t xml:space="preserve"> đồng;</w:t>
            </w:r>
          </w:p>
          <w:p w14:paraId="3FEA1958"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30.000.000 đồng;</w:t>
            </w:r>
          </w:p>
          <w:p w14:paraId="12DB0D47" w14:textId="77777777" w:rsidR="00AA192E" w:rsidRPr="00886D67" w:rsidRDefault="00AA192E" w:rsidP="00886C45">
            <w:pPr>
              <w:spacing w:before="120" w:after="120"/>
              <w:rPr>
                <w:bCs/>
                <w:iCs/>
              </w:rPr>
            </w:pPr>
            <w:r w:rsidRPr="00886D67">
              <w:rPr>
                <w:bCs/>
                <w:iCs/>
              </w:rPr>
              <w:lastRenderedPageBreak/>
              <w:t>d) Áp dụng các biện pháp khắc phục hậu quả quy định tại các điểm a, c, đ khoản 1 Điều 28 Luật Xử lý vi phạm hành chính.</w:t>
            </w:r>
          </w:p>
          <w:p w14:paraId="78991B21" w14:textId="77777777" w:rsidR="00AA192E" w:rsidRPr="00886D67" w:rsidRDefault="00AA192E" w:rsidP="00886C45">
            <w:pPr>
              <w:spacing w:before="120" w:after="120"/>
            </w:pPr>
            <w:r w:rsidRPr="00886D67">
              <w:t xml:space="preserve">3. Trưởng đồn Công an, </w:t>
            </w:r>
            <w:r w:rsidRPr="00886D67">
              <w:rPr>
                <w:bCs/>
                <w:iCs/>
              </w:rPr>
              <w:t>Thủ trưởng đơn vị cảnh sát cơ động cấp tiểu đoàn, Thủy đội trưởng, Trạm trưởng, Đội trưởng</w:t>
            </w:r>
            <w:r w:rsidRPr="00886D67">
              <w:t xml:space="preserve"> thuộc Công an cấp tỉnh nơi có biên giới có quyền:</w:t>
            </w:r>
          </w:p>
          <w:p w14:paraId="24B2C5FD" w14:textId="77777777" w:rsidR="00AA192E" w:rsidRPr="00886D67" w:rsidRDefault="00AA192E" w:rsidP="00886C45">
            <w:pPr>
              <w:spacing w:before="120" w:after="120"/>
            </w:pPr>
            <w:r w:rsidRPr="00886D67">
              <w:t>a) Phạt cảnh cáo;</w:t>
            </w:r>
          </w:p>
          <w:p w14:paraId="79623E44" w14:textId="77777777" w:rsidR="00AA192E" w:rsidRPr="00886D67" w:rsidRDefault="00AA192E" w:rsidP="00886C45">
            <w:pPr>
              <w:spacing w:before="120" w:after="120"/>
            </w:pPr>
            <w:r w:rsidRPr="00886D67">
              <w:t xml:space="preserve">b) Phạt tiền đến </w:t>
            </w:r>
            <w:r w:rsidRPr="00886D67">
              <w:rPr>
                <w:bCs/>
                <w:iCs/>
              </w:rPr>
              <w:t>2</w:t>
            </w:r>
            <w:r w:rsidRPr="00886D67">
              <w:t>2.500.000 đồng;</w:t>
            </w:r>
          </w:p>
          <w:p w14:paraId="48FBC238"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7D56C092" w14:textId="77777777" w:rsidR="00AA192E" w:rsidRPr="00886D67" w:rsidRDefault="00AA192E" w:rsidP="00886C45">
            <w:pPr>
              <w:spacing w:before="120" w:after="120"/>
            </w:pPr>
            <w:r w:rsidRPr="00886D67">
              <w:rPr>
                <w:bCs/>
                <w:iCs/>
              </w:rPr>
              <w:t>d</w:t>
            </w:r>
            <w:r w:rsidRPr="00886D67">
              <w:t xml:space="preserve">) Tịch thu tang vật, phương tiện vi phạm hành chính có giá trị không vượt quá </w:t>
            </w:r>
            <w:r w:rsidRPr="00886D67">
              <w:rPr>
                <w:bCs/>
                <w:iCs/>
              </w:rPr>
              <w:t>4</w:t>
            </w:r>
            <w:r w:rsidRPr="00886D67">
              <w:t>5.000.000 đồng;</w:t>
            </w:r>
          </w:p>
          <w:p w14:paraId="0426A644" w14:textId="77777777" w:rsidR="00AA192E" w:rsidRPr="00886D67" w:rsidRDefault="00AA192E" w:rsidP="00886C45">
            <w:pPr>
              <w:spacing w:before="120" w:after="120"/>
            </w:pPr>
            <w:r w:rsidRPr="00886D67">
              <w:rPr>
                <w:bCs/>
                <w:iCs/>
              </w:rPr>
              <w:t>đ)</w:t>
            </w:r>
            <w:r w:rsidRPr="00886D67">
              <w:t xml:space="preserve"> </w:t>
            </w:r>
            <w:r w:rsidRPr="00886D67">
              <w:rPr>
                <w:bCs/>
                <w:iCs/>
              </w:rPr>
              <w:t>Áp dụng các biện pháp khắc phục hậu quả quy định tại các điểm a, c, đ khoản 1 Điều 28 Luật Xử lý vi phạm hành chính.</w:t>
            </w:r>
          </w:p>
          <w:p w14:paraId="59C530AE" w14:textId="77777777" w:rsidR="00AA192E" w:rsidRPr="00886D67" w:rsidRDefault="00AA192E" w:rsidP="00886C45">
            <w:pPr>
              <w:spacing w:before="120" w:after="120"/>
            </w:pPr>
            <w:r w:rsidRPr="00886D67">
              <w:t xml:space="preserve">4. Trưởng Công an cấp </w:t>
            </w:r>
            <w:r w:rsidRPr="00886D67">
              <w:rPr>
                <w:bCs/>
                <w:iCs/>
              </w:rPr>
              <w:t>xã</w:t>
            </w:r>
            <w:r w:rsidRPr="00886D67">
              <w:t xml:space="preserve"> thuộc Công an cấp tỉnh nơi có biên giới có quyền:</w:t>
            </w:r>
          </w:p>
          <w:p w14:paraId="7CE962F7" w14:textId="77777777" w:rsidR="00AA192E" w:rsidRPr="00886D67" w:rsidRDefault="00AA192E" w:rsidP="00886C45">
            <w:pPr>
              <w:spacing w:before="120" w:after="120"/>
            </w:pPr>
            <w:r w:rsidRPr="00886D67">
              <w:t>a) Phạt cảnh cáo;</w:t>
            </w:r>
          </w:p>
          <w:p w14:paraId="2086A32E"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682EE284" w14:textId="77777777" w:rsidR="00AA192E" w:rsidRPr="00886D67" w:rsidRDefault="00AA192E" w:rsidP="00886C45">
            <w:pPr>
              <w:spacing w:before="120" w:after="120"/>
            </w:pPr>
            <w:r w:rsidRPr="00886D67">
              <w:t xml:space="preserve">c) Tước quyền sử dụng giấy phép, chứng chỉ hành nghề có thời hạn </w:t>
            </w:r>
            <w:r w:rsidRPr="00C034CD">
              <w:rPr>
                <w:strike/>
              </w:rPr>
              <w:t>hoặc đình chỉ hoạt động có thời hạn</w:t>
            </w:r>
            <w:r w:rsidRPr="00886D67">
              <w:t>;</w:t>
            </w:r>
          </w:p>
          <w:p w14:paraId="69B4D4BE" w14:textId="77777777" w:rsidR="00AA192E" w:rsidRPr="00886D67" w:rsidRDefault="00AA192E" w:rsidP="00886C45">
            <w:pPr>
              <w:spacing w:before="120" w:after="120"/>
            </w:pPr>
            <w:r w:rsidRPr="00886D67">
              <w:t>d) Tịch thu tang vật, phương tiện vi phạm hành chính;</w:t>
            </w:r>
          </w:p>
          <w:p w14:paraId="5952615A" w14:textId="77777777" w:rsidR="00AA192E" w:rsidRPr="00886D67" w:rsidRDefault="00AA192E" w:rsidP="00886C45">
            <w:pPr>
              <w:spacing w:before="120" w:after="120"/>
              <w:rPr>
                <w:bCs/>
                <w:iCs/>
              </w:rPr>
            </w:pPr>
            <w:r w:rsidRPr="00886D67">
              <w:lastRenderedPageBreak/>
              <w:t xml:space="preserve">đ) Áp dụng các biện pháp khắc phục hậu quả quy định tại </w:t>
            </w:r>
            <w:r w:rsidRPr="00C034CD">
              <w:rPr>
                <w:bCs/>
                <w:iCs/>
                <w:strike/>
              </w:rPr>
              <w:t>các điểm a, b, c, d, đ và i khoản 1 Điều 28 Luật Xử lý vi phạm hành chính và</w:t>
            </w:r>
            <w:r w:rsidRPr="00886D67">
              <w:t xml:space="preserve"> </w:t>
            </w:r>
            <w:r w:rsidRPr="00886D67">
              <w:rPr>
                <w:bCs/>
                <w:iCs/>
              </w:rPr>
              <w:t xml:space="preserve">khoản 4 Điều 4 Nghị định này. </w:t>
            </w:r>
          </w:p>
          <w:p w14:paraId="486D9BDA" w14:textId="77777777" w:rsidR="00AA192E" w:rsidRPr="00886D67" w:rsidRDefault="00AA192E" w:rsidP="00886C45">
            <w:pPr>
              <w:spacing w:before="120" w:after="120"/>
              <w:rPr>
                <w:bCs/>
                <w:iCs/>
                <w:spacing w:val="-4"/>
              </w:rPr>
            </w:pPr>
            <w:r w:rsidRPr="00886D67">
              <w:rPr>
                <w:bCs/>
                <w:iCs/>
                <w:spacing w:val="-4"/>
              </w:rPr>
              <w:t>5. Thủy đoàn trưởng; Thủ trưởng đơn vị Cảnh sát cơ động cấp trung đoàn; Trưởng phòng Công an cấp tỉnh nơi có biên giới gồm: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phòng cháy, chữa cháy và cứu nạn, cứu hộ, Trưởng phòng An ninh mạng và phòng, chống tội phạm sử dụng công nghệ cao, Trưởng phòng An ninh kinh tế, Trưởng phòng An ninh đối ngoại có quyền:</w:t>
            </w:r>
          </w:p>
          <w:p w14:paraId="3000D216" w14:textId="77777777" w:rsidR="00AA192E" w:rsidRPr="00886D67" w:rsidRDefault="00AA192E" w:rsidP="00886C45">
            <w:pPr>
              <w:spacing w:before="120" w:after="120"/>
              <w:rPr>
                <w:bCs/>
                <w:iCs/>
              </w:rPr>
            </w:pPr>
            <w:r w:rsidRPr="00886D67">
              <w:rPr>
                <w:bCs/>
                <w:iCs/>
              </w:rPr>
              <w:t>a) Phạt cảnh cáo;</w:t>
            </w:r>
          </w:p>
          <w:p w14:paraId="2A88724E" w14:textId="77777777" w:rsidR="00AA192E" w:rsidRPr="00886D67" w:rsidRDefault="00AA192E" w:rsidP="00886C45">
            <w:pPr>
              <w:spacing w:before="120" w:after="120"/>
              <w:rPr>
                <w:bCs/>
                <w:iCs/>
              </w:rPr>
            </w:pPr>
            <w:r w:rsidRPr="00886D67">
              <w:rPr>
                <w:bCs/>
                <w:iCs/>
              </w:rPr>
              <w:t>b) Phạt tiền đến 60.000.000 đồng;</w:t>
            </w:r>
          </w:p>
          <w:p w14:paraId="4F95EBC8"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45834281" w14:textId="77777777" w:rsidR="00AA192E" w:rsidRPr="00886D67" w:rsidRDefault="00AA192E" w:rsidP="00886C45">
            <w:pPr>
              <w:spacing w:before="120" w:after="120"/>
              <w:rPr>
                <w:bCs/>
                <w:iCs/>
              </w:rPr>
            </w:pPr>
            <w:r w:rsidRPr="00886D67">
              <w:rPr>
                <w:bCs/>
                <w:iCs/>
              </w:rPr>
              <w:t>d) Tịch thu tang vật, phương tiện vi phạm hành chính;</w:t>
            </w:r>
          </w:p>
          <w:p w14:paraId="579B2973" w14:textId="77777777" w:rsidR="00AA192E" w:rsidRPr="00886D67" w:rsidRDefault="00AA192E" w:rsidP="00886C45">
            <w:pPr>
              <w:spacing w:before="120" w:after="120"/>
              <w:rPr>
                <w:bCs/>
                <w:iCs/>
              </w:rPr>
            </w:pPr>
            <w:r w:rsidRPr="00886D67">
              <w:rPr>
                <w:bCs/>
                <w:iCs/>
              </w:rPr>
              <w:t xml:space="preserve">đ) Áp dụng các biện pháp khắc phục hậu quả quy định tại </w:t>
            </w:r>
            <w:r w:rsidRPr="00886D67">
              <w:rPr>
                <w:bCs/>
                <w:iCs/>
                <w:strike/>
              </w:rPr>
              <w:t>các điểm a, b, c, d, đ và i khoản 1 Điều 28 Luật Xử lý vi phạm hành chính và</w:t>
            </w:r>
            <w:r w:rsidRPr="00886D67">
              <w:t xml:space="preserve"> </w:t>
            </w:r>
            <w:r w:rsidRPr="00886D67">
              <w:rPr>
                <w:bCs/>
                <w:iCs/>
              </w:rPr>
              <w:t xml:space="preserve">khoản 4 Điều 4 Nghị định này. </w:t>
            </w:r>
          </w:p>
          <w:p w14:paraId="769211C4" w14:textId="77777777" w:rsidR="00AA192E" w:rsidRPr="00886D67" w:rsidRDefault="00AA192E" w:rsidP="00886C45">
            <w:pPr>
              <w:spacing w:before="120" w:after="120"/>
              <w:rPr>
                <w:bCs/>
                <w:iCs/>
              </w:rPr>
            </w:pPr>
            <w:r w:rsidRPr="00886D67">
              <w:lastRenderedPageBreak/>
              <w:t xml:space="preserve">6. </w:t>
            </w:r>
            <w:r w:rsidRPr="00886D67">
              <w:rPr>
                <w:bCs/>
                <w:iCs/>
              </w:rPr>
              <w:t>Trưởng phòng Quản lý xuất nhập cảnh thuộc Công an cấp tỉnh có thẩm quyền xử phạt theo quy định tại khoản 5 Điều này và có quyền quyết định áp dụng hình thức xử phạt trục xuất.</w:t>
            </w:r>
          </w:p>
          <w:p w14:paraId="5CC0891B" w14:textId="77777777" w:rsidR="00AA192E" w:rsidRPr="00886D67" w:rsidRDefault="00AA192E" w:rsidP="00886C45">
            <w:pPr>
              <w:spacing w:before="120" w:after="120"/>
            </w:pPr>
            <w:r w:rsidRPr="00886D67">
              <w:rPr>
                <w:bCs/>
              </w:rPr>
              <w:t>7</w:t>
            </w:r>
            <w:r w:rsidRPr="00886D67">
              <w:t>. Giám đốc Công an cấp tỉnh có quyền:</w:t>
            </w:r>
          </w:p>
          <w:p w14:paraId="6158C937" w14:textId="77777777" w:rsidR="00AA192E" w:rsidRPr="00886D67" w:rsidRDefault="00AA192E" w:rsidP="00886C45">
            <w:pPr>
              <w:spacing w:before="120" w:after="120"/>
            </w:pPr>
            <w:r w:rsidRPr="00886D67">
              <w:t>a) Phạt cảnh cáo;</w:t>
            </w:r>
          </w:p>
          <w:p w14:paraId="262C3F37" w14:textId="77777777" w:rsidR="00AA192E" w:rsidRPr="00886D67" w:rsidRDefault="00AA192E" w:rsidP="00886C45">
            <w:pPr>
              <w:spacing w:before="120" w:after="120"/>
            </w:pPr>
            <w:r w:rsidRPr="00886D67">
              <w:t>b) Phạt tiền đến 75.000.000 đồng;</w:t>
            </w:r>
          </w:p>
          <w:p w14:paraId="0A81DA9B" w14:textId="77777777" w:rsidR="00AA192E" w:rsidRPr="00886D67" w:rsidRDefault="00AA192E" w:rsidP="00886C45">
            <w:pPr>
              <w:spacing w:before="120" w:after="120"/>
            </w:pPr>
            <w:r w:rsidRPr="00886D67">
              <w:t xml:space="preserve">c) Tước quyền sử dụng giấy phép, chứng chỉ hành nghề có thời hạn </w:t>
            </w:r>
            <w:r w:rsidRPr="00886D67">
              <w:rPr>
                <w:strike/>
              </w:rPr>
              <w:t>hoặc đình chỉ hoạt động có thời hạn</w:t>
            </w:r>
            <w:r w:rsidRPr="00886D67">
              <w:t>.</w:t>
            </w:r>
          </w:p>
          <w:p w14:paraId="32AC1392" w14:textId="77777777" w:rsidR="00AA192E" w:rsidRPr="00886D67" w:rsidRDefault="00AA192E" w:rsidP="00886C45">
            <w:pPr>
              <w:spacing w:before="120" w:after="120"/>
            </w:pPr>
            <w:r w:rsidRPr="00886D67">
              <w:t>d) Tịch thu tang vật, phương tiện vi phạm hành chính;</w:t>
            </w:r>
          </w:p>
          <w:p w14:paraId="0E77A8C6" w14:textId="77777777" w:rsidR="00AA192E" w:rsidRPr="00886D67" w:rsidRDefault="00AA192E" w:rsidP="00886C45">
            <w:pPr>
              <w:spacing w:before="120" w:after="120"/>
            </w:pPr>
            <w:r w:rsidRPr="00886D67">
              <w:t>đ) Áp dụng hình thức xử phạt trục xuất;</w:t>
            </w:r>
          </w:p>
          <w:p w14:paraId="1F927A84" w14:textId="77777777" w:rsidR="00AA192E" w:rsidRPr="00886D67" w:rsidRDefault="00AA192E" w:rsidP="00886C45">
            <w:pPr>
              <w:spacing w:before="120" w:after="120"/>
              <w:rPr>
                <w:bCs/>
                <w:iCs/>
              </w:rPr>
            </w:pPr>
            <w:r w:rsidRPr="00886D67">
              <w:t xml:space="preserve">e) Áp dụng các biện pháp khắc phục hậu quả quy định tại </w:t>
            </w:r>
            <w:r w:rsidRPr="00886D67">
              <w:rPr>
                <w:bCs/>
                <w:iCs/>
                <w:strike/>
              </w:rPr>
              <w:t>các điểm a, b, c, d, đ và i khoản 1 Điều 28 Luật Xử lý vi phạm hành chính và</w:t>
            </w:r>
            <w:r w:rsidRPr="00886D67">
              <w:rPr>
                <w:strike/>
              </w:rPr>
              <w:t xml:space="preserve"> </w:t>
            </w:r>
            <w:r w:rsidRPr="00886D67">
              <w:rPr>
                <w:bCs/>
                <w:iCs/>
              </w:rPr>
              <w:t xml:space="preserve">khoản 4 Điều 4 Nghị định này. </w:t>
            </w:r>
          </w:p>
          <w:p w14:paraId="5172D179" w14:textId="77777777" w:rsidR="00AA192E" w:rsidRPr="00886D67" w:rsidRDefault="00AA192E" w:rsidP="00886C45">
            <w:pPr>
              <w:spacing w:before="120" w:after="120"/>
            </w:pPr>
            <w:r w:rsidRPr="00886D67">
              <w:rPr>
                <w:bCs/>
                <w:iCs/>
              </w:rPr>
              <w:t>8</w:t>
            </w:r>
            <w:r w:rsidRPr="00886D67">
              <w:t xml:space="preserve">.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w:t>
            </w:r>
            <w:r w:rsidRPr="00886D67">
              <w:lastRenderedPageBreak/>
              <w:t>mạng và phòng, chống tội phạm sử dụng công nghệ cao có quyền:</w:t>
            </w:r>
          </w:p>
          <w:p w14:paraId="3CDAFFA6" w14:textId="77777777" w:rsidR="00AA192E" w:rsidRPr="00886D67" w:rsidRDefault="00AA192E" w:rsidP="00886C45">
            <w:pPr>
              <w:spacing w:before="120" w:after="120"/>
            </w:pPr>
            <w:r w:rsidRPr="00886D67">
              <w:t>a) Phạt cảnh cáo;</w:t>
            </w:r>
          </w:p>
          <w:p w14:paraId="388E6456" w14:textId="77777777" w:rsidR="00AA192E" w:rsidRPr="00886D67" w:rsidRDefault="00AA192E" w:rsidP="00886C45">
            <w:pPr>
              <w:spacing w:before="120" w:after="120"/>
            </w:pPr>
            <w:r w:rsidRPr="00886D67">
              <w:t>b) Phạt tiền đến 75.000.000 đồng;</w:t>
            </w:r>
          </w:p>
          <w:p w14:paraId="49AC19B3" w14:textId="77777777" w:rsidR="00AA192E" w:rsidRPr="00886D67" w:rsidRDefault="00AA192E" w:rsidP="00886C45">
            <w:pPr>
              <w:spacing w:before="120" w:after="120"/>
            </w:pPr>
            <w:r w:rsidRPr="00886D67">
              <w:t xml:space="preserve">c) Tước quyền sử dụng giấy phép, chứng chỉ hành nghề có thời hạn </w:t>
            </w:r>
            <w:r w:rsidRPr="00886D67">
              <w:rPr>
                <w:strike/>
              </w:rPr>
              <w:t>hoặc đình chỉ hoạt động có thời hạn</w:t>
            </w:r>
            <w:r w:rsidRPr="00886D67">
              <w:t>;</w:t>
            </w:r>
          </w:p>
          <w:p w14:paraId="6A62B56D" w14:textId="77777777" w:rsidR="00AA192E" w:rsidRPr="00886D67" w:rsidRDefault="00AA192E" w:rsidP="00886C45">
            <w:pPr>
              <w:spacing w:before="120" w:after="120"/>
            </w:pPr>
            <w:r w:rsidRPr="00886D67">
              <w:t>d) Tịch thu tang vật, phương tiện vi phạm hành chính;</w:t>
            </w:r>
          </w:p>
          <w:p w14:paraId="67D708C9" w14:textId="77777777" w:rsidR="00AA192E" w:rsidRPr="00886D67" w:rsidRDefault="00AA192E" w:rsidP="00886C45">
            <w:pPr>
              <w:spacing w:before="120" w:after="120"/>
              <w:rPr>
                <w:b/>
                <w:bCs/>
                <w:i/>
                <w:iCs/>
              </w:rPr>
            </w:pPr>
            <w:r w:rsidRPr="00886D67">
              <w:t xml:space="preserve">đ) Áp dụng các biện pháp khắc phục hậu quả quy định tại </w:t>
            </w:r>
            <w:r w:rsidRPr="00886D67">
              <w:rPr>
                <w:bCs/>
                <w:iCs/>
                <w:strike/>
              </w:rPr>
              <w:t>các điểm a, b, c, d, đ và i khoản 1 Điều 28 Luật Xử lý vi phạm hành chính và</w:t>
            </w:r>
            <w:r w:rsidRPr="00886D67">
              <w:t xml:space="preserve"> </w:t>
            </w:r>
            <w:r w:rsidRPr="00886D67">
              <w:rPr>
                <w:bCs/>
                <w:iCs/>
              </w:rPr>
              <w:t>khoản 4 Điều 4 Nghị định này.</w:t>
            </w:r>
            <w:r w:rsidRPr="00886D67">
              <w:rPr>
                <w:b/>
                <w:bCs/>
                <w:i/>
                <w:iCs/>
              </w:rPr>
              <w:t xml:space="preserve"> </w:t>
            </w:r>
          </w:p>
          <w:p w14:paraId="3F790054" w14:textId="77777777" w:rsidR="00AA192E" w:rsidRPr="00886D67" w:rsidRDefault="00AA192E" w:rsidP="00886C45">
            <w:pPr>
              <w:spacing w:before="120" w:after="120"/>
            </w:pPr>
            <w:r w:rsidRPr="00886D67">
              <w:rPr>
                <w:bCs/>
                <w:iCs/>
              </w:rPr>
              <w:t>9</w:t>
            </w:r>
            <w:r w:rsidRPr="00886D67">
              <w:t>. Cục trưởng Cục Quản lý xuất nhập cảnh có thẩm quyền xử phạt theo quy định tại khoản 8 Điều này và có quyền quyết định áp dụng hình thức xử phạt trục xuất.</w:t>
            </w:r>
          </w:p>
        </w:tc>
        <w:tc>
          <w:tcPr>
            <w:tcW w:w="3090" w:type="dxa"/>
            <w:tcPrChange w:id="225" w:author="Admin" w:date="2025-12-17T09:11:00Z">
              <w:tcPr>
                <w:tcW w:w="3090" w:type="dxa"/>
              </w:tcPr>
            </w:tcPrChange>
          </w:tcPr>
          <w:p w14:paraId="200E7347" w14:textId="77777777" w:rsidR="00AA192E" w:rsidRPr="00886D67" w:rsidRDefault="00AA192E" w:rsidP="00DA6F91">
            <w:r w:rsidRPr="00886D67">
              <w:lastRenderedPageBreak/>
              <w:t>Sửa đổi, bổ sung đảm bảo phù hợp với quy định tại Điều 8 Nghị định số 189/2025/NĐ-CP</w:t>
            </w:r>
          </w:p>
        </w:tc>
      </w:tr>
      <w:tr w:rsidR="00AA192E" w:rsidRPr="00886D67" w14:paraId="00FB2CD9" w14:textId="77777777" w:rsidTr="001B2DDC">
        <w:tc>
          <w:tcPr>
            <w:tcW w:w="5098" w:type="dxa"/>
            <w:tcPrChange w:id="226" w:author="Admin" w:date="2025-12-17T09:11:00Z">
              <w:tcPr>
                <w:tcW w:w="5382" w:type="dxa"/>
              </w:tcPr>
            </w:tcPrChange>
          </w:tcPr>
          <w:p w14:paraId="11BD1510" w14:textId="77777777" w:rsidR="00AA192E" w:rsidRPr="00886D67" w:rsidRDefault="00AA192E" w:rsidP="00886C45">
            <w:pPr>
              <w:rPr>
                <w:b/>
                <w:bCs/>
              </w:rPr>
            </w:pPr>
            <w:r w:rsidRPr="00886D67">
              <w:rPr>
                <w:b/>
                <w:bCs/>
              </w:rPr>
              <w:lastRenderedPageBreak/>
              <w:t>Điều 18. Thẩm quyền xử phạt của Cảnh sát biển</w:t>
            </w:r>
          </w:p>
          <w:p w14:paraId="1DDDBD4A" w14:textId="77777777" w:rsidR="00AA192E" w:rsidRPr="00886D67" w:rsidRDefault="00AA192E" w:rsidP="00886C45">
            <w:r w:rsidRPr="00886D67">
              <w:t>Cảnh sát biển có quyền xử phạt đối với hành vi vi phạm quy định tại Nghị định này thuộc lĩnh vực, phạm vi địa bàn quản lý của mình như sau:</w:t>
            </w:r>
          </w:p>
          <w:p w14:paraId="5EB37561" w14:textId="77777777" w:rsidR="00AA192E" w:rsidRPr="00886D67" w:rsidRDefault="00AA192E" w:rsidP="00886C45">
            <w:r w:rsidRPr="00886D67">
              <w:t>1. Cảnh sát viên Cảnh sát biển đang thi hành công vụ có quyền:</w:t>
            </w:r>
          </w:p>
          <w:p w14:paraId="25AAFE9B" w14:textId="77777777" w:rsidR="00AA192E" w:rsidRPr="00886D67" w:rsidRDefault="00AA192E" w:rsidP="00886C45">
            <w:r w:rsidRPr="00886D67">
              <w:t>a) Phạt cảnh cáo;</w:t>
            </w:r>
          </w:p>
          <w:p w14:paraId="2BF63728" w14:textId="77777777" w:rsidR="00AA192E" w:rsidRPr="00886D67" w:rsidRDefault="00AA192E" w:rsidP="00886C45">
            <w:r w:rsidRPr="00886D67">
              <w:t>b) Phạt tiền đến 1.500.000 đồng.</w:t>
            </w:r>
          </w:p>
          <w:p w14:paraId="1FAED1E0" w14:textId="77777777" w:rsidR="00AA192E" w:rsidRPr="00886D67" w:rsidRDefault="00AA192E" w:rsidP="00886C45">
            <w:r w:rsidRPr="00886D67">
              <w:t>2. Tổ trưởng Tổ nghiệp vụ Cảnh sát biển có quyền:</w:t>
            </w:r>
          </w:p>
          <w:p w14:paraId="10B637C6" w14:textId="77777777" w:rsidR="00AA192E" w:rsidRPr="00886D67" w:rsidRDefault="00AA192E" w:rsidP="00886C45">
            <w:r w:rsidRPr="00886D67">
              <w:lastRenderedPageBreak/>
              <w:t>a) Phạt cảnh cáo;</w:t>
            </w:r>
          </w:p>
          <w:p w14:paraId="39865FA7" w14:textId="77777777" w:rsidR="00AA192E" w:rsidRPr="00886D67" w:rsidRDefault="00AA192E" w:rsidP="00886C45">
            <w:r w:rsidRPr="00886D67">
              <w:t>b) Phạt tiền đến 3.750.000 đồng.</w:t>
            </w:r>
          </w:p>
          <w:p w14:paraId="73105066" w14:textId="77777777" w:rsidR="00AA192E" w:rsidRPr="00886D67" w:rsidRDefault="00AA192E" w:rsidP="00886C45">
            <w:r w:rsidRPr="00886D67">
              <w:t>3. Đội trưởng Đội nghiệp vụ Cảnh sát biển, Trạm trưởng Trạm Cảnh sát biển có quyền:</w:t>
            </w:r>
          </w:p>
          <w:p w14:paraId="53E944E0" w14:textId="77777777" w:rsidR="00AA192E" w:rsidRPr="00886D67" w:rsidRDefault="00AA192E" w:rsidP="00886C45">
            <w:r w:rsidRPr="00886D67">
              <w:t xml:space="preserve">a) Phạt cảnh cáo; </w:t>
            </w:r>
          </w:p>
          <w:p w14:paraId="37042DE7" w14:textId="77777777" w:rsidR="00AA192E" w:rsidRPr="00886D67" w:rsidRDefault="00AA192E" w:rsidP="00886C45">
            <w:r w:rsidRPr="00886D67">
              <w:t>b) Phạt tiền đến 7.500.000 đồng;</w:t>
            </w:r>
          </w:p>
          <w:p w14:paraId="3661B94E" w14:textId="77777777" w:rsidR="00AA192E" w:rsidRPr="00886D67" w:rsidRDefault="00AA192E" w:rsidP="00886C45">
            <w:r w:rsidRPr="00886D67">
              <w:t>c) Áp dụng các biện pháp khắc phục hậu quả quy định tại điểm a, điểm c, điểm d khoản 3 Điều 3 Nghị định này.</w:t>
            </w:r>
          </w:p>
          <w:p w14:paraId="5E0EBCA0" w14:textId="77777777" w:rsidR="00AA192E" w:rsidRPr="00886D67" w:rsidRDefault="00AA192E" w:rsidP="00886C45">
            <w:r w:rsidRPr="00886D67">
              <w:t>4. Hải đội trưởng Hải đội Cảnh sát biển có quyền:</w:t>
            </w:r>
          </w:p>
          <w:p w14:paraId="7667376A" w14:textId="77777777" w:rsidR="00AA192E" w:rsidRPr="00886D67" w:rsidRDefault="00AA192E" w:rsidP="00886C45">
            <w:r w:rsidRPr="00886D67">
              <w:t>a) Phạt cảnh cáo;</w:t>
            </w:r>
          </w:p>
          <w:p w14:paraId="70C5CFEC" w14:textId="77777777" w:rsidR="00AA192E" w:rsidRPr="00886D67" w:rsidRDefault="00AA192E" w:rsidP="00886C45">
            <w:r w:rsidRPr="00886D67">
              <w:t>b) Phạt tiền đến 15.000.000 đồng;</w:t>
            </w:r>
          </w:p>
          <w:p w14:paraId="6FC678A8" w14:textId="77777777" w:rsidR="00AA192E" w:rsidRPr="00886D67" w:rsidRDefault="00AA192E" w:rsidP="00886C45">
            <w:r w:rsidRPr="00886D67">
              <w:t>c) Tịch thu tang vật, phương tiện vi phạm hành chính có giá trị không vượt quá 30.000.000 đồng;</w:t>
            </w:r>
          </w:p>
          <w:p w14:paraId="2C0FC2D6" w14:textId="77777777" w:rsidR="00AA192E" w:rsidRPr="00886D67" w:rsidRDefault="00AA192E" w:rsidP="00886C45">
            <w:r w:rsidRPr="00886D67">
              <w:t>d) Áp dụng các biện pháp khắc phục hậu quả quy định tại điểm a, điểm c, điểm d, điểm e, điểm i khoản 3 Điều 3 Nghị định này.</w:t>
            </w:r>
          </w:p>
          <w:p w14:paraId="73B264AE" w14:textId="77777777" w:rsidR="00AA192E" w:rsidRPr="00886D67" w:rsidRDefault="00AA192E" w:rsidP="00886C45">
            <w:r w:rsidRPr="00886D67">
              <w:t>5. Hải đoàn trưởng Hải đoàn Cảnh sát biển; Đoàn trưởng Đoàn trinh sát, Đoàn trưởng Đoàn đặc nhiệm phòng chống tội phạm ma túy thuộc Bộ Tư lệnh Cảnh sát biển Việt Nam có quyền:</w:t>
            </w:r>
          </w:p>
          <w:p w14:paraId="1DCD585B" w14:textId="77777777" w:rsidR="00AA192E" w:rsidRPr="00886D67" w:rsidRDefault="00AA192E" w:rsidP="00886C45">
            <w:r w:rsidRPr="00886D67">
              <w:t>a) Phạt cảnh cáo;</w:t>
            </w:r>
          </w:p>
          <w:p w14:paraId="69C35952" w14:textId="77777777" w:rsidR="00AA192E" w:rsidRPr="00886D67" w:rsidRDefault="00AA192E" w:rsidP="00886C45">
            <w:r w:rsidRPr="00886D67">
              <w:t>b) Phạt tiền đến 22.500.000 đồng;</w:t>
            </w:r>
          </w:p>
          <w:p w14:paraId="06469CD3" w14:textId="77777777" w:rsidR="00AA192E" w:rsidRPr="00886D67" w:rsidRDefault="00AA192E" w:rsidP="00886C45">
            <w:r w:rsidRPr="00886D67">
              <w:lastRenderedPageBreak/>
              <w:t>c) Tịch thu tang vật, phương tiện vi phạm hành chính có giá trị không vượt quá 45.000.000 đồng.</w:t>
            </w:r>
          </w:p>
          <w:p w14:paraId="5DFAEBB2" w14:textId="77777777" w:rsidR="00AA192E" w:rsidRPr="00886D67" w:rsidRDefault="00AA192E" w:rsidP="00886C45">
            <w:r w:rsidRPr="00886D67">
              <w:t>d) Áp dụng các biện pháp khắc phục hậu quả quy định tại điểm a, điểm c, điểm d, điểm e, điểm i khoản 3 Điều 3 Nghị định này.</w:t>
            </w:r>
          </w:p>
          <w:p w14:paraId="7E30E979" w14:textId="77777777" w:rsidR="00AA192E" w:rsidRPr="00886D67" w:rsidRDefault="00AA192E" w:rsidP="00886C45">
            <w:r w:rsidRPr="00886D67">
              <w:t>6. Tư lệnh Vùng Cảnh sát biển, Cục trưởng Cục Nghiệp vụ và Pháp luật thuộc Bộ Tư lệnh Cảnh sát biển Việt Nam có quyền:</w:t>
            </w:r>
          </w:p>
          <w:p w14:paraId="3579B0AF" w14:textId="77777777" w:rsidR="00AA192E" w:rsidRPr="00886D67" w:rsidRDefault="00AA192E" w:rsidP="00886C45">
            <w:r w:rsidRPr="00886D67">
              <w:t>a) Phạt cảnh cáo;</w:t>
            </w:r>
          </w:p>
          <w:p w14:paraId="187BE871" w14:textId="77777777" w:rsidR="00AA192E" w:rsidRPr="00886D67" w:rsidRDefault="00AA192E" w:rsidP="00886C45">
            <w:r w:rsidRPr="00886D67">
              <w:t>b) Phạt tiền đến 37.500.000 đồng;</w:t>
            </w:r>
          </w:p>
          <w:p w14:paraId="6490F9BC" w14:textId="77777777" w:rsidR="00AA192E" w:rsidRPr="00886D67" w:rsidRDefault="00AA192E" w:rsidP="00886C45">
            <w:r w:rsidRPr="00886D67">
              <w:t>c) Tước quyền sử dụng giấy phép, chứng chỉ hành nghề có thời hạn;</w:t>
            </w:r>
          </w:p>
          <w:p w14:paraId="28C99477" w14:textId="77777777" w:rsidR="00AA192E" w:rsidRPr="00886D67" w:rsidRDefault="00AA192E" w:rsidP="00886C45">
            <w:r w:rsidRPr="00886D67">
              <w:t>d) Tịch thu tang vật, phương tiện vi phạm hành chính;</w:t>
            </w:r>
          </w:p>
          <w:p w14:paraId="585153AC" w14:textId="77777777" w:rsidR="00AA192E" w:rsidRPr="00886D67" w:rsidRDefault="00AA192E" w:rsidP="00886C45">
            <w:r w:rsidRPr="00886D67">
              <w:t>đ) Áp dụng các biện pháp khắc phục hậu quả quy định tại điểm a, điểm c, điểm d, điểm e, điểm g, điểm h, điểm i và điểm l khoản 3 Điều 3 Nghị định này.</w:t>
            </w:r>
          </w:p>
          <w:p w14:paraId="4303E166" w14:textId="77777777" w:rsidR="00AA192E" w:rsidRPr="00886D67" w:rsidRDefault="00AA192E" w:rsidP="00886C45">
            <w:r w:rsidRPr="00886D67">
              <w:t>7. Tư lệnh Cảnh sát biển Việt Nam có quyền:</w:t>
            </w:r>
          </w:p>
          <w:p w14:paraId="06EADFD3" w14:textId="77777777" w:rsidR="00AA192E" w:rsidRPr="00886D67" w:rsidRDefault="00AA192E" w:rsidP="00886C45">
            <w:r w:rsidRPr="00886D67">
              <w:t>a) Phạt cảnh cáo;</w:t>
            </w:r>
          </w:p>
          <w:p w14:paraId="7B9945FD" w14:textId="77777777" w:rsidR="00AA192E" w:rsidRPr="00886D67" w:rsidRDefault="00AA192E" w:rsidP="00886C45">
            <w:r w:rsidRPr="00886D67">
              <w:t>b) Phạt tiền đến 75.000.000 đồng;</w:t>
            </w:r>
          </w:p>
          <w:p w14:paraId="421EFEC9" w14:textId="77777777" w:rsidR="00AA192E" w:rsidRPr="00886D67" w:rsidRDefault="00AA192E" w:rsidP="00886C45">
            <w:r w:rsidRPr="00886D67">
              <w:t>c) Tịch thu tang vật, phương tiện vi phạm hành chính;</w:t>
            </w:r>
          </w:p>
          <w:p w14:paraId="3A2132DF" w14:textId="77777777" w:rsidR="00AA192E" w:rsidRPr="00886D67" w:rsidRDefault="00AA192E" w:rsidP="00886C45">
            <w:r w:rsidRPr="00886D67">
              <w:t>d) Tước quyền sử dụng giấy phép, chứng chỉ hành nghề có thời hạn;</w:t>
            </w:r>
          </w:p>
          <w:p w14:paraId="26A9644A" w14:textId="77777777" w:rsidR="00AA192E" w:rsidRPr="00886D67" w:rsidRDefault="00AA192E" w:rsidP="00886C45">
            <w:r w:rsidRPr="00886D67">
              <w:lastRenderedPageBreak/>
              <w:t>đ) Áp dụng biện pháp khắc phục hậu quả quy định tại khoản 3 Điều 3 Nghị định này.</w:t>
            </w:r>
          </w:p>
        </w:tc>
        <w:tc>
          <w:tcPr>
            <w:tcW w:w="6379" w:type="dxa"/>
            <w:tcPrChange w:id="227" w:author="Admin" w:date="2025-12-17T09:11:00Z">
              <w:tcPr>
                <w:tcW w:w="6095" w:type="dxa"/>
              </w:tcPr>
            </w:tcPrChange>
          </w:tcPr>
          <w:p w14:paraId="4B79251A" w14:textId="77777777" w:rsidR="00AA192E" w:rsidRPr="00886D67" w:rsidRDefault="00AA192E" w:rsidP="00886C45">
            <w:pPr>
              <w:rPr>
                <w:b/>
                <w:bCs/>
              </w:rPr>
            </w:pPr>
            <w:bookmarkStart w:id="228" w:name="_Hlk210222639"/>
            <w:r w:rsidRPr="00886D67">
              <w:rPr>
                <w:b/>
                <w:bCs/>
              </w:rPr>
              <w:lastRenderedPageBreak/>
              <w:t xml:space="preserve">Điều </w:t>
            </w:r>
            <w:r w:rsidRPr="00886D67">
              <w:rPr>
                <w:b/>
                <w:bCs/>
                <w:strike/>
              </w:rPr>
              <w:t>18</w:t>
            </w:r>
            <w:r w:rsidRPr="00886D67">
              <w:rPr>
                <w:b/>
                <w:bCs/>
              </w:rPr>
              <w:t>20. Thẩm quyền xử phạt của Cảnh sát biển</w:t>
            </w:r>
          </w:p>
          <w:bookmarkEnd w:id="228"/>
          <w:p w14:paraId="01913575" w14:textId="77777777" w:rsidR="00AA192E" w:rsidRPr="00886D67" w:rsidRDefault="00AA192E" w:rsidP="00886C45">
            <w:pPr>
              <w:spacing w:before="120" w:after="120"/>
            </w:pPr>
            <w:r w:rsidRPr="00886D67">
              <w:t>Cảnh sát biển có quyền xử phạt đối với hành vi vi phạm quy định tại Nghị định này thuộc lĩnh vực, phạm vi địa bàn quản lý của mình như sau:</w:t>
            </w:r>
          </w:p>
          <w:p w14:paraId="3ABC8945" w14:textId="77777777" w:rsidR="00AA192E" w:rsidRPr="00886D67" w:rsidRDefault="00AA192E" w:rsidP="00886C45">
            <w:pPr>
              <w:spacing w:before="120" w:after="120"/>
            </w:pPr>
            <w:r w:rsidRPr="00886D67">
              <w:t>1. Cảnh sát viên Cảnh sát biển đang thi hành công vụ có quyền:</w:t>
            </w:r>
          </w:p>
          <w:p w14:paraId="6DEAE5A5" w14:textId="77777777" w:rsidR="00AA192E" w:rsidRPr="00886D67" w:rsidRDefault="00AA192E" w:rsidP="00886C45">
            <w:pPr>
              <w:spacing w:before="120" w:after="120"/>
            </w:pPr>
            <w:r w:rsidRPr="00886D67">
              <w:t>a) Phạt cảnh cáo;</w:t>
            </w:r>
          </w:p>
          <w:p w14:paraId="6778DE7B" w14:textId="77777777" w:rsidR="00AA192E" w:rsidRPr="00886D67" w:rsidRDefault="00AA192E" w:rsidP="00886C45">
            <w:pPr>
              <w:spacing w:before="120" w:after="120"/>
            </w:pPr>
            <w:r w:rsidRPr="00886D67">
              <w:t xml:space="preserve">b) Phạt tiền đến </w:t>
            </w:r>
            <w:r w:rsidRPr="00886D67">
              <w:rPr>
                <w:bCs/>
                <w:iCs/>
              </w:rPr>
              <w:t>3.750.000</w:t>
            </w:r>
            <w:r w:rsidRPr="00886D67">
              <w:t xml:space="preserve"> đồng;</w:t>
            </w:r>
          </w:p>
          <w:p w14:paraId="22FBF21F"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7.500.000 đồng.</w:t>
            </w:r>
          </w:p>
          <w:p w14:paraId="36845625" w14:textId="77777777" w:rsidR="00AA192E" w:rsidRPr="00886D67" w:rsidRDefault="00AA192E" w:rsidP="00886C45">
            <w:pPr>
              <w:spacing w:before="120" w:after="120"/>
            </w:pPr>
            <w:r w:rsidRPr="00886D67">
              <w:lastRenderedPageBreak/>
              <w:t>2. Tổ trưởng Tổ nghiệp vụ Cảnh sát biển có quyền:</w:t>
            </w:r>
          </w:p>
          <w:p w14:paraId="0DE99CD7" w14:textId="77777777" w:rsidR="00AA192E" w:rsidRPr="00886D67" w:rsidRDefault="00AA192E" w:rsidP="00886C45">
            <w:pPr>
              <w:spacing w:before="120" w:after="120"/>
            </w:pPr>
            <w:r w:rsidRPr="00886D67">
              <w:t>a) Phạt cảnh cáo;</w:t>
            </w:r>
          </w:p>
          <w:p w14:paraId="56329DF3" w14:textId="77777777" w:rsidR="00AA192E" w:rsidRPr="00886D67" w:rsidRDefault="00AA192E" w:rsidP="00886C45">
            <w:pPr>
              <w:spacing w:before="120" w:after="120"/>
            </w:pPr>
            <w:r w:rsidRPr="00886D67">
              <w:t xml:space="preserve">b) Phạt tiền đến </w:t>
            </w:r>
            <w:r w:rsidRPr="00886D67">
              <w:rPr>
                <w:bCs/>
                <w:iCs/>
              </w:rPr>
              <w:t>7.500.000</w:t>
            </w:r>
            <w:r w:rsidRPr="00886D67">
              <w:t xml:space="preserve"> đồng;</w:t>
            </w:r>
          </w:p>
          <w:p w14:paraId="6EE255CE"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15.000.000 đồng.</w:t>
            </w:r>
          </w:p>
          <w:p w14:paraId="7C02BA91" w14:textId="77777777" w:rsidR="00AA192E" w:rsidRPr="00886D67" w:rsidRDefault="00AA192E" w:rsidP="00886C45">
            <w:pPr>
              <w:spacing w:before="120" w:after="120"/>
            </w:pPr>
            <w:r w:rsidRPr="00886D67">
              <w:t>3. Đội trưởng Đội nghiệp vụ Cảnh sát biển, Trạm trưởng Trạm Cảnh sát biển có quyền:</w:t>
            </w:r>
          </w:p>
          <w:p w14:paraId="0FBC3AE6" w14:textId="77777777" w:rsidR="00AA192E" w:rsidRPr="00886D67" w:rsidRDefault="00AA192E" w:rsidP="00886C45">
            <w:pPr>
              <w:spacing w:before="120" w:after="120"/>
            </w:pPr>
            <w:r w:rsidRPr="00886D67">
              <w:t xml:space="preserve">a) Phạt cảnh cáo; </w:t>
            </w:r>
          </w:p>
          <w:p w14:paraId="432C4486" w14:textId="77777777" w:rsidR="00AA192E" w:rsidRPr="00886D67" w:rsidRDefault="00AA192E" w:rsidP="00886C45">
            <w:pPr>
              <w:spacing w:before="120" w:after="120"/>
            </w:pPr>
            <w:r w:rsidRPr="00886D67">
              <w:t xml:space="preserve">b) Phạt tiền đến </w:t>
            </w:r>
            <w:r w:rsidRPr="00886D67">
              <w:rPr>
                <w:bCs/>
                <w:iCs/>
              </w:rPr>
              <w:t>15.000.000</w:t>
            </w:r>
            <w:r w:rsidRPr="00886D67">
              <w:t xml:space="preserve"> đồng;</w:t>
            </w:r>
          </w:p>
          <w:p w14:paraId="144DA0A6"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30.000.000 đồng;</w:t>
            </w:r>
          </w:p>
          <w:p w14:paraId="0118BD3A" w14:textId="77777777" w:rsidR="00AA192E" w:rsidRPr="00886D67" w:rsidRDefault="00AA192E" w:rsidP="00886C45">
            <w:pPr>
              <w:spacing w:before="120" w:after="120"/>
              <w:rPr>
                <w:bCs/>
                <w:iCs/>
              </w:rPr>
            </w:pPr>
            <w:r w:rsidRPr="00886D67">
              <w:rPr>
                <w:bCs/>
                <w:iCs/>
              </w:rPr>
              <w:t>d) Áp dụng các biện pháp khắc phục hậu quả quy định tại các điểm a, c, đ khoản 1 Điều 28 Luật Xử lý vi phạm hành chính.</w:t>
            </w:r>
          </w:p>
          <w:p w14:paraId="2D200109" w14:textId="77777777" w:rsidR="00AA192E" w:rsidRPr="00886D67" w:rsidRDefault="00AA192E" w:rsidP="00886C45">
            <w:pPr>
              <w:spacing w:before="120" w:after="120"/>
            </w:pPr>
            <w:r w:rsidRPr="00886D67">
              <w:t>4. Hải đội trưởng Hải đội Cảnh sát biển có quyền:</w:t>
            </w:r>
          </w:p>
          <w:p w14:paraId="3FD47B21" w14:textId="77777777" w:rsidR="00AA192E" w:rsidRPr="00886D67" w:rsidRDefault="00AA192E" w:rsidP="00886C45">
            <w:pPr>
              <w:spacing w:before="120" w:after="120"/>
            </w:pPr>
            <w:r w:rsidRPr="00886D67">
              <w:t>a) Phạt cảnh cáo;</w:t>
            </w:r>
          </w:p>
          <w:p w14:paraId="5584838E" w14:textId="77777777" w:rsidR="00AA192E" w:rsidRPr="00886D67" w:rsidRDefault="00AA192E" w:rsidP="00886C45">
            <w:pPr>
              <w:spacing w:before="120" w:after="120"/>
            </w:pPr>
            <w:r w:rsidRPr="00886D67">
              <w:t xml:space="preserve">b) Phạt tiền đến </w:t>
            </w:r>
            <w:r w:rsidRPr="00886D67">
              <w:rPr>
                <w:bCs/>
                <w:iCs/>
              </w:rPr>
              <w:t>22.500.000</w:t>
            </w:r>
            <w:r w:rsidRPr="00886D67">
              <w:t xml:space="preserve"> đồng;</w:t>
            </w:r>
          </w:p>
          <w:p w14:paraId="57B7C995" w14:textId="77777777" w:rsidR="00AA192E" w:rsidRPr="00886D67" w:rsidRDefault="00AA192E" w:rsidP="00886C45">
            <w:pPr>
              <w:spacing w:before="120" w:after="120"/>
            </w:pPr>
            <w:r w:rsidRPr="00886D67">
              <w:t xml:space="preserve">c) Tịch thu tang vật, phương tiện vi phạm hành chính có giá trị không vượt quá </w:t>
            </w:r>
            <w:r w:rsidRPr="00886D67">
              <w:rPr>
                <w:bCs/>
                <w:iCs/>
              </w:rPr>
              <w:t>45.000.000</w:t>
            </w:r>
            <w:r w:rsidRPr="00886D67">
              <w:t xml:space="preserve"> đồng;</w:t>
            </w:r>
          </w:p>
          <w:p w14:paraId="40BD41A7" w14:textId="77777777" w:rsidR="00AA192E" w:rsidRPr="00886D67" w:rsidRDefault="00AA192E" w:rsidP="00886C45">
            <w:pPr>
              <w:spacing w:before="120" w:after="120"/>
              <w:rPr>
                <w:b/>
                <w:bCs/>
                <w:iCs/>
              </w:rPr>
            </w:pPr>
            <w:r w:rsidRPr="00886D67">
              <w:t xml:space="preserve">d) Áp dụng các biện pháp khắc phục hậu quả </w:t>
            </w:r>
            <w:r w:rsidRPr="00886D67">
              <w:rPr>
                <w:bCs/>
                <w:iCs/>
              </w:rPr>
              <w:t>quy định tại các điểm a, c, d, đ và i khoản 1 Điều 28 Luật Xử lý vi phạm hành chính</w:t>
            </w:r>
            <w:r w:rsidRPr="00886D67">
              <w:t xml:space="preserve"> và </w:t>
            </w:r>
            <w:r w:rsidRPr="00886D67">
              <w:rPr>
                <w:bCs/>
                <w:iCs/>
              </w:rPr>
              <w:t>khoản 4 Điều 4 Nghị định này.</w:t>
            </w:r>
          </w:p>
          <w:p w14:paraId="378C8C6B" w14:textId="77777777" w:rsidR="00AA192E" w:rsidRPr="00886D67" w:rsidRDefault="00AA192E" w:rsidP="00886C45">
            <w:pPr>
              <w:spacing w:before="120" w:after="120"/>
            </w:pPr>
            <w:r w:rsidRPr="00886D67">
              <w:lastRenderedPageBreak/>
              <w:t>5. Hải đoàn trưởng Hải đoàn Cảnh sát biển; Đoàn trưởng Đoàn trinh sát, Đoàn trưởng Đoàn đặc nhiệm phòng chống tội phạm ma túy thuộc Cảnh sát biển Việt Nam có quyền:</w:t>
            </w:r>
          </w:p>
          <w:p w14:paraId="25F3BC2A" w14:textId="77777777" w:rsidR="00AA192E" w:rsidRPr="00886D67" w:rsidRDefault="00AA192E" w:rsidP="00886C45">
            <w:pPr>
              <w:spacing w:before="120" w:after="120"/>
            </w:pPr>
            <w:r w:rsidRPr="00886D67">
              <w:t>a) Phạt cảnh cáo;</w:t>
            </w:r>
          </w:p>
          <w:p w14:paraId="12866230"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4871977D"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48CD7E43" w14:textId="77777777" w:rsidR="00AA192E" w:rsidRPr="00886D67" w:rsidRDefault="00AA192E" w:rsidP="00886C45">
            <w:pPr>
              <w:spacing w:before="120" w:after="120"/>
            </w:pPr>
            <w:r w:rsidRPr="00886D67">
              <w:rPr>
                <w:bCs/>
                <w:iCs/>
              </w:rPr>
              <w:t>d</w:t>
            </w:r>
            <w:r w:rsidRPr="00886D67">
              <w:t>) Tịch thu tang vật, phương tiện vi phạm hành chính;</w:t>
            </w:r>
          </w:p>
          <w:p w14:paraId="0E71A0BE" w14:textId="77777777" w:rsidR="00AA192E" w:rsidRPr="00886D67" w:rsidRDefault="00AA192E" w:rsidP="00886C45">
            <w:pPr>
              <w:spacing w:before="120" w:after="120"/>
              <w:rPr>
                <w:bCs/>
                <w:iCs/>
              </w:rPr>
            </w:pPr>
            <w:r w:rsidRPr="00886D67">
              <w:t xml:space="preserve">đ) Áp dụng các biện pháp khắc phục hậu quả quy định tại </w:t>
            </w:r>
            <w:r w:rsidRPr="00886D67">
              <w:rPr>
                <w:bCs/>
                <w:iCs/>
              </w:rPr>
              <w:t>các điểm a, c, d, đ, i khoản 1 Điều 28 Luật Xử lý vi phạm hành chính và</w:t>
            </w:r>
            <w:r w:rsidRPr="00886D67">
              <w:rPr>
                <w:b/>
                <w:bCs/>
                <w:i/>
                <w:iCs/>
              </w:rPr>
              <w:t xml:space="preserve"> </w:t>
            </w:r>
            <w:r w:rsidRPr="00886D67">
              <w:rPr>
                <w:bCs/>
                <w:iCs/>
              </w:rPr>
              <w:t xml:space="preserve">khoản 4 Điều 4 Nghị định này. </w:t>
            </w:r>
          </w:p>
          <w:p w14:paraId="383048AE" w14:textId="77777777" w:rsidR="00AA192E" w:rsidRPr="00886D67" w:rsidRDefault="00AA192E" w:rsidP="00886C45">
            <w:pPr>
              <w:spacing w:before="120" w:after="120"/>
            </w:pPr>
            <w:r w:rsidRPr="00886D67">
              <w:t>6. Tư lệnh Vùng Cảnh sát biển, Cục trưởng Cục Nghiệp vụ và Pháp luật thuộc Cảnh sát biển Việt Nam có quyền:</w:t>
            </w:r>
          </w:p>
          <w:p w14:paraId="2F6102C5" w14:textId="77777777" w:rsidR="00AA192E" w:rsidRPr="00886D67" w:rsidRDefault="00AA192E" w:rsidP="00886C45">
            <w:pPr>
              <w:spacing w:before="120" w:after="120"/>
            </w:pPr>
            <w:r w:rsidRPr="00886D67">
              <w:t>a) Phạt cảnh cáo;</w:t>
            </w:r>
          </w:p>
          <w:p w14:paraId="37B404F3" w14:textId="77777777" w:rsidR="00AA192E" w:rsidRPr="00886D67" w:rsidRDefault="00AA192E" w:rsidP="00886C45">
            <w:pPr>
              <w:spacing w:before="120" w:after="120"/>
            </w:pPr>
            <w:r w:rsidRPr="00886D67">
              <w:t xml:space="preserve">b) Phạt tiền đến </w:t>
            </w:r>
            <w:r w:rsidRPr="00886D67">
              <w:rPr>
                <w:bCs/>
                <w:iCs/>
              </w:rPr>
              <w:t>60.000.000</w:t>
            </w:r>
            <w:r w:rsidRPr="00886D67">
              <w:t xml:space="preserve"> đồng;</w:t>
            </w:r>
          </w:p>
          <w:p w14:paraId="102EBFC3" w14:textId="77777777" w:rsidR="00AA192E" w:rsidRPr="00886D67" w:rsidRDefault="00AA192E" w:rsidP="00886C45">
            <w:pPr>
              <w:spacing w:before="120" w:after="120"/>
            </w:pPr>
            <w:r w:rsidRPr="00886D67">
              <w:t>c) Tước quyền sử dụng giấy phép, chứng chỉ hành nghề có thời hạn;</w:t>
            </w:r>
          </w:p>
          <w:p w14:paraId="6C7F5B60" w14:textId="77777777" w:rsidR="00AA192E" w:rsidRPr="00886D67" w:rsidRDefault="00AA192E" w:rsidP="00886C45">
            <w:pPr>
              <w:spacing w:before="120" w:after="120"/>
            </w:pPr>
            <w:r w:rsidRPr="00886D67">
              <w:t>d) Tịch thu tang vật, phương tiện vi phạm hành chính;</w:t>
            </w:r>
          </w:p>
          <w:p w14:paraId="6CE17346" w14:textId="77777777" w:rsidR="00AA192E" w:rsidRPr="00886D67" w:rsidRDefault="00AA192E" w:rsidP="00886C45">
            <w:pPr>
              <w:spacing w:before="120" w:after="120"/>
              <w:rPr>
                <w:b/>
                <w:bCs/>
                <w:i/>
                <w:iCs/>
              </w:rPr>
            </w:pPr>
            <w:r w:rsidRPr="00886D67">
              <w:t xml:space="preserve">đ) Áp dụng các biện pháp khắc phục hậu quả quy định tại </w:t>
            </w:r>
            <w:r w:rsidRPr="00C034CD">
              <w:rPr>
                <w:bCs/>
                <w:iCs/>
                <w:strike/>
              </w:rPr>
              <w:t>các điểm a, b, c, d, đ, i khoản 1 Điều 28 Luật Xử lý vi phạm hành hành chính và</w:t>
            </w:r>
            <w:r w:rsidRPr="00886D67">
              <w:t xml:space="preserve"> </w:t>
            </w:r>
            <w:r w:rsidRPr="00886D67">
              <w:rPr>
                <w:bCs/>
                <w:iCs/>
              </w:rPr>
              <w:t>khoản 4 Điều 4 Nghị định này.</w:t>
            </w:r>
            <w:r w:rsidRPr="00886D67">
              <w:rPr>
                <w:b/>
                <w:bCs/>
                <w:i/>
                <w:iCs/>
              </w:rPr>
              <w:t xml:space="preserve"> </w:t>
            </w:r>
          </w:p>
          <w:p w14:paraId="201038F2" w14:textId="77777777" w:rsidR="00AA192E" w:rsidRPr="00886D67" w:rsidRDefault="00AA192E" w:rsidP="00886C45">
            <w:pPr>
              <w:spacing w:before="120" w:after="120"/>
            </w:pPr>
            <w:r w:rsidRPr="00886D67">
              <w:t>7. Tư lệnh Cảnh sát biển Việt Nam có quyền:</w:t>
            </w:r>
          </w:p>
          <w:p w14:paraId="296560C6" w14:textId="77777777" w:rsidR="00AA192E" w:rsidRPr="00886D67" w:rsidRDefault="00AA192E" w:rsidP="00886C45">
            <w:pPr>
              <w:spacing w:before="120" w:after="120"/>
            </w:pPr>
            <w:r w:rsidRPr="00886D67">
              <w:lastRenderedPageBreak/>
              <w:t>a) Phạt cảnh cáo;</w:t>
            </w:r>
          </w:p>
          <w:p w14:paraId="313E62FF" w14:textId="77777777" w:rsidR="00AA192E" w:rsidRPr="00886D67" w:rsidRDefault="00AA192E" w:rsidP="00886C45">
            <w:pPr>
              <w:spacing w:before="120" w:after="120"/>
            </w:pPr>
            <w:r w:rsidRPr="00886D67">
              <w:t>b) Phạt tiền đến 75.000.000 đồng;</w:t>
            </w:r>
          </w:p>
          <w:p w14:paraId="4168AD06" w14:textId="77777777" w:rsidR="00AA192E" w:rsidRPr="00886D67" w:rsidRDefault="00AA192E" w:rsidP="00886C45">
            <w:pPr>
              <w:spacing w:before="120" w:after="120"/>
            </w:pPr>
            <w:r w:rsidRPr="00886D67">
              <w:rPr>
                <w:bCs/>
                <w:iCs/>
              </w:rPr>
              <w:t>c</w:t>
            </w:r>
            <w:r w:rsidRPr="00886D67">
              <w:t xml:space="preserve">) Tước quyền sử dụng giấy phép, chứng chỉ hành nghề có thời hạn </w:t>
            </w:r>
            <w:r w:rsidRPr="00886D67">
              <w:rPr>
                <w:strike/>
              </w:rPr>
              <w:t>hoặc đình chỉ hoạt động có thời hạn</w:t>
            </w:r>
            <w:r w:rsidRPr="00886D67">
              <w:t>;</w:t>
            </w:r>
          </w:p>
          <w:p w14:paraId="67C29798" w14:textId="77777777" w:rsidR="00AA192E" w:rsidRPr="00886D67" w:rsidRDefault="00AA192E" w:rsidP="00886C45">
            <w:pPr>
              <w:spacing w:before="120" w:after="120"/>
            </w:pPr>
            <w:r w:rsidRPr="00886D67">
              <w:rPr>
                <w:bCs/>
                <w:iCs/>
              </w:rPr>
              <w:t>d</w:t>
            </w:r>
            <w:r w:rsidRPr="00886D67">
              <w:t>) Tịch thu tang vật, phương tiện vi phạm hành chính;</w:t>
            </w:r>
          </w:p>
          <w:p w14:paraId="2F3E88F2" w14:textId="77777777" w:rsidR="00AA192E" w:rsidRPr="00886D67" w:rsidRDefault="00AA192E" w:rsidP="00886C45">
            <w:pPr>
              <w:spacing w:before="120" w:after="120"/>
              <w:rPr>
                <w:bCs/>
                <w:iCs/>
              </w:rPr>
            </w:pPr>
            <w:r w:rsidRPr="00886D67">
              <w:t xml:space="preserve">đ) Áp dụng biện pháp khắc phục hậu quả quy định tại </w:t>
            </w:r>
            <w:r w:rsidRPr="00C034CD">
              <w:rPr>
                <w:bCs/>
                <w:iCs/>
                <w:strike/>
              </w:rPr>
              <w:t>các điểm a, b, c, d, đ, i khoản 1 Điều 28 Luật Xử lý vi phạm hành hành chính và</w:t>
            </w:r>
            <w:r w:rsidRPr="00886D67">
              <w:t xml:space="preserve"> </w:t>
            </w:r>
            <w:r w:rsidRPr="00886D67">
              <w:rPr>
                <w:bCs/>
                <w:iCs/>
              </w:rPr>
              <w:t xml:space="preserve">khoản 4 Điều 4 Nghị định này. </w:t>
            </w:r>
          </w:p>
        </w:tc>
        <w:tc>
          <w:tcPr>
            <w:tcW w:w="3090" w:type="dxa"/>
            <w:tcPrChange w:id="229" w:author="Admin" w:date="2025-12-17T09:11:00Z">
              <w:tcPr>
                <w:tcW w:w="3090" w:type="dxa"/>
              </w:tcPr>
            </w:tcPrChange>
          </w:tcPr>
          <w:p w14:paraId="0D1886E1" w14:textId="77777777" w:rsidR="00AA192E" w:rsidRPr="00886D67" w:rsidRDefault="00AA192E" w:rsidP="00DA6F91">
            <w:r w:rsidRPr="00886D67">
              <w:lastRenderedPageBreak/>
              <w:t>Sửa đổi, bổ sung đảm bảo phù hợp với quy định tại Điều 10 Nghị định số 189/2025/NĐ-CP</w:t>
            </w:r>
            <w:r>
              <w:t>.</w:t>
            </w:r>
          </w:p>
        </w:tc>
      </w:tr>
      <w:tr w:rsidR="00AA192E" w:rsidRPr="00886D67" w14:paraId="7124ECFD" w14:textId="77777777" w:rsidTr="001B2DDC">
        <w:tc>
          <w:tcPr>
            <w:tcW w:w="5098" w:type="dxa"/>
            <w:tcPrChange w:id="230" w:author="Admin" w:date="2025-12-17T09:11:00Z">
              <w:tcPr>
                <w:tcW w:w="5382" w:type="dxa"/>
              </w:tcPr>
            </w:tcPrChange>
          </w:tcPr>
          <w:p w14:paraId="3EF442C5" w14:textId="77777777" w:rsidR="00AA192E" w:rsidRPr="00886D67" w:rsidRDefault="00AA192E" w:rsidP="00886C45">
            <w:pPr>
              <w:rPr>
                <w:b/>
                <w:bCs/>
              </w:rPr>
            </w:pPr>
            <w:r w:rsidRPr="00886D67">
              <w:rPr>
                <w:b/>
                <w:bCs/>
              </w:rPr>
              <w:lastRenderedPageBreak/>
              <w:t>Điều 19. Thẩm quyền xử phạt của Quản lý thị trường</w:t>
            </w:r>
          </w:p>
          <w:p w14:paraId="3BB2536A" w14:textId="77777777" w:rsidR="00AA192E" w:rsidRPr="00886D67" w:rsidRDefault="00AA192E" w:rsidP="00886C45">
            <w:r w:rsidRPr="00886D67">
              <w:t>Quản lý thị trường có quyền xử phạt đối với hành vi vi phạm quy định tại Nghị định này thuộc lĩnh vực, phạm vi địa bàn quản lý của mình như sau:</w:t>
            </w:r>
          </w:p>
          <w:p w14:paraId="4336D243" w14:textId="77777777" w:rsidR="00AA192E" w:rsidRPr="00886D67" w:rsidRDefault="00AA192E" w:rsidP="00886C45">
            <w:r w:rsidRPr="00886D67">
              <w:t>1. Kiểm soát viên thị trường đang thi hành công vụ có quyền:</w:t>
            </w:r>
          </w:p>
          <w:p w14:paraId="292D3C7E" w14:textId="77777777" w:rsidR="00AA192E" w:rsidRPr="00886D67" w:rsidRDefault="00AA192E" w:rsidP="00886C45">
            <w:r w:rsidRPr="00886D67">
              <w:t>a) Phạt cảnh cáo;</w:t>
            </w:r>
          </w:p>
          <w:p w14:paraId="477673AE" w14:textId="77777777" w:rsidR="00AA192E" w:rsidRPr="00886D67" w:rsidRDefault="00AA192E" w:rsidP="00886C45">
            <w:pPr>
              <w:rPr>
                <w:b/>
                <w:bCs/>
                <w:i/>
                <w:iCs/>
              </w:rPr>
            </w:pPr>
            <w:r w:rsidRPr="00886D67">
              <w:t>b) Phạt tiền đến.</w:t>
            </w:r>
          </w:p>
          <w:p w14:paraId="2640C61C" w14:textId="77777777" w:rsidR="00AA192E" w:rsidRPr="00886D67" w:rsidRDefault="00AA192E" w:rsidP="00886C45">
            <w:r w:rsidRPr="00886D67">
              <w:t>2. Đội trưởng Đội Quản lý thị trường, Trưởng phòng Nghiệp vụ thuộc Cục Nghiệp vụ quản lý thị trường có quyền:</w:t>
            </w:r>
          </w:p>
          <w:p w14:paraId="1DFCE93B" w14:textId="77777777" w:rsidR="00AA192E" w:rsidRPr="00886D67" w:rsidRDefault="00AA192E" w:rsidP="00886C45">
            <w:r w:rsidRPr="00886D67">
              <w:t>a) Phạt cảnh cáo;</w:t>
            </w:r>
          </w:p>
          <w:p w14:paraId="0A8C33BC" w14:textId="77777777" w:rsidR="00AA192E" w:rsidRPr="00886D67" w:rsidRDefault="00AA192E" w:rsidP="00886C45">
            <w:r w:rsidRPr="00886D67">
              <w:t>b) Phạt tiền đến 25.000.000 đồng;</w:t>
            </w:r>
          </w:p>
          <w:p w14:paraId="3FA968B9" w14:textId="77777777" w:rsidR="00AA192E" w:rsidRPr="00886D67" w:rsidRDefault="00AA192E" w:rsidP="00886C45">
            <w:r w:rsidRPr="00886D67">
              <w:t>c) Tịch thu tang vật, phương tiện vi phạm hành chính có giá trị không vượt quá 50.000.000 đồng;</w:t>
            </w:r>
          </w:p>
          <w:p w14:paraId="6123483D" w14:textId="77777777" w:rsidR="00AA192E" w:rsidRPr="00886D67" w:rsidRDefault="00AA192E" w:rsidP="00886C45">
            <w:r w:rsidRPr="00886D67">
              <w:lastRenderedPageBreak/>
              <w:t>d) Áp dụng các biện pháp khắc phục hậu quả quy định tại điểm a, điểm d, điểm e, điểm đ và điểm h khoản 3 Điều 3 Nghị định này.</w:t>
            </w:r>
          </w:p>
          <w:p w14:paraId="21972D7F" w14:textId="77777777" w:rsidR="00AA192E" w:rsidRPr="00886D67" w:rsidRDefault="00AA192E" w:rsidP="00886C45">
            <w:r w:rsidRPr="00886D67">
              <w:t>3. Cục trưởng Cục Quản lý thị trường cấp tỉnh, Cục trưởng Cục Nghiệp vụ quản lý thị trường thuộc Tổng cục Quản lý thị trường có quyền:</w:t>
            </w:r>
          </w:p>
          <w:p w14:paraId="3FB912BD" w14:textId="77777777" w:rsidR="00AA192E" w:rsidRPr="00886D67" w:rsidRDefault="00AA192E" w:rsidP="00886C45">
            <w:r w:rsidRPr="00886D67">
              <w:t>a) Phạt cảnh cáo;</w:t>
            </w:r>
          </w:p>
          <w:p w14:paraId="3A10BFF1" w14:textId="77777777" w:rsidR="00AA192E" w:rsidRPr="00886D67" w:rsidRDefault="00AA192E" w:rsidP="00886C45">
            <w:r w:rsidRPr="00886D67">
              <w:t>b) Phạt tiền đến 50.000.000 đồng;</w:t>
            </w:r>
          </w:p>
          <w:p w14:paraId="2FA04DE1" w14:textId="77777777" w:rsidR="00AA192E" w:rsidRPr="00886D67" w:rsidRDefault="00AA192E" w:rsidP="00886C45">
            <w:r w:rsidRPr="00886D67">
              <w:t>c) Tịch thu tang vật, phương tiện vi phạm hành chính;</w:t>
            </w:r>
          </w:p>
          <w:p w14:paraId="33D87599" w14:textId="77777777" w:rsidR="00AA192E" w:rsidRPr="00886D67" w:rsidRDefault="00AA192E" w:rsidP="00886C45">
            <w:r w:rsidRPr="00886D67">
              <w:t>d) Tước quyền sử dụng giấy phép, chứng chỉ hành nghề có thời hạn;</w:t>
            </w:r>
          </w:p>
          <w:p w14:paraId="122445A7" w14:textId="77777777" w:rsidR="00AA192E" w:rsidRPr="00886D67" w:rsidRDefault="00AA192E" w:rsidP="00886C45">
            <w:r w:rsidRPr="00886D67">
              <w:t>đ) Áp dụng các biện pháp khắc phục hậu quả quy định tại điểm a, điểm d, điểm e, điểm đ và điểm h khoản 3 Điều 3 Nghị định này.</w:t>
            </w:r>
          </w:p>
          <w:p w14:paraId="1490CDB2" w14:textId="77777777" w:rsidR="00AA192E" w:rsidRPr="00886D67" w:rsidRDefault="00AA192E" w:rsidP="00886C45">
            <w:r w:rsidRPr="00886D67">
              <w:t>4. Tổng cục trưởng Tổng cục Quản lý thị trường có quyền:</w:t>
            </w:r>
          </w:p>
          <w:p w14:paraId="122FD7B8" w14:textId="77777777" w:rsidR="00AA192E" w:rsidRPr="00886D67" w:rsidRDefault="00AA192E" w:rsidP="00886C45">
            <w:r w:rsidRPr="00886D67">
              <w:t>a) Phạt cảnh cáo;</w:t>
            </w:r>
          </w:p>
          <w:p w14:paraId="50736E35" w14:textId="77777777" w:rsidR="00AA192E" w:rsidRPr="00886D67" w:rsidRDefault="00AA192E" w:rsidP="00886C45">
            <w:r w:rsidRPr="00886D67">
              <w:t>b) Phạt tiền đến 75.000.000 đồng;</w:t>
            </w:r>
          </w:p>
          <w:p w14:paraId="7757C237" w14:textId="77777777" w:rsidR="00AA192E" w:rsidRPr="00886D67" w:rsidRDefault="00AA192E" w:rsidP="00886C45">
            <w:r w:rsidRPr="00886D67">
              <w:t>c) Tịch thu tang vật, phương tiện vi phạm hành chính;</w:t>
            </w:r>
          </w:p>
          <w:p w14:paraId="7CC2A573" w14:textId="77777777" w:rsidR="00AA192E" w:rsidRPr="00886D67" w:rsidRDefault="00AA192E" w:rsidP="00886C45">
            <w:r w:rsidRPr="00886D67">
              <w:t>d) Tước quyền sử dụng giấy phép, chứng chỉ hành nghề có thời hạn hoặc đình chỉ hoạt động có thời hạn.</w:t>
            </w:r>
          </w:p>
          <w:p w14:paraId="52521527" w14:textId="77777777" w:rsidR="00AA192E" w:rsidRPr="00886D67" w:rsidRDefault="00AA192E" w:rsidP="00886C45">
            <w:r w:rsidRPr="00886D67">
              <w:t>đ) Áp dụng biện pháp khắc phục hậu quả quy định tại khoản 3 Điều 3 Nghị định này.</w:t>
            </w:r>
          </w:p>
        </w:tc>
        <w:tc>
          <w:tcPr>
            <w:tcW w:w="6379" w:type="dxa"/>
            <w:tcPrChange w:id="231" w:author="Admin" w:date="2025-12-17T09:11:00Z">
              <w:tcPr>
                <w:tcW w:w="6095" w:type="dxa"/>
              </w:tcPr>
            </w:tcPrChange>
          </w:tcPr>
          <w:p w14:paraId="3202540F" w14:textId="77777777" w:rsidR="00AA192E" w:rsidRPr="00886D67" w:rsidRDefault="00AA192E" w:rsidP="00886C45">
            <w:pPr>
              <w:rPr>
                <w:b/>
                <w:bCs/>
              </w:rPr>
            </w:pPr>
            <w:bookmarkStart w:id="232" w:name="_Hlk210222703"/>
            <w:r w:rsidRPr="00886D67">
              <w:rPr>
                <w:b/>
                <w:bCs/>
              </w:rPr>
              <w:lastRenderedPageBreak/>
              <w:t xml:space="preserve">Điều </w:t>
            </w:r>
            <w:r w:rsidRPr="00886D67">
              <w:rPr>
                <w:b/>
                <w:bCs/>
                <w:strike/>
              </w:rPr>
              <w:t>19</w:t>
            </w:r>
            <w:r w:rsidRPr="00886D67">
              <w:rPr>
                <w:b/>
                <w:bCs/>
              </w:rPr>
              <w:t>21. Thẩm quyền xử phạt của Quản lý thị trường</w:t>
            </w:r>
          </w:p>
          <w:p w14:paraId="1E5F8397" w14:textId="77777777" w:rsidR="00AA192E" w:rsidRPr="00886D67" w:rsidRDefault="00AA192E" w:rsidP="00886C45">
            <w:pPr>
              <w:spacing w:before="120" w:after="120"/>
            </w:pPr>
            <w:r w:rsidRPr="00886D67">
              <w:t>Quản lý thị trường có quyền xử phạt đối với hành vi vi phạm quy định tại Nghị định này thuộc lĩnh vực, phạm vi địa bàn quản lý của mình như sau:</w:t>
            </w:r>
          </w:p>
          <w:p w14:paraId="5147FDEA" w14:textId="77777777" w:rsidR="00AA192E" w:rsidRPr="00886D67" w:rsidRDefault="00AA192E" w:rsidP="00886C45">
            <w:pPr>
              <w:spacing w:before="120" w:after="120"/>
            </w:pPr>
            <w:r w:rsidRPr="00886D67">
              <w:t>1. Kiểm soát viên thị trường đang thi hành công vụ có quyền:</w:t>
            </w:r>
          </w:p>
          <w:p w14:paraId="51E4CD7A" w14:textId="77777777" w:rsidR="00AA192E" w:rsidRPr="00886D67" w:rsidRDefault="00AA192E" w:rsidP="00886C45">
            <w:pPr>
              <w:spacing w:before="120" w:after="120"/>
            </w:pPr>
            <w:r w:rsidRPr="00886D67">
              <w:t>a) Phạt cảnh cáo;</w:t>
            </w:r>
          </w:p>
          <w:p w14:paraId="51ABA87F" w14:textId="77777777" w:rsidR="00AA192E" w:rsidRPr="00886D67" w:rsidRDefault="00AA192E" w:rsidP="00886C45">
            <w:pPr>
              <w:spacing w:before="120" w:after="120"/>
            </w:pPr>
            <w:r w:rsidRPr="00886D67">
              <w:t xml:space="preserve">b) Phạt tiền đến </w:t>
            </w:r>
            <w:r w:rsidRPr="00886D67">
              <w:rPr>
                <w:bCs/>
                <w:iCs/>
              </w:rPr>
              <w:t>7.500.000</w:t>
            </w:r>
            <w:r w:rsidRPr="00886D67">
              <w:t xml:space="preserve"> đồng;</w:t>
            </w:r>
          </w:p>
          <w:p w14:paraId="416BEE8C" w14:textId="77777777" w:rsidR="00AA192E" w:rsidRPr="00886D67" w:rsidRDefault="00AA192E" w:rsidP="00886C45">
            <w:pPr>
              <w:spacing w:before="120" w:after="120"/>
              <w:rPr>
                <w:bCs/>
                <w:iCs/>
              </w:rPr>
            </w:pPr>
            <w:r w:rsidRPr="00886D67">
              <w:rPr>
                <w:bCs/>
                <w:iCs/>
              </w:rPr>
              <w:t>c) Tich thu tang vật, phương tiện vi phạm hành chính có giá trị không vượt quá 15.000.000 đồng.</w:t>
            </w:r>
          </w:p>
          <w:p w14:paraId="64AB459A" w14:textId="77777777" w:rsidR="00AA192E" w:rsidRPr="00886D67" w:rsidRDefault="00AA192E" w:rsidP="00886C45">
            <w:pPr>
              <w:spacing w:before="120" w:after="120"/>
            </w:pPr>
            <w:r w:rsidRPr="00886D67">
              <w:t xml:space="preserve">2. Đội trưởng Đội Quản lý thị trường </w:t>
            </w:r>
            <w:r w:rsidRPr="00886D67">
              <w:rPr>
                <w:bCs/>
                <w:iCs/>
              </w:rPr>
              <w:t>thuộc Chi cục Quản lý thị trường thuộc Sở Công Thương</w:t>
            </w:r>
            <w:r w:rsidRPr="00886D67">
              <w:t xml:space="preserve"> có quyền:</w:t>
            </w:r>
          </w:p>
          <w:p w14:paraId="199A0F7F" w14:textId="77777777" w:rsidR="00AA192E" w:rsidRPr="00886D67" w:rsidRDefault="00AA192E" w:rsidP="00886C45">
            <w:pPr>
              <w:spacing w:before="120" w:after="120"/>
            </w:pPr>
            <w:r w:rsidRPr="00886D67">
              <w:t>a) Phạt cảnh cáo;</w:t>
            </w:r>
          </w:p>
          <w:p w14:paraId="465139DA" w14:textId="77777777" w:rsidR="00AA192E" w:rsidRPr="00886D67" w:rsidRDefault="00AA192E" w:rsidP="00886C45">
            <w:pPr>
              <w:spacing w:before="120" w:after="120"/>
            </w:pPr>
            <w:r w:rsidRPr="00886D67">
              <w:lastRenderedPageBreak/>
              <w:t xml:space="preserve">b) Phạt tiền đến </w:t>
            </w:r>
            <w:r w:rsidRPr="00886D67">
              <w:rPr>
                <w:bCs/>
                <w:iCs/>
              </w:rPr>
              <w:t>22.500.000</w:t>
            </w:r>
            <w:r w:rsidRPr="00886D67">
              <w:t xml:space="preserve"> đồng;</w:t>
            </w:r>
          </w:p>
          <w:p w14:paraId="35253B4F" w14:textId="77777777" w:rsidR="00AA192E" w:rsidRPr="00886D67" w:rsidRDefault="00AA192E" w:rsidP="00886C45">
            <w:pPr>
              <w:spacing w:before="120" w:after="120"/>
              <w:rPr>
                <w:b/>
                <w:bCs/>
                <w:i/>
                <w:iCs/>
              </w:rPr>
            </w:pPr>
            <w:r w:rsidRPr="00886D67">
              <w:t xml:space="preserve">c) Tịch thu tang vật, phương tiện vi phạm hành chính có giá trị không vượt quá </w:t>
            </w:r>
            <w:r w:rsidRPr="00886D67">
              <w:rPr>
                <w:bCs/>
                <w:iCs/>
              </w:rPr>
              <w:t>45.000.000 đồng;</w:t>
            </w:r>
          </w:p>
          <w:p w14:paraId="70611ABD" w14:textId="77777777" w:rsidR="00AA192E" w:rsidRPr="00886D67" w:rsidRDefault="00AA192E" w:rsidP="00886C45">
            <w:pPr>
              <w:spacing w:before="120" w:after="120"/>
              <w:rPr>
                <w:b/>
                <w:bCs/>
                <w:i/>
                <w:iCs/>
              </w:rPr>
            </w:pPr>
            <w:r w:rsidRPr="00886D67">
              <w:t xml:space="preserve">d) Áp dụng các biện pháp khắc phục hậu quả quy định tại </w:t>
            </w:r>
            <w:r w:rsidRPr="00C034CD">
              <w:rPr>
                <w:bCs/>
                <w:iCs/>
                <w:strike/>
              </w:rPr>
              <w:t>các điểm a, b, c, d, đ, i khoản 1 Điều 28 Luật Xử lý vi phạm hành chính và</w:t>
            </w:r>
            <w:r w:rsidRPr="00886D67">
              <w:t xml:space="preserve"> </w:t>
            </w:r>
            <w:r w:rsidRPr="00886D67">
              <w:rPr>
                <w:bCs/>
                <w:iCs/>
              </w:rPr>
              <w:t>khoản 4 Điều 4 Nghị định này.</w:t>
            </w:r>
          </w:p>
          <w:p w14:paraId="584BCB15" w14:textId="77777777" w:rsidR="00AA192E" w:rsidRPr="00886D67" w:rsidRDefault="00AA192E" w:rsidP="00886C45">
            <w:pPr>
              <w:spacing w:before="120" w:after="120"/>
            </w:pPr>
            <w:r w:rsidRPr="00886D67">
              <w:t xml:space="preserve">3. </w:t>
            </w:r>
            <w:r w:rsidRPr="00886D67">
              <w:rPr>
                <w:bCs/>
                <w:iCs/>
              </w:rPr>
              <w:t>Chi</w:t>
            </w:r>
            <w:r w:rsidRPr="00886D67">
              <w:t xml:space="preserve"> cục trưởng </w:t>
            </w:r>
            <w:r w:rsidRPr="00886D67">
              <w:rPr>
                <w:bCs/>
                <w:iCs/>
              </w:rPr>
              <w:t>Chi</w:t>
            </w:r>
            <w:r w:rsidRPr="00886D67">
              <w:rPr>
                <w:b/>
                <w:bCs/>
                <w:i/>
                <w:iCs/>
              </w:rPr>
              <w:t xml:space="preserve"> </w:t>
            </w:r>
            <w:r w:rsidRPr="00886D67">
              <w:t>cục Quản lý thị trường, Trưởng phòng Nghiệp vụ Quản lý thị trường thuộc Cục Quản lý và Phát triển thị trường trong nước có quyền:</w:t>
            </w:r>
          </w:p>
          <w:p w14:paraId="6EBAB95F" w14:textId="77777777" w:rsidR="00AA192E" w:rsidRPr="00886D67" w:rsidRDefault="00AA192E" w:rsidP="00886C45">
            <w:pPr>
              <w:spacing w:before="120" w:after="120"/>
            </w:pPr>
            <w:r w:rsidRPr="00886D67">
              <w:t>a) Phạt cảnh cáo;</w:t>
            </w:r>
          </w:p>
          <w:p w14:paraId="0C665C10"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4DE690AD" w14:textId="77777777" w:rsidR="00AA192E" w:rsidRPr="00886D67" w:rsidRDefault="00AA192E" w:rsidP="00886C45">
            <w:pPr>
              <w:spacing w:before="120" w:after="120"/>
            </w:pPr>
            <w:r w:rsidRPr="00886D67">
              <w:t>c) Tịch thu tang vật, phương tiện vi phạm hành chính;</w:t>
            </w:r>
          </w:p>
          <w:p w14:paraId="214925E6" w14:textId="77777777" w:rsidR="00AA192E" w:rsidRPr="00886D67" w:rsidRDefault="00AA192E" w:rsidP="00886C45">
            <w:pPr>
              <w:spacing w:before="120" w:after="120"/>
            </w:pPr>
            <w:r w:rsidRPr="00886D67">
              <w:t xml:space="preserve">d) Tước quyền sử dụng giấy phép, chứng chỉ hành nghề có thời hạn </w:t>
            </w:r>
            <w:r w:rsidRPr="00C034CD">
              <w:rPr>
                <w:bCs/>
                <w:iCs/>
                <w:strike/>
              </w:rPr>
              <w:t>hoặc đình chỉ hoạt động có thời hạn</w:t>
            </w:r>
            <w:r w:rsidRPr="00886D67">
              <w:t>;</w:t>
            </w:r>
          </w:p>
          <w:p w14:paraId="0E3FB55C" w14:textId="77777777" w:rsidR="00AA192E" w:rsidRPr="00886D67" w:rsidRDefault="00AA192E" w:rsidP="00886C45">
            <w:pPr>
              <w:spacing w:before="120" w:after="120"/>
              <w:rPr>
                <w:b/>
                <w:bCs/>
                <w:i/>
                <w:iCs/>
              </w:rPr>
            </w:pPr>
            <w:r w:rsidRPr="00886D67">
              <w:t xml:space="preserve">đ) Áp dụng các biện pháp khắc phục hậu quả quy định tại </w:t>
            </w:r>
            <w:r w:rsidRPr="00C034CD">
              <w:rPr>
                <w:bCs/>
                <w:iCs/>
                <w:strike/>
              </w:rPr>
              <w:t>các điểm a, b, c, d, đ, i khoản 1 Điều 28 Luật Xử lý vi phạm hành chính và</w:t>
            </w:r>
            <w:r w:rsidRPr="00886D67">
              <w:t xml:space="preserve"> </w:t>
            </w:r>
            <w:r w:rsidRPr="00886D67">
              <w:rPr>
                <w:bCs/>
                <w:iCs/>
              </w:rPr>
              <w:t xml:space="preserve">khoản 4 Điều 4 Nghị định này. </w:t>
            </w:r>
          </w:p>
          <w:p w14:paraId="3D1D44DE" w14:textId="77777777" w:rsidR="00AA192E" w:rsidRPr="00886D67" w:rsidRDefault="00AA192E" w:rsidP="00886C45">
            <w:pPr>
              <w:spacing w:before="120" w:after="120"/>
              <w:rPr>
                <w:spacing w:val="-6"/>
              </w:rPr>
            </w:pPr>
            <w:r w:rsidRPr="00886D67">
              <w:rPr>
                <w:spacing w:val="-6"/>
              </w:rPr>
              <w:t xml:space="preserve">4. </w:t>
            </w:r>
            <w:r w:rsidRPr="00886D67">
              <w:rPr>
                <w:bCs/>
                <w:iCs/>
                <w:spacing w:val="-6"/>
              </w:rPr>
              <w:t>Cục trưởng Cục Quản lý và Phát triển thị trường trong nước</w:t>
            </w:r>
            <w:r w:rsidRPr="00886D67">
              <w:rPr>
                <w:spacing w:val="-6"/>
              </w:rPr>
              <w:t xml:space="preserve"> có quyền:</w:t>
            </w:r>
          </w:p>
          <w:p w14:paraId="26E7C633" w14:textId="77777777" w:rsidR="00AA192E" w:rsidRPr="00886D67" w:rsidRDefault="00AA192E" w:rsidP="00886C45">
            <w:pPr>
              <w:spacing w:before="120" w:after="120"/>
            </w:pPr>
            <w:r w:rsidRPr="00886D67">
              <w:t>a) Phạt cảnh cáo;</w:t>
            </w:r>
          </w:p>
          <w:p w14:paraId="24AB6C4B" w14:textId="77777777" w:rsidR="00AA192E" w:rsidRPr="00886D67" w:rsidRDefault="00AA192E" w:rsidP="00886C45">
            <w:pPr>
              <w:spacing w:before="120" w:after="120"/>
            </w:pPr>
            <w:r w:rsidRPr="00886D67">
              <w:t>b) Phạt tiền đến 75.000.000 đồng;</w:t>
            </w:r>
          </w:p>
          <w:p w14:paraId="5F6643F3" w14:textId="77777777" w:rsidR="00AA192E" w:rsidRPr="00886D67" w:rsidRDefault="00AA192E" w:rsidP="00886C45">
            <w:pPr>
              <w:spacing w:before="120" w:after="120"/>
            </w:pPr>
            <w:r w:rsidRPr="00886D67">
              <w:t>c) Tịch thu tang vật, phương tiện vi phạm hành chính;</w:t>
            </w:r>
          </w:p>
          <w:p w14:paraId="71499EC9" w14:textId="77777777" w:rsidR="00AA192E" w:rsidRPr="00886D67" w:rsidRDefault="00AA192E" w:rsidP="00886C45">
            <w:pPr>
              <w:spacing w:before="120" w:after="120"/>
            </w:pPr>
            <w:r w:rsidRPr="00886D67">
              <w:lastRenderedPageBreak/>
              <w:t xml:space="preserve">d) Tước quyền sử dụng giấy phép, chứng chỉ hành nghề có thời hạn </w:t>
            </w:r>
            <w:r w:rsidRPr="00C034CD">
              <w:rPr>
                <w:strike/>
              </w:rPr>
              <w:t>hoặc đình chỉ hoạt động có thời hạn</w:t>
            </w:r>
            <w:r w:rsidRPr="00886D67">
              <w:t>.</w:t>
            </w:r>
          </w:p>
          <w:p w14:paraId="305D793C" w14:textId="77777777" w:rsidR="00AA192E" w:rsidRPr="00886D67" w:rsidRDefault="00AA192E" w:rsidP="00886C45">
            <w:pPr>
              <w:tabs>
                <w:tab w:val="left" w:pos="1080"/>
              </w:tabs>
              <w:spacing w:before="120" w:after="120"/>
            </w:pPr>
            <w:r w:rsidRPr="00886D67">
              <w:t xml:space="preserve">đ) Áp dụng biện pháp khắc phục hậu quả quy định tại </w:t>
            </w:r>
            <w:r w:rsidRPr="00C034CD">
              <w:rPr>
                <w:bCs/>
                <w:iCs/>
                <w:strike/>
              </w:rPr>
              <w:t>các điểm a, b, c, d, đ, i khoản 1 Điều 28 Luật Xử lý vi phạm hành chính và</w:t>
            </w:r>
            <w:r w:rsidRPr="00886D67">
              <w:t xml:space="preserve"> khoản 3 Điều 3 Nghị định này.</w:t>
            </w:r>
            <w:bookmarkEnd w:id="232"/>
          </w:p>
        </w:tc>
        <w:tc>
          <w:tcPr>
            <w:tcW w:w="3090" w:type="dxa"/>
            <w:tcPrChange w:id="233" w:author="Admin" w:date="2025-12-17T09:11:00Z">
              <w:tcPr>
                <w:tcW w:w="3090" w:type="dxa"/>
              </w:tcPr>
            </w:tcPrChange>
          </w:tcPr>
          <w:p w14:paraId="0D00C226" w14:textId="77777777" w:rsidR="00AA192E" w:rsidRPr="00886D67" w:rsidRDefault="00AA192E" w:rsidP="00DA6F91">
            <w:r w:rsidRPr="00886D67">
              <w:lastRenderedPageBreak/>
              <w:t>Sửa đổi, bổ sung đảm bảo phù hợp với quy định tại Điều 12 Nghị định số 189/2025/NĐ-CP</w:t>
            </w:r>
          </w:p>
        </w:tc>
      </w:tr>
      <w:tr w:rsidR="00AA192E" w:rsidRPr="00886D67" w14:paraId="0205307A" w14:textId="77777777" w:rsidTr="001B2DDC">
        <w:tc>
          <w:tcPr>
            <w:tcW w:w="5098" w:type="dxa"/>
            <w:tcPrChange w:id="234" w:author="Admin" w:date="2025-12-17T09:11:00Z">
              <w:tcPr>
                <w:tcW w:w="5382" w:type="dxa"/>
              </w:tcPr>
            </w:tcPrChange>
          </w:tcPr>
          <w:p w14:paraId="30A4A72A" w14:textId="77777777" w:rsidR="00AA192E" w:rsidRPr="00886D67" w:rsidRDefault="00AA192E" w:rsidP="00886C45">
            <w:pPr>
              <w:rPr>
                <w:b/>
                <w:bCs/>
              </w:rPr>
            </w:pPr>
            <w:r w:rsidRPr="00886D67">
              <w:rPr>
                <w:b/>
                <w:bCs/>
              </w:rPr>
              <w:lastRenderedPageBreak/>
              <w:t>Điều 20. Thẩm quyền xử phạt của Hải quan</w:t>
            </w:r>
          </w:p>
          <w:p w14:paraId="37ADB679" w14:textId="77777777" w:rsidR="00AA192E" w:rsidRPr="00886D67" w:rsidRDefault="00AA192E" w:rsidP="00886C45">
            <w:r w:rsidRPr="00886D67">
              <w:t>Hải quan có quyền xử phạt đối với hành vi vi phạm quy định tại Nghị định này thuộc lĩnh vực, phạm vi địa bàn quản lý của mình như sau:</w:t>
            </w:r>
          </w:p>
          <w:p w14:paraId="1E3E0CFC" w14:textId="77777777" w:rsidR="00AA192E" w:rsidRPr="00886D67" w:rsidRDefault="00AA192E" w:rsidP="00886C45">
            <w:r w:rsidRPr="00886D67">
              <w:t>1. Công chức Hải quan đang thi hành công vụ có quyền:</w:t>
            </w:r>
          </w:p>
          <w:p w14:paraId="4D84EEE5" w14:textId="77777777" w:rsidR="00AA192E" w:rsidRPr="00886D67" w:rsidRDefault="00AA192E" w:rsidP="00886C45">
            <w:r w:rsidRPr="00886D67">
              <w:t>a) Phạt cảnh cáo;</w:t>
            </w:r>
          </w:p>
          <w:p w14:paraId="7FCDAEBD" w14:textId="77777777" w:rsidR="00AA192E" w:rsidRPr="00886D67" w:rsidRDefault="00AA192E" w:rsidP="00886C45">
            <w:r w:rsidRPr="00886D67">
              <w:t>b) Phạt tiền đến 500.000 đồng.</w:t>
            </w:r>
          </w:p>
          <w:p w14:paraId="10B589EA" w14:textId="77777777" w:rsidR="00AA192E" w:rsidRPr="00886D67" w:rsidRDefault="00AA192E" w:rsidP="00886C45">
            <w:r w:rsidRPr="00886D67">
              <w:t>2. Đội trưởng, Tổ trưởng thuộc Chi cục Hải quan; Tổ trưởng thuộc Đội kiểm soát thuộc Cục Hải quan tỉnh, liên tỉnh, thành phố trực thuộc trung ương; Đội trưởng thuộc Chi cục kiểm tra sau thông quan có quyền:</w:t>
            </w:r>
          </w:p>
          <w:p w14:paraId="1F789639" w14:textId="77777777" w:rsidR="00AA192E" w:rsidRPr="00886D67" w:rsidRDefault="00AA192E" w:rsidP="00886C45">
            <w:r w:rsidRPr="00886D67">
              <w:t>a) Phạt cảnh cáo;</w:t>
            </w:r>
          </w:p>
          <w:p w14:paraId="7027D5BB" w14:textId="77777777" w:rsidR="00AA192E" w:rsidRPr="00886D67" w:rsidRDefault="00AA192E" w:rsidP="00886C45">
            <w:r w:rsidRPr="00886D67">
              <w:t>b) Phạt tiền đến 5.000.000 đồng.</w:t>
            </w:r>
          </w:p>
          <w:p w14:paraId="433F5CA5" w14:textId="77777777" w:rsidR="00AA192E" w:rsidRPr="00886D67" w:rsidRDefault="00AA192E" w:rsidP="00886C45">
            <w:r w:rsidRPr="00886D67">
              <w:t xml:space="preserve">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w:t>
            </w:r>
            <w:r w:rsidRPr="00886D67">
              <w:lastRenderedPageBreak/>
              <w:t>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Cục Kiểm tra sau thông quan có quyền:</w:t>
            </w:r>
          </w:p>
          <w:p w14:paraId="70D20D91" w14:textId="77777777" w:rsidR="00AA192E" w:rsidRPr="00886D67" w:rsidRDefault="00AA192E" w:rsidP="00886C45">
            <w:r w:rsidRPr="00886D67">
              <w:t>a) Phạt cảnh cáo;</w:t>
            </w:r>
          </w:p>
          <w:p w14:paraId="455F5588" w14:textId="77777777" w:rsidR="00AA192E" w:rsidRPr="00886D67" w:rsidRDefault="00AA192E" w:rsidP="00886C45">
            <w:r w:rsidRPr="00886D67">
              <w:t>b) Phạt tiền đến 25.000.000 đồng;</w:t>
            </w:r>
          </w:p>
          <w:p w14:paraId="756124EF" w14:textId="77777777" w:rsidR="00AA192E" w:rsidRPr="00886D67" w:rsidRDefault="00AA192E" w:rsidP="00886C45">
            <w:r w:rsidRPr="00886D67">
              <w:t>c) Tịch thu tang vật, phương tiện vi phạm hành chính có giá trị không vượt quá 50.000.000 đồng;</w:t>
            </w:r>
          </w:p>
          <w:p w14:paraId="2AD2DF8F" w14:textId="77777777" w:rsidR="00AA192E" w:rsidRPr="00886D67" w:rsidRDefault="00AA192E" w:rsidP="00886C45">
            <w:r w:rsidRPr="00886D67">
              <w:t>d) Áp dụng các biện pháp khắc phục hậu quả quy định tại điểm d, điểm đ, điểm e, điểm h và điểm m khoản 3 Điều 3 Nghị định này.</w:t>
            </w:r>
          </w:p>
          <w:p w14:paraId="76D738CD" w14:textId="77777777" w:rsidR="00AA192E" w:rsidRPr="00886D67" w:rsidRDefault="00AA192E" w:rsidP="00886C45">
            <w:r w:rsidRPr="00886D67">
              <w:t>4. Cục trưởng Cục Điều tra chống buôn lậu, Cục trưởng Cục Kiểm tra sau thông quan thuộc Tổng cục Hải quan, Cục trưởng Cục Hải quan tỉnh, liên tỉnh, thành phố trực thuộc trung ương có quyền:</w:t>
            </w:r>
          </w:p>
          <w:p w14:paraId="39AB1818" w14:textId="77777777" w:rsidR="00AA192E" w:rsidRPr="00886D67" w:rsidRDefault="00AA192E" w:rsidP="00886C45">
            <w:r w:rsidRPr="00886D67">
              <w:t>a) Phạt cảnh cáo;</w:t>
            </w:r>
          </w:p>
          <w:p w14:paraId="73C821DD" w14:textId="77777777" w:rsidR="00AA192E" w:rsidRPr="00886D67" w:rsidRDefault="00AA192E" w:rsidP="00886C45">
            <w:r w:rsidRPr="00886D67">
              <w:t>b) Phạt tiền đến 50.000.000 đồng;</w:t>
            </w:r>
          </w:p>
          <w:p w14:paraId="5FC8109F" w14:textId="77777777" w:rsidR="00AA192E" w:rsidRPr="00886D67" w:rsidRDefault="00AA192E" w:rsidP="00886C45">
            <w:r w:rsidRPr="00886D67">
              <w:t>c) Tịch thu tang vật, phương tiện vi phạm hành chính;</w:t>
            </w:r>
          </w:p>
          <w:p w14:paraId="19328EFD" w14:textId="77777777" w:rsidR="00AA192E" w:rsidRPr="00886D67" w:rsidRDefault="00AA192E" w:rsidP="00886C45">
            <w:r w:rsidRPr="00886D67">
              <w:t>d) Áp dụng các biện pháp khắc phục hậu quả quy định tại điểm d, điểm đ, điểm e, điểm h và điểm m khoản 3 Điều 3 Nghị định này.</w:t>
            </w:r>
          </w:p>
          <w:p w14:paraId="43A4309D" w14:textId="77777777" w:rsidR="00AA192E" w:rsidRPr="00886D67" w:rsidRDefault="00AA192E" w:rsidP="00886C45">
            <w:r w:rsidRPr="00886D67">
              <w:lastRenderedPageBreak/>
              <w:t>5. Tổng cục trưởng Tổng cục Hải quan có quyền:</w:t>
            </w:r>
          </w:p>
          <w:p w14:paraId="0CE9D36D" w14:textId="77777777" w:rsidR="00AA192E" w:rsidRPr="00886D67" w:rsidRDefault="00AA192E" w:rsidP="00886C45">
            <w:r w:rsidRPr="00886D67">
              <w:t>a) Phạt cảnh cáo;</w:t>
            </w:r>
          </w:p>
          <w:p w14:paraId="0160AEA7" w14:textId="77777777" w:rsidR="00AA192E" w:rsidRPr="00886D67" w:rsidRDefault="00AA192E" w:rsidP="00886C45">
            <w:r w:rsidRPr="00886D67">
              <w:t>b) Phạt tiền đến 75.000.000 đồng;</w:t>
            </w:r>
          </w:p>
          <w:p w14:paraId="7518FD07" w14:textId="77777777" w:rsidR="00AA192E" w:rsidRPr="00886D67" w:rsidRDefault="00AA192E" w:rsidP="00886C45">
            <w:r w:rsidRPr="00886D67">
              <w:t>c) Tịch thu tang vật, phương tiện vi phạm hành chính;</w:t>
            </w:r>
          </w:p>
          <w:p w14:paraId="5AAFF6DE" w14:textId="77777777" w:rsidR="00AA192E" w:rsidRPr="00886D67" w:rsidRDefault="00AA192E" w:rsidP="00886C45">
            <w:r w:rsidRPr="00886D67">
              <w:t>d) Áp dụng các biện pháp khắc phục hậu quả quy định tại điểm d, điểm đ, điểm e, điểm h và điểm m khoản 3 Điều 3 Nghị định này.</w:t>
            </w:r>
          </w:p>
        </w:tc>
        <w:tc>
          <w:tcPr>
            <w:tcW w:w="6379" w:type="dxa"/>
            <w:tcPrChange w:id="235" w:author="Admin" w:date="2025-12-17T09:11:00Z">
              <w:tcPr>
                <w:tcW w:w="6095" w:type="dxa"/>
              </w:tcPr>
            </w:tcPrChange>
          </w:tcPr>
          <w:p w14:paraId="2B9E9BA9" w14:textId="77777777" w:rsidR="00AA192E" w:rsidRPr="00886D67" w:rsidRDefault="00AA192E" w:rsidP="00886C45">
            <w:pPr>
              <w:rPr>
                <w:b/>
                <w:bCs/>
              </w:rPr>
            </w:pPr>
            <w:bookmarkStart w:id="236" w:name="_Hlk210222746"/>
            <w:r w:rsidRPr="00886D67">
              <w:rPr>
                <w:b/>
                <w:bCs/>
              </w:rPr>
              <w:lastRenderedPageBreak/>
              <w:t xml:space="preserve">Điều </w:t>
            </w:r>
            <w:r w:rsidRPr="00886D67">
              <w:rPr>
                <w:b/>
                <w:bCs/>
                <w:strike/>
              </w:rPr>
              <w:t>20</w:t>
            </w:r>
            <w:r w:rsidRPr="00886D67">
              <w:rPr>
                <w:b/>
                <w:bCs/>
              </w:rPr>
              <w:t>22. Thẩm quyền xử phạt của Hải quan</w:t>
            </w:r>
          </w:p>
          <w:p w14:paraId="7EC66347" w14:textId="77777777" w:rsidR="00AA192E" w:rsidRPr="00886D67" w:rsidRDefault="00AA192E" w:rsidP="00886C45">
            <w:pPr>
              <w:spacing w:before="120" w:after="120"/>
            </w:pPr>
            <w:r w:rsidRPr="00886D67">
              <w:t>Hải quan có quyền xử phạt đối với hành vi vi phạm quy định tại Nghị định này thuộc lĩnh vực, phạm vi địa bàn quản lý của mình như sau:</w:t>
            </w:r>
          </w:p>
          <w:p w14:paraId="1BDBA689" w14:textId="77777777" w:rsidR="00AA192E" w:rsidRPr="00886D67" w:rsidRDefault="00AA192E" w:rsidP="00886C45">
            <w:pPr>
              <w:spacing w:before="120" w:after="120"/>
            </w:pPr>
            <w:r w:rsidRPr="00886D67">
              <w:t>1. Công chức Hải quan đang thi hành công vụ có quyền:</w:t>
            </w:r>
          </w:p>
          <w:p w14:paraId="5490A677" w14:textId="77777777" w:rsidR="00AA192E" w:rsidRPr="00886D67" w:rsidRDefault="00AA192E" w:rsidP="00886C45">
            <w:pPr>
              <w:spacing w:before="120" w:after="120"/>
            </w:pPr>
            <w:r w:rsidRPr="00886D67">
              <w:t>a) Phạt cảnh cáo;</w:t>
            </w:r>
          </w:p>
          <w:p w14:paraId="4C4F151F" w14:textId="77777777" w:rsidR="00AA192E" w:rsidRPr="00886D67" w:rsidRDefault="00AA192E" w:rsidP="00886C45">
            <w:pPr>
              <w:spacing w:before="120" w:after="120"/>
            </w:pPr>
            <w:r w:rsidRPr="00886D67">
              <w:t xml:space="preserve">b) Phạt tiền đến </w:t>
            </w:r>
            <w:r w:rsidRPr="00886D67">
              <w:rPr>
                <w:bCs/>
                <w:iCs/>
              </w:rPr>
              <w:t>3.750.000</w:t>
            </w:r>
            <w:r w:rsidRPr="00886D67">
              <w:t xml:space="preserve"> đồng;</w:t>
            </w:r>
          </w:p>
          <w:p w14:paraId="10EA23B3" w14:textId="77777777" w:rsidR="00AA192E" w:rsidRPr="00886D67" w:rsidRDefault="00AA192E" w:rsidP="00886C45">
            <w:pPr>
              <w:spacing w:before="120" w:after="120"/>
              <w:rPr>
                <w:bCs/>
                <w:iCs/>
              </w:rPr>
            </w:pPr>
            <w:r w:rsidRPr="00886D67">
              <w:rPr>
                <w:bCs/>
                <w:iCs/>
              </w:rPr>
              <w:t>c) Tịch thu tang vật, phương tiện vi phạm hành chính có giá trị không vượt quá 7.500.000 đồng.</w:t>
            </w:r>
          </w:p>
          <w:p w14:paraId="016850EA" w14:textId="77777777" w:rsidR="00AA192E" w:rsidRPr="00886D67" w:rsidRDefault="00AA192E" w:rsidP="00886C45">
            <w:pPr>
              <w:spacing w:before="120" w:after="120"/>
              <w:rPr>
                <w:spacing w:val="-2"/>
              </w:rPr>
            </w:pPr>
            <w:r w:rsidRPr="00886D67">
              <w:rPr>
                <w:spacing w:val="-2"/>
              </w:rPr>
              <w:t>2. Đội trưởng</w:t>
            </w:r>
            <w:r w:rsidRPr="00886D67">
              <w:rPr>
                <w:b/>
                <w:bCs/>
                <w:i/>
                <w:iCs/>
                <w:spacing w:val="-2"/>
              </w:rPr>
              <w:t xml:space="preserve"> </w:t>
            </w:r>
            <w:r w:rsidRPr="00886D67">
              <w:rPr>
                <w:bCs/>
                <w:iCs/>
                <w:spacing w:val="-2"/>
              </w:rPr>
              <w:t>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w:t>
            </w:r>
            <w:r w:rsidRPr="00886D67">
              <w:rPr>
                <w:spacing w:val="-2"/>
              </w:rPr>
              <w:t xml:space="preserve"> có quyền:</w:t>
            </w:r>
          </w:p>
          <w:p w14:paraId="19F4CE0B" w14:textId="77777777" w:rsidR="00AA192E" w:rsidRPr="00886D67" w:rsidRDefault="00AA192E" w:rsidP="00886C45">
            <w:pPr>
              <w:spacing w:before="120" w:after="120"/>
            </w:pPr>
            <w:r w:rsidRPr="00886D67">
              <w:t>a) Phạt cảnh cáo;</w:t>
            </w:r>
          </w:p>
          <w:p w14:paraId="5F9135D7" w14:textId="77777777" w:rsidR="00AA192E" w:rsidRPr="00886D67" w:rsidRDefault="00AA192E" w:rsidP="00886C45">
            <w:pPr>
              <w:spacing w:before="120" w:after="120"/>
            </w:pPr>
            <w:r w:rsidRPr="00886D67">
              <w:t xml:space="preserve">b) Phạt tiền đến </w:t>
            </w:r>
            <w:r w:rsidRPr="00886D67">
              <w:rPr>
                <w:bCs/>
                <w:iCs/>
              </w:rPr>
              <w:t>22.500.000</w:t>
            </w:r>
            <w:r w:rsidRPr="00886D67">
              <w:t xml:space="preserve"> đồng;</w:t>
            </w:r>
          </w:p>
          <w:p w14:paraId="60CB6723" w14:textId="77777777" w:rsidR="00AA192E" w:rsidRPr="00886D67" w:rsidRDefault="00AA192E" w:rsidP="00886C45">
            <w:pPr>
              <w:spacing w:before="120" w:after="120"/>
              <w:rPr>
                <w:bCs/>
                <w:iCs/>
              </w:rPr>
            </w:pPr>
            <w:r w:rsidRPr="00886D67">
              <w:rPr>
                <w:bCs/>
                <w:iCs/>
              </w:rPr>
              <w:lastRenderedPageBreak/>
              <w:t>c) Tịch thu tang vật, phương tiện vi phạm hành chính có giá trị không vượt quá 45.000.000 đồng;</w:t>
            </w:r>
          </w:p>
          <w:p w14:paraId="76408CC4" w14:textId="77777777" w:rsidR="00AA192E" w:rsidRPr="00886D67" w:rsidRDefault="00AA192E" w:rsidP="00886C45">
            <w:pPr>
              <w:spacing w:before="120" w:after="120"/>
              <w:rPr>
                <w:bCs/>
                <w:iCs/>
              </w:rPr>
            </w:pPr>
            <w:r w:rsidRPr="00886D67">
              <w:rPr>
                <w:bCs/>
                <w:iCs/>
              </w:rPr>
              <w:t xml:space="preserve">d) Áp dụng các biện pháp khắc phục hậu quả quy định tại </w:t>
            </w:r>
            <w:r w:rsidRPr="00C034CD">
              <w:rPr>
                <w:bCs/>
                <w:iCs/>
                <w:strike/>
              </w:rPr>
              <w:t>các điểm a, b, c, d, đ, i khoản 1 Điều 28 Luật Xử lý vi phạm hành chính và</w:t>
            </w:r>
            <w:r w:rsidRPr="00886D67">
              <w:rPr>
                <w:bCs/>
                <w:iCs/>
                <w:strike/>
              </w:rPr>
              <w:t xml:space="preserve"> </w:t>
            </w:r>
            <w:r w:rsidRPr="00886D67">
              <w:rPr>
                <w:bCs/>
                <w:iCs/>
              </w:rPr>
              <w:t xml:space="preserve">khoản 4 Điều 4 Nghị định này. </w:t>
            </w:r>
          </w:p>
          <w:p w14:paraId="2565405A" w14:textId="77777777" w:rsidR="00AA192E" w:rsidRPr="00886D67" w:rsidRDefault="00AA192E" w:rsidP="00886C45">
            <w:pPr>
              <w:spacing w:before="120" w:after="120"/>
              <w:rPr>
                <w:spacing w:val="-6"/>
              </w:rPr>
            </w:pPr>
            <w:r w:rsidRPr="00886D67">
              <w:rPr>
                <w:spacing w:val="-6"/>
              </w:rPr>
              <w:t xml:space="preserve">3. Chi cục trưởng Chi cục </w:t>
            </w:r>
            <w:r w:rsidRPr="00886D67">
              <w:rPr>
                <w:bCs/>
                <w:iCs/>
                <w:spacing w:val="-6"/>
              </w:rPr>
              <w:t>Điều tra chống buôn lậu</w:t>
            </w:r>
            <w:r w:rsidRPr="00886D67">
              <w:rPr>
                <w:spacing w:val="-6"/>
              </w:rPr>
              <w:t xml:space="preserve">, Chi cục trưởng Chi cục Kiểm tra sau thông quan, </w:t>
            </w:r>
            <w:r w:rsidRPr="00886D67">
              <w:rPr>
                <w:b/>
                <w:bCs/>
                <w:i/>
                <w:iCs/>
                <w:spacing w:val="-6"/>
              </w:rPr>
              <w:t>Chi cục trưởng Chi cục hải quan khu vực</w:t>
            </w:r>
            <w:r w:rsidRPr="00886D67">
              <w:rPr>
                <w:spacing w:val="-6"/>
              </w:rPr>
              <w:t xml:space="preserve"> có quyền:</w:t>
            </w:r>
          </w:p>
          <w:p w14:paraId="38628DFE" w14:textId="77777777" w:rsidR="00AA192E" w:rsidRPr="00886D67" w:rsidRDefault="00AA192E" w:rsidP="00886C45">
            <w:pPr>
              <w:spacing w:before="120" w:after="120"/>
            </w:pPr>
            <w:r w:rsidRPr="00886D67">
              <w:t>a) Phạt cảnh cáo;</w:t>
            </w:r>
          </w:p>
          <w:p w14:paraId="37EE262F"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463BBBE8" w14:textId="77777777" w:rsidR="00AA192E" w:rsidRPr="00886D67" w:rsidRDefault="00AA192E" w:rsidP="00886C45">
            <w:pPr>
              <w:spacing w:before="120" w:after="120"/>
            </w:pPr>
            <w:r w:rsidRPr="00886D67">
              <w:t>c) Tịch thu tang vật, phương tiện vi phạm hành chính;</w:t>
            </w:r>
          </w:p>
          <w:p w14:paraId="7CA47D28" w14:textId="77777777" w:rsidR="00AA192E" w:rsidRPr="00886D67" w:rsidRDefault="00AA192E" w:rsidP="00886C45">
            <w:pPr>
              <w:spacing w:before="120" w:after="120"/>
              <w:rPr>
                <w:bCs/>
                <w:iCs/>
              </w:rPr>
            </w:pPr>
            <w:r w:rsidRPr="00886D67">
              <w:rPr>
                <w:bCs/>
                <w:iCs/>
              </w:rPr>
              <w:t xml:space="preserve">d) Tước quyền sử dụng giấy phép, chứng chỉ hành nghề có thời hạn </w:t>
            </w:r>
            <w:r w:rsidRPr="00C034CD">
              <w:rPr>
                <w:bCs/>
                <w:iCs/>
                <w:strike/>
              </w:rPr>
              <w:t>hoặc đình chỉ hoạt động có thời hạn</w:t>
            </w:r>
            <w:r w:rsidRPr="00886D67">
              <w:rPr>
                <w:bCs/>
                <w:iCs/>
              </w:rPr>
              <w:t>;</w:t>
            </w:r>
          </w:p>
          <w:p w14:paraId="4D626B7B" w14:textId="77777777" w:rsidR="00AA192E" w:rsidRPr="00886D67" w:rsidRDefault="00AA192E" w:rsidP="00886C45">
            <w:pPr>
              <w:spacing w:before="120" w:after="120"/>
              <w:rPr>
                <w:b/>
                <w:bCs/>
                <w:i/>
                <w:iCs/>
              </w:rPr>
            </w:pPr>
            <w:r w:rsidRPr="00886D67">
              <w:t xml:space="preserve">đ) Áp dụng các biện pháp khắc phục hậu quả quy định tại </w:t>
            </w:r>
            <w:r w:rsidRPr="00C034CD">
              <w:rPr>
                <w:bCs/>
                <w:iCs/>
                <w:strike/>
              </w:rPr>
              <w:t>các điểm a, b, c, d, đ, i khoản 1 Điều 28 Luật Xử lý vi phạm hành chính và</w:t>
            </w:r>
            <w:r w:rsidRPr="00886D67">
              <w:rPr>
                <w:strike/>
              </w:rPr>
              <w:t xml:space="preserve"> </w:t>
            </w:r>
            <w:r w:rsidRPr="00886D67">
              <w:rPr>
                <w:bCs/>
                <w:iCs/>
              </w:rPr>
              <w:t>khoản 4 Điều 4 Nghị định này.</w:t>
            </w:r>
            <w:r w:rsidRPr="00886D67">
              <w:rPr>
                <w:b/>
                <w:bCs/>
                <w:i/>
                <w:iCs/>
              </w:rPr>
              <w:t xml:space="preserve"> </w:t>
            </w:r>
          </w:p>
          <w:p w14:paraId="53C22294" w14:textId="77777777" w:rsidR="00AA192E" w:rsidRPr="00886D67" w:rsidRDefault="00AA192E" w:rsidP="00886C45">
            <w:pPr>
              <w:spacing w:before="120" w:after="120"/>
            </w:pPr>
            <w:r w:rsidRPr="00886D67">
              <w:rPr>
                <w:bCs/>
                <w:iCs/>
              </w:rPr>
              <w:t>4</w:t>
            </w:r>
            <w:r w:rsidRPr="00886D67">
              <w:t>. Cục trưởng Cục Hải quan có quyền:</w:t>
            </w:r>
          </w:p>
          <w:p w14:paraId="59B559E3" w14:textId="77777777" w:rsidR="00AA192E" w:rsidRPr="00886D67" w:rsidRDefault="00AA192E" w:rsidP="00886C45">
            <w:pPr>
              <w:spacing w:before="120" w:after="120"/>
            </w:pPr>
            <w:r w:rsidRPr="00886D67">
              <w:t>a) Phạt cảnh cáo;</w:t>
            </w:r>
          </w:p>
          <w:p w14:paraId="1D46364E" w14:textId="77777777" w:rsidR="00AA192E" w:rsidRPr="00886D67" w:rsidRDefault="00AA192E" w:rsidP="00886C45">
            <w:pPr>
              <w:spacing w:before="120" w:after="120"/>
            </w:pPr>
            <w:r w:rsidRPr="00886D67">
              <w:t>b) Phạt tiền đến 75.000.000 đồng;</w:t>
            </w:r>
          </w:p>
          <w:p w14:paraId="299E03D6" w14:textId="77777777" w:rsidR="00AA192E" w:rsidRPr="00886D67" w:rsidRDefault="00AA192E" w:rsidP="00886C45">
            <w:pPr>
              <w:spacing w:before="120" w:after="120"/>
            </w:pPr>
            <w:r w:rsidRPr="00886D67">
              <w:t>c) Tịch thu tang vật, phương tiện vi phạm hành chính;</w:t>
            </w:r>
          </w:p>
          <w:p w14:paraId="2E05F6BE" w14:textId="77777777" w:rsidR="00AA192E" w:rsidRPr="00886D67" w:rsidRDefault="00AA192E" w:rsidP="00886C45">
            <w:pPr>
              <w:spacing w:before="120" w:after="120"/>
            </w:pPr>
            <w:r w:rsidRPr="00886D67">
              <w:t>d</w:t>
            </w:r>
            <w:r w:rsidRPr="00886D67">
              <w:rPr>
                <w:bCs/>
                <w:iCs/>
              </w:rPr>
              <w:t>)</w:t>
            </w:r>
            <w:r w:rsidRPr="00886D67">
              <w:rPr>
                <w:b/>
                <w:bCs/>
                <w:i/>
                <w:iCs/>
              </w:rPr>
              <w:t xml:space="preserve"> </w:t>
            </w:r>
            <w:r w:rsidRPr="00886D67">
              <w:rPr>
                <w:bCs/>
                <w:iCs/>
              </w:rPr>
              <w:t xml:space="preserve">Tước quyền sử dụng giấy phép, chứng chỉ hành nghề có thời hạn </w:t>
            </w:r>
            <w:r w:rsidRPr="00C034CD">
              <w:rPr>
                <w:bCs/>
                <w:iCs/>
                <w:strike/>
              </w:rPr>
              <w:t>hoặc đình chỉ hoạt động có thời hạn</w:t>
            </w:r>
            <w:r w:rsidRPr="00886D67">
              <w:rPr>
                <w:bCs/>
                <w:iCs/>
              </w:rPr>
              <w:t>;</w:t>
            </w:r>
          </w:p>
          <w:p w14:paraId="35D7B43C" w14:textId="77777777" w:rsidR="00AA192E" w:rsidRPr="00886D67" w:rsidRDefault="00AA192E" w:rsidP="00886C45">
            <w:pPr>
              <w:spacing w:before="120" w:after="120"/>
              <w:rPr>
                <w:b/>
                <w:bCs/>
                <w:i/>
                <w:iCs/>
              </w:rPr>
            </w:pPr>
            <w:r w:rsidRPr="00886D67">
              <w:rPr>
                <w:bCs/>
                <w:iCs/>
              </w:rPr>
              <w:lastRenderedPageBreak/>
              <w:t>đ</w:t>
            </w:r>
            <w:r w:rsidRPr="00886D67">
              <w:t xml:space="preserve">) Áp dụng các biện pháp khắc phục hậu quả quy định tại </w:t>
            </w:r>
            <w:r w:rsidRPr="00C034CD">
              <w:rPr>
                <w:bCs/>
                <w:iCs/>
                <w:strike/>
              </w:rPr>
              <w:t>các điểm a, b, c, d, đ, i khoản 1 Điều 28 Luật Xử lý vi phạm hành chính và</w:t>
            </w:r>
            <w:r w:rsidRPr="00886D67">
              <w:t xml:space="preserve"> </w:t>
            </w:r>
            <w:r w:rsidRPr="00886D67">
              <w:rPr>
                <w:bCs/>
                <w:iCs/>
              </w:rPr>
              <w:t xml:space="preserve">khoản 4 Điều 4 Nghị định này. </w:t>
            </w:r>
            <w:bookmarkEnd w:id="236"/>
          </w:p>
        </w:tc>
        <w:tc>
          <w:tcPr>
            <w:tcW w:w="3090" w:type="dxa"/>
            <w:tcPrChange w:id="237" w:author="Admin" w:date="2025-12-17T09:11:00Z">
              <w:tcPr>
                <w:tcW w:w="3090" w:type="dxa"/>
              </w:tcPr>
            </w:tcPrChange>
          </w:tcPr>
          <w:p w14:paraId="2F2A3A24" w14:textId="77777777" w:rsidR="00AA192E" w:rsidRPr="00886D67" w:rsidRDefault="00AA192E" w:rsidP="00DA6F91">
            <w:r w:rsidRPr="00886D67">
              <w:lastRenderedPageBreak/>
              <w:t>Sửa đổi, bổ sung đảm bảo phù hợp với quy định tại Điều 11 Nghị định số 189/2025/NĐ-CP</w:t>
            </w:r>
          </w:p>
        </w:tc>
      </w:tr>
      <w:tr w:rsidR="00AA192E" w:rsidRPr="00886D67" w14:paraId="319BC4EE" w14:textId="77777777" w:rsidTr="001B2DDC">
        <w:tc>
          <w:tcPr>
            <w:tcW w:w="5098" w:type="dxa"/>
            <w:tcPrChange w:id="238" w:author="Admin" w:date="2025-12-17T09:11:00Z">
              <w:tcPr>
                <w:tcW w:w="5382" w:type="dxa"/>
              </w:tcPr>
            </w:tcPrChange>
          </w:tcPr>
          <w:p w14:paraId="1C21710B" w14:textId="77777777" w:rsidR="00AA192E" w:rsidRPr="00886D67" w:rsidRDefault="00AA192E" w:rsidP="00886C45">
            <w:pPr>
              <w:rPr>
                <w:b/>
                <w:bCs/>
              </w:rPr>
            </w:pPr>
            <w:r w:rsidRPr="00886D67">
              <w:rPr>
                <w:b/>
                <w:bCs/>
              </w:rPr>
              <w:lastRenderedPageBreak/>
              <w:t>Điều 21. Thẩm quyền xử phạt của Cảng vụ hàng hải</w:t>
            </w:r>
          </w:p>
          <w:p w14:paraId="49FA79BB" w14:textId="77777777" w:rsidR="00AA192E" w:rsidRPr="00886D67" w:rsidRDefault="00AA192E" w:rsidP="00886C45">
            <w:r w:rsidRPr="00886D67">
              <w:t>Cảng vụ hàng hải có quyền xử phạt đối với hành vi vi phạm quy định tại Nghị định này thuộc lĩnh vực, phạm vi địa bàn quản lý của mình như sau:</w:t>
            </w:r>
          </w:p>
          <w:p w14:paraId="291CD766" w14:textId="77777777" w:rsidR="00AA192E" w:rsidRPr="00886D67" w:rsidRDefault="00AA192E" w:rsidP="00886C45">
            <w:r w:rsidRPr="00886D67">
              <w:t>1. Trưởng đại diện Cảng vụ hàng hải có quyền:</w:t>
            </w:r>
          </w:p>
          <w:p w14:paraId="52801D13" w14:textId="77777777" w:rsidR="00AA192E" w:rsidRPr="00886D67" w:rsidRDefault="00AA192E" w:rsidP="00886C45">
            <w:r w:rsidRPr="00886D67">
              <w:t>a) Phạt cảnh cáo;</w:t>
            </w:r>
          </w:p>
          <w:p w14:paraId="17E84483" w14:textId="77777777" w:rsidR="00AA192E" w:rsidRPr="00886D67" w:rsidRDefault="00AA192E" w:rsidP="00886C45">
            <w:r w:rsidRPr="00886D67">
              <w:t>b) Phạt tiền đến 10.000.000 đồng;</w:t>
            </w:r>
          </w:p>
          <w:p w14:paraId="44990A90" w14:textId="77777777" w:rsidR="00AA192E" w:rsidRPr="00886D67" w:rsidRDefault="00AA192E" w:rsidP="00886C45">
            <w:r w:rsidRPr="00886D67">
              <w:t>c) Tịch thu tang vật, phương tiện vi phạm hành chính có giá trị không vượt quá 20.000.000 đồng.</w:t>
            </w:r>
          </w:p>
          <w:p w14:paraId="3E372043" w14:textId="77777777" w:rsidR="00AA192E" w:rsidRPr="00886D67" w:rsidRDefault="00AA192E" w:rsidP="00886C45">
            <w:r w:rsidRPr="00886D67">
              <w:t>2. Giám đốc Cảng vụ hàng hải có quyền:</w:t>
            </w:r>
          </w:p>
          <w:p w14:paraId="63DD7E08" w14:textId="77777777" w:rsidR="00AA192E" w:rsidRPr="00886D67" w:rsidRDefault="00AA192E" w:rsidP="00886C45">
            <w:r w:rsidRPr="00886D67">
              <w:t>a) Phạt cảnh cáo;</w:t>
            </w:r>
          </w:p>
          <w:p w14:paraId="4338F4FD" w14:textId="77777777" w:rsidR="00AA192E" w:rsidRPr="00886D67" w:rsidRDefault="00AA192E" w:rsidP="00886C45">
            <w:r w:rsidRPr="00886D67">
              <w:t>b) Phạt tiền đến 50.000.000 đồng;</w:t>
            </w:r>
          </w:p>
          <w:p w14:paraId="7B1B5FF4" w14:textId="77777777" w:rsidR="00AA192E" w:rsidRPr="00886D67" w:rsidRDefault="00AA192E" w:rsidP="00886C45">
            <w:r w:rsidRPr="00886D67">
              <w:t>c) Tước quyền sử dụng giấy phép, chứng chỉ hành nghề có thời hạn hoặc đình chỉ hoạt động có thời hạn;</w:t>
            </w:r>
          </w:p>
          <w:p w14:paraId="643D0FDF" w14:textId="77777777" w:rsidR="00AA192E" w:rsidRPr="00886D67" w:rsidRDefault="00AA192E" w:rsidP="00886C45">
            <w:r w:rsidRPr="00886D67">
              <w:lastRenderedPageBreak/>
              <w:t>d) Tịch thu tang vật, phương tiện vi phạm hành chính;</w:t>
            </w:r>
          </w:p>
          <w:p w14:paraId="1596BE26" w14:textId="77777777" w:rsidR="00AA192E" w:rsidRPr="00886D67" w:rsidRDefault="00AA192E" w:rsidP="00886C45">
            <w:pPr>
              <w:rPr>
                <w:b/>
                <w:bCs/>
              </w:rPr>
            </w:pPr>
            <w:r w:rsidRPr="00886D67">
              <w:t>đ) Áp dụng các biện pháp khắc phục hậu quả quy định tại điểm a, điểm b, điểm c, điểm d, điểm đ, điểm e, điểm g, điểm h, điểm i, điểm l khoản 3 Nghị định này.</w:t>
            </w:r>
          </w:p>
        </w:tc>
        <w:tc>
          <w:tcPr>
            <w:tcW w:w="6379" w:type="dxa"/>
            <w:tcPrChange w:id="239" w:author="Admin" w:date="2025-12-17T09:11:00Z">
              <w:tcPr>
                <w:tcW w:w="6095" w:type="dxa"/>
              </w:tcPr>
            </w:tcPrChange>
          </w:tcPr>
          <w:p w14:paraId="53096D01" w14:textId="77777777" w:rsidR="00AA192E" w:rsidRPr="00886D67" w:rsidRDefault="00AA192E" w:rsidP="00886C45">
            <w:pPr>
              <w:rPr>
                <w:b/>
                <w:bCs/>
              </w:rPr>
            </w:pPr>
            <w:bookmarkStart w:id="240" w:name="_Hlk210222793"/>
            <w:r w:rsidRPr="00886D67">
              <w:rPr>
                <w:b/>
                <w:bCs/>
              </w:rPr>
              <w:lastRenderedPageBreak/>
              <w:t xml:space="preserve">Điều </w:t>
            </w:r>
            <w:r w:rsidRPr="00886D67">
              <w:rPr>
                <w:b/>
                <w:bCs/>
                <w:strike/>
              </w:rPr>
              <w:t>21</w:t>
            </w:r>
            <w:r w:rsidRPr="00886D67">
              <w:rPr>
                <w:b/>
                <w:bCs/>
              </w:rPr>
              <w:t>23. Thẩm quyền xử phạt của Cảng vụ hàng hải</w:t>
            </w:r>
          </w:p>
          <w:p w14:paraId="2BA797DB" w14:textId="77777777" w:rsidR="00AA192E" w:rsidRPr="00886D67" w:rsidRDefault="00AA192E" w:rsidP="00886C45">
            <w:pPr>
              <w:spacing w:before="120" w:after="120"/>
            </w:pPr>
            <w:r w:rsidRPr="00886D67">
              <w:t>Cảng vụ hàng hải có quyền xử phạt đối với hành vi vi phạm quy định tại Nghị định này thuộc lĩnh vực, phạm vi địa bàn quản lý của mình như sau:</w:t>
            </w:r>
          </w:p>
          <w:p w14:paraId="577973E4" w14:textId="77777777" w:rsidR="00AA192E" w:rsidRPr="00886D67" w:rsidRDefault="00AA192E" w:rsidP="00886C45">
            <w:pPr>
              <w:spacing w:before="120" w:after="120"/>
            </w:pPr>
            <w:r w:rsidRPr="00886D67">
              <w:t>1. Trưởng đại diện Cảng vụ hàng hải có quyền:</w:t>
            </w:r>
          </w:p>
          <w:p w14:paraId="695FC8AB" w14:textId="77777777" w:rsidR="00AA192E" w:rsidRPr="00886D67" w:rsidRDefault="00AA192E" w:rsidP="00886C45">
            <w:pPr>
              <w:spacing w:before="120" w:after="120"/>
            </w:pPr>
            <w:r w:rsidRPr="00886D67">
              <w:t>a) Phạt cảnh cáo;</w:t>
            </w:r>
          </w:p>
          <w:p w14:paraId="1AA235F8" w14:textId="77777777" w:rsidR="00AA192E" w:rsidRPr="00886D67" w:rsidRDefault="00AA192E" w:rsidP="00886C45">
            <w:pPr>
              <w:spacing w:before="120" w:after="120"/>
            </w:pPr>
            <w:r w:rsidRPr="00886D67">
              <w:t xml:space="preserve">b) Phạt tiền đến </w:t>
            </w:r>
            <w:r w:rsidRPr="00886D67">
              <w:rPr>
                <w:bCs/>
                <w:iCs/>
              </w:rPr>
              <w:t>18.750.000</w:t>
            </w:r>
            <w:r w:rsidRPr="00886D67">
              <w:t xml:space="preserve"> đồng;</w:t>
            </w:r>
          </w:p>
          <w:p w14:paraId="5BFD2982"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1A2E45D5" w14:textId="77777777" w:rsidR="00AA192E" w:rsidRPr="00886D67" w:rsidRDefault="00AA192E" w:rsidP="00886C45">
            <w:pPr>
              <w:spacing w:before="120" w:after="120"/>
            </w:pPr>
            <w:r w:rsidRPr="00886D67">
              <w:rPr>
                <w:bCs/>
                <w:iCs/>
              </w:rPr>
              <w:t>d</w:t>
            </w:r>
            <w:r w:rsidRPr="00886D67">
              <w:t xml:space="preserve">) Tịch thu tang vật, phương tiện vi phạm hành chính có giá trị không vượt quá </w:t>
            </w:r>
            <w:r w:rsidRPr="00886D67">
              <w:rPr>
                <w:bCs/>
                <w:iCs/>
              </w:rPr>
              <w:t>37.500.000</w:t>
            </w:r>
            <w:r w:rsidRPr="00886D67">
              <w:t xml:space="preserve"> đồng;</w:t>
            </w:r>
          </w:p>
          <w:p w14:paraId="7C39BB8A" w14:textId="77777777" w:rsidR="00AA192E" w:rsidRPr="00886D67" w:rsidRDefault="00AA192E" w:rsidP="00886C45">
            <w:pPr>
              <w:spacing w:before="120" w:after="120"/>
              <w:rPr>
                <w:bCs/>
                <w:iCs/>
              </w:rPr>
            </w:pPr>
            <w:r w:rsidRPr="00886D67">
              <w:rPr>
                <w:bCs/>
                <w:iCs/>
              </w:rPr>
              <w:t xml:space="preserve">e) Áp dụng các biện pháp khắc phục hậu quả quy định tại </w:t>
            </w:r>
            <w:r w:rsidRPr="00886D67">
              <w:rPr>
                <w:bCs/>
                <w:iCs/>
                <w:strike/>
              </w:rPr>
              <w:t xml:space="preserve">các điểm a, b, c, d, đ, i khoản 1 Điều 28 Luật Xử lý vi phạm hành chính và </w:t>
            </w:r>
            <w:r w:rsidRPr="00886D67">
              <w:rPr>
                <w:bCs/>
                <w:iCs/>
              </w:rPr>
              <w:t xml:space="preserve">khoản 4 Điều 4 Nghị định này. </w:t>
            </w:r>
          </w:p>
          <w:p w14:paraId="4DDCA20E" w14:textId="77777777" w:rsidR="00AA192E" w:rsidRPr="00886D67" w:rsidRDefault="00AA192E" w:rsidP="00886C45">
            <w:pPr>
              <w:spacing w:before="120" w:after="120"/>
            </w:pPr>
            <w:r w:rsidRPr="00886D67">
              <w:lastRenderedPageBreak/>
              <w:t>2. Giám đốc Cảng vụ hàng hải có quyền:</w:t>
            </w:r>
          </w:p>
          <w:p w14:paraId="2441D5EB" w14:textId="77777777" w:rsidR="00AA192E" w:rsidRPr="00886D67" w:rsidRDefault="00AA192E" w:rsidP="00886C45">
            <w:pPr>
              <w:spacing w:before="120" w:after="120"/>
            </w:pPr>
            <w:r w:rsidRPr="00886D67">
              <w:t>a) Phạt cảnh cáo;</w:t>
            </w:r>
          </w:p>
          <w:p w14:paraId="0CB86241"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189E0ED7" w14:textId="77777777" w:rsidR="00AA192E" w:rsidRPr="00886D67" w:rsidRDefault="00AA192E" w:rsidP="00886C45">
            <w:pPr>
              <w:spacing w:before="120" w:after="120"/>
            </w:pPr>
            <w:r w:rsidRPr="00886D67">
              <w:t xml:space="preserve">c) Tước quyền sử dụng giấy phép, chứng chỉ hành nghề có thời hạn </w:t>
            </w:r>
            <w:r w:rsidRPr="00886D67">
              <w:rPr>
                <w:strike/>
              </w:rPr>
              <w:t>hoặc đình chỉ hoạt động có thời hạn</w:t>
            </w:r>
            <w:r w:rsidRPr="00886D67">
              <w:t>;</w:t>
            </w:r>
          </w:p>
          <w:p w14:paraId="02ABFC91" w14:textId="77777777" w:rsidR="00AA192E" w:rsidRPr="00886D67" w:rsidRDefault="00AA192E" w:rsidP="00886C45">
            <w:pPr>
              <w:spacing w:before="120" w:after="120"/>
            </w:pPr>
            <w:r w:rsidRPr="00886D67">
              <w:t>d) Tịch thu tang vật, phương tiện vi phạm hành chính;</w:t>
            </w:r>
          </w:p>
          <w:p w14:paraId="1B04EB78" w14:textId="77777777" w:rsidR="00AA192E" w:rsidRPr="00886D67" w:rsidRDefault="00AA192E" w:rsidP="00886C45">
            <w:pPr>
              <w:spacing w:before="120" w:after="120"/>
              <w:rPr>
                <w:bCs/>
                <w:iCs/>
              </w:rPr>
            </w:pPr>
            <w:r w:rsidRPr="00886D67">
              <w:t xml:space="preserve">đ) Áp dụng các biện pháp khắc phục hậu quả quy định tại </w:t>
            </w:r>
            <w:r w:rsidRPr="00C034CD">
              <w:rPr>
                <w:bCs/>
                <w:iCs/>
                <w:strike/>
              </w:rPr>
              <w:t>các điểm a, b, c, d, đ, i khoản 1 Điều 28 Luật Xử lý vi phạm hành chính và</w:t>
            </w:r>
            <w:r w:rsidRPr="00886D67">
              <w:t xml:space="preserve"> </w:t>
            </w:r>
            <w:r w:rsidRPr="00886D67">
              <w:rPr>
                <w:bCs/>
                <w:iCs/>
              </w:rPr>
              <w:t xml:space="preserve">khoản 4 Điều 4 Nghị định này. </w:t>
            </w:r>
            <w:bookmarkEnd w:id="240"/>
          </w:p>
        </w:tc>
        <w:tc>
          <w:tcPr>
            <w:tcW w:w="3090" w:type="dxa"/>
            <w:tcPrChange w:id="241" w:author="Admin" w:date="2025-12-17T09:11:00Z">
              <w:tcPr>
                <w:tcW w:w="3090" w:type="dxa"/>
              </w:tcPr>
            </w:tcPrChange>
          </w:tcPr>
          <w:p w14:paraId="26CA1531" w14:textId="77777777" w:rsidR="00AA192E" w:rsidRPr="00886D67" w:rsidRDefault="00AA192E" w:rsidP="00DA6F91">
            <w:r w:rsidRPr="00886D67">
              <w:lastRenderedPageBreak/>
              <w:t>Sửa đổi, bổ sung đảm bảo phù hợp với quy định tại Điều 17 Nghị định số 189/2025/NĐ-CP</w:t>
            </w:r>
          </w:p>
        </w:tc>
      </w:tr>
      <w:tr w:rsidR="00AA192E" w:rsidRPr="00886D67" w14:paraId="31340CFB" w14:textId="77777777" w:rsidTr="001B2DDC">
        <w:tc>
          <w:tcPr>
            <w:tcW w:w="5098" w:type="dxa"/>
            <w:tcPrChange w:id="242" w:author="Admin" w:date="2025-12-17T09:11:00Z">
              <w:tcPr>
                <w:tcW w:w="5382" w:type="dxa"/>
              </w:tcPr>
            </w:tcPrChange>
          </w:tcPr>
          <w:p w14:paraId="3FDEA6EB" w14:textId="77777777" w:rsidR="00AA192E" w:rsidRPr="00886D67" w:rsidRDefault="00AA192E" w:rsidP="00886C45">
            <w:pPr>
              <w:rPr>
                <w:b/>
                <w:bCs/>
              </w:rPr>
            </w:pPr>
            <w:r w:rsidRPr="00886D67">
              <w:rPr>
                <w:b/>
                <w:bCs/>
              </w:rPr>
              <w:t>Điều 22. Thẩm quyền xử phạt của Cảng vụ đường thủy nội địa</w:t>
            </w:r>
          </w:p>
          <w:p w14:paraId="5BB651A6" w14:textId="77777777" w:rsidR="00AA192E" w:rsidRPr="00886D67" w:rsidRDefault="00AA192E" w:rsidP="00886C45">
            <w:r w:rsidRPr="00886D67">
              <w:t>Cảng vụ đường thủy nội địa có quyền xử phạt đối với hành vi vi phạm quy định tại Nghị định này thuộc lĩnh vực, phạm vi địa bàn quản lý của mình như sau:</w:t>
            </w:r>
          </w:p>
          <w:p w14:paraId="7C6723B2" w14:textId="77777777" w:rsidR="00AA192E" w:rsidRPr="00886D67" w:rsidRDefault="00AA192E" w:rsidP="00886C45">
            <w:r w:rsidRPr="00886D67">
              <w:t>1. Trưởng đại diện Cảng vụ đường thủy nội địa có quyền:</w:t>
            </w:r>
          </w:p>
          <w:p w14:paraId="1BD14E11" w14:textId="77777777" w:rsidR="00AA192E" w:rsidRPr="00886D67" w:rsidRDefault="00AA192E" w:rsidP="00886C45">
            <w:r w:rsidRPr="00886D67">
              <w:t>a) Phạt cảnh cáo;</w:t>
            </w:r>
          </w:p>
          <w:p w14:paraId="47AC92F4" w14:textId="77777777" w:rsidR="00AA192E" w:rsidRPr="00886D67" w:rsidRDefault="00AA192E" w:rsidP="00886C45">
            <w:r w:rsidRPr="00886D67">
              <w:t>b) Phạt tiền đến 10.000.000 đồng;</w:t>
            </w:r>
          </w:p>
          <w:p w14:paraId="428E7DFF" w14:textId="77777777" w:rsidR="00AA192E" w:rsidRPr="00886D67" w:rsidRDefault="00AA192E" w:rsidP="00886C45">
            <w:r w:rsidRPr="00886D67">
              <w:t>c) Tịch thu tang vật, phương tiện vi phạm hành chính có giá trị không vượt quá 20.000.000 đồng.</w:t>
            </w:r>
          </w:p>
          <w:p w14:paraId="6F8473EE" w14:textId="77777777" w:rsidR="00AA192E" w:rsidRPr="00886D67" w:rsidRDefault="00AA192E" w:rsidP="00886C45">
            <w:r w:rsidRPr="00886D67">
              <w:t>2. Giám đốc Cảng vụ đường thủy nội địa có quyền:</w:t>
            </w:r>
          </w:p>
          <w:p w14:paraId="47605890" w14:textId="77777777" w:rsidR="00AA192E" w:rsidRPr="00886D67" w:rsidRDefault="00AA192E" w:rsidP="00886C45">
            <w:r w:rsidRPr="00886D67">
              <w:t>a) Phạt cảnh cáo;</w:t>
            </w:r>
          </w:p>
          <w:p w14:paraId="563263C1" w14:textId="77777777" w:rsidR="00AA192E" w:rsidRPr="00886D67" w:rsidRDefault="00AA192E" w:rsidP="00886C45">
            <w:r w:rsidRPr="00886D67">
              <w:t>b) Phạt tiền đến 50.000.000 đồng;</w:t>
            </w:r>
          </w:p>
          <w:p w14:paraId="6629BBFA" w14:textId="77777777" w:rsidR="00AA192E" w:rsidRPr="00886D67" w:rsidRDefault="00AA192E" w:rsidP="00886C45">
            <w:r w:rsidRPr="00886D67">
              <w:lastRenderedPageBreak/>
              <w:t>c) Tước quyền sử dụng giấy phép, chứng chỉ hành nghề có thời hạn;</w:t>
            </w:r>
          </w:p>
          <w:p w14:paraId="6A1D4FFE" w14:textId="77777777" w:rsidR="00AA192E" w:rsidRPr="00886D67" w:rsidRDefault="00AA192E" w:rsidP="00886C45">
            <w:r w:rsidRPr="00886D67">
              <w:t>d) Tịch thu tang vật, phương tiện vi phạm hành chính;</w:t>
            </w:r>
          </w:p>
          <w:p w14:paraId="0192ABE1" w14:textId="77777777" w:rsidR="00AA192E" w:rsidRPr="00886D67" w:rsidRDefault="00AA192E" w:rsidP="00886C45">
            <w:r w:rsidRPr="00886D67">
              <w:t>đ) Áp dụng các biện pháp khắc phục hậu quả quy định tại điểm a, điểm b, điểm c, điểm d, điểm đ, điểm e, điểm g, điểm h, điểm i, điểm l khoản 3 Nghị định này.</w:t>
            </w:r>
          </w:p>
          <w:p w14:paraId="72D879BA" w14:textId="77777777" w:rsidR="00AA192E" w:rsidRPr="00886D67" w:rsidRDefault="00AA192E" w:rsidP="00886C45">
            <w:pPr>
              <w:rPr>
                <w:b/>
                <w:bCs/>
              </w:rPr>
            </w:pPr>
          </w:p>
        </w:tc>
        <w:tc>
          <w:tcPr>
            <w:tcW w:w="6379" w:type="dxa"/>
            <w:tcPrChange w:id="243" w:author="Admin" w:date="2025-12-17T09:11:00Z">
              <w:tcPr>
                <w:tcW w:w="6095" w:type="dxa"/>
              </w:tcPr>
            </w:tcPrChange>
          </w:tcPr>
          <w:p w14:paraId="75C2CE1A" w14:textId="77777777" w:rsidR="00AA192E" w:rsidRPr="00886D67" w:rsidRDefault="00AA192E" w:rsidP="00886C45">
            <w:pPr>
              <w:rPr>
                <w:b/>
                <w:bCs/>
                <w:strike/>
              </w:rPr>
            </w:pPr>
            <w:bookmarkStart w:id="244" w:name="_Hlk210222845"/>
            <w:r w:rsidRPr="00886D67">
              <w:rPr>
                <w:b/>
                <w:bCs/>
              </w:rPr>
              <w:lastRenderedPageBreak/>
              <w:t xml:space="preserve">Điều </w:t>
            </w:r>
            <w:r w:rsidRPr="00886D67">
              <w:rPr>
                <w:b/>
                <w:bCs/>
                <w:strike/>
              </w:rPr>
              <w:t>22</w:t>
            </w:r>
            <w:r w:rsidRPr="00886D67">
              <w:rPr>
                <w:b/>
                <w:bCs/>
              </w:rPr>
              <w:t xml:space="preserve">24. Thẩm quyền xử phạt của Cảng vụ đường thủy </w:t>
            </w:r>
            <w:r w:rsidRPr="00886D67">
              <w:rPr>
                <w:b/>
                <w:bCs/>
                <w:strike/>
              </w:rPr>
              <w:t>nội địa</w:t>
            </w:r>
          </w:p>
          <w:bookmarkEnd w:id="244"/>
          <w:p w14:paraId="4D69B8A6" w14:textId="77777777" w:rsidR="00AA192E" w:rsidRPr="00886D67" w:rsidRDefault="00AA192E" w:rsidP="00886C45">
            <w:pPr>
              <w:spacing w:before="120" w:after="120"/>
              <w:rPr>
                <w:spacing w:val="-2"/>
              </w:rPr>
            </w:pPr>
            <w:r w:rsidRPr="00886D67">
              <w:rPr>
                <w:spacing w:val="-2"/>
              </w:rPr>
              <w:t>Cảng vụ đường thủy có quyền xử phạt đối với hành vi vi phạm quy định tại Nghị định này thuộc lĩnh vực, phạm vi địa bàn quản lý của mình như sau:</w:t>
            </w:r>
          </w:p>
          <w:p w14:paraId="6BDDA639" w14:textId="77777777" w:rsidR="00AA192E" w:rsidRPr="00886D67" w:rsidRDefault="00AA192E" w:rsidP="00886C45">
            <w:pPr>
              <w:spacing w:before="120" w:after="120"/>
            </w:pPr>
            <w:r w:rsidRPr="00886D67">
              <w:t>1. Trưởng đại diện Cảng vụ đường thủy có quyền:</w:t>
            </w:r>
          </w:p>
          <w:p w14:paraId="313EC475" w14:textId="77777777" w:rsidR="00AA192E" w:rsidRPr="00886D67" w:rsidRDefault="00AA192E" w:rsidP="00886C45">
            <w:pPr>
              <w:spacing w:before="120" w:after="120"/>
            </w:pPr>
            <w:r w:rsidRPr="00886D67">
              <w:t>a) Phạt cảnh cáo;</w:t>
            </w:r>
          </w:p>
          <w:p w14:paraId="500377C6" w14:textId="77777777" w:rsidR="00AA192E" w:rsidRPr="00886D67" w:rsidRDefault="00AA192E" w:rsidP="00886C45">
            <w:pPr>
              <w:spacing w:before="120" w:after="120"/>
            </w:pPr>
            <w:r w:rsidRPr="00886D67">
              <w:t xml:space="preserve">b) Phạt tiền đến </w:t>
            </w:r>
            <w:r w:rsidRPr="00886D67">
              <w:rPr>
                <w:bCs/>
                <w:iCs/>
              </w:rPr>
              <w:t>18.750.000</w:t>
            </w:r>
            <w:r w:rsidRPr="00886D67">
              <w:t xml:space="preserve"> đồng;</w:t>
            </w:r>
          </w:p>
          <w:p w14:paraId="3016B468"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C034CD">
              <w:rPr>
                <w:bCs/>
                <w:iCs/>
                <w:strike/>
              </w:rPr>
              <w:t>hoặc đình chỉ hoạt động có thời hạn</w:t>
            </w:r>
            <w:r w:rsidRPr="00886D67">
              <w:rPr>
                <w:bCs/>
                <w:iCs/>
              </w:rPr>
              <w:t>;</w:t>
            </w:r>
          </w:p>
          <w:p w14:paraId="7213CC93" w14:textId="77777777" w:rsidR="00AA192E" w:rsidRPr="00886D67" w:rsidRDefault="00AA192E" w:rsidP="00886C45">
            <w:pPr>
              <w:spacing w:before="120" w:after="120"/>
            </w:pPr>
            <w:r w:rsidRPr="00886D67">
              <w:rPr>
                <w:bCs/>
                <w:iCs/>
              </w:rPr>
              <w:t>d</w:t>
            </w:r>
            <w:r w:rsidRPr="00886D67">
              <w:t xml:space="preserve">) Tịch thu tang vật, phương tiện vi phạm hành chính có giá trị không vượt quá </w:t>
            </w:r>
            <w:r w:rsidRPr="00886D67">
              <w:rPr>
                <w:bCs/>
                <w:iCs/>
              </w:rPr>
              <w:t>37.500.000</w:t>
            </w:r>
            <w:r w:rsidRPr="00886D67">
              <w:t xml:space="preserve"> đồng;</w:t>
            </w:r>
          </w:p>
          <w:p w14:paraId="7C9C1896" w14:textId="77777777" w:rsidR="00AA192E" w:rsidRPr="00886D67" w:rsidRDefault="00AA192E" w:rsidP="00886C45">
            <w:pPr>
              <w:spacing w:before="120" w:after="120"/>
              <w:rPr>
                <w:bCs/>
                <w:iCs/>
              </w:rPr>
            </w:pPr>
            <w:r w:rsidRPr="00886D67">
              <w:rPr>
                <w:bCs/>
                <w:iCs/>
              </w:rPr>
              <w:lastRenderedPageBreak/>
              <w:t xml:space="preserve">đ) Áp dụng các biện pháp khắc phục hậu quả quy định tại </w:t>
            </w:r>
            <w:r w:rsidRPr="00C034CD">
              <w:rPr>
                <w:bCs/>
                <w:iCs/>
                <w:strike/>
              </w:rPr>
              <w:t>các điểm a, b, c, d, đ, i khoản 1 Điều 28 Luật Xử lý vi phạm hành chính và</w:t>
            </w:r>
            <w:r w:rsidRPr="00886D67">
              <w:rPr>
                <w:bCs/>
                <w:iCs/>
                <w:strike/>
              </w:rPr>
              <w:t xml:space="preserve"> </w:t>
            </w:r>
            <w:r w:rsidRPr="00886D67">
              <w:rPr>
                <w:bCs/>
                <w:iCs/>
              </w:rPr>
              <w:t xml:space="preserve">khoản 4 Điều 4 Nghị định này. </w:t>
            </w:r>
          </w:p>
          <w:p w14:paraId="0B6835FF" w14:textId="77777777" w:rsidR="00AA192E" w:rsidRPr="00886D67" w:rsidRDefault="00AA192E" w:rsidP="00886C45">
            <w:pPr>
              <w:spacing w:before="120" w:after="120"/>
            </w:pPr>
            <w:r w:rsidRPr="00886D67">
              <w:t>2. Giám đốc Cảng vụ đường thủy có quyền:</w:t>
            </w:r>
          </w:p>
          <w:p w14:paraId="37EC22B9" w14:textId="77777777" w:rsidR="00AA192E" w:rsidRPr="00886D67" w:rsidRDefault="00AA192E" w:rsidP="00886C45">
            <w:pPr>
              <w:spacing w:before="120" w:after="120"/>
            </w:pPr>
            <w:r w:rsidRPr="00886D67">
              <w:t>a) Phạt cảnh cáo;</w:t>
            </w:r>
          </w:p>
          <w:p w14:paraId="78FCD7B0"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16EB7BE4" w14:textId="77777777" w:rsidR="00AA192E" w:rsidRPr="00886D67" w:rsidRDefault="00AA192E" w:rsidP="00886C45">
            <w:pPr>
              <w:spacing w:before="120" w:after="120"/>
            </w:pPr>
            <w:r w:rsidRPr="00886D67">
              <w:t xml:space="preserve">c) Tước quyền sử dụng giấy phép, chứng chỉ hành nghề có thời hạn </w:t>
            </w:r>
            <w:r w:rsidRPr="00C034CD">
              <w:rPr>
                <w:strike/>
              </w:rPr>
              <w:t>hoặc đình chỉ hoạt động có thời hạn</w:t>
            </w:r>
            <w:r w:rsidRPr="00886D67">
              <w:t>;</w:t>
            </w:r>
          </w:p>
          <w:p w14:paraId="62FCA488" w14:textId="77777777" w:rsidR="00AA192E" w:rsidRPr="00886D67" w:rsidRDefault="00AA192E" w:rsidP="00886C45">
            <w:pPr>
              <w:spacing w:before="120" w:after="120"/>
            </w:pPr>
            <w:r w:rsidRPr="00886D67">
              <w:t>d) Tịch thu tang vật, phương tiện vi phạm hành chính;</w:t>
            </w:r>
          </w:p>
          <w:p w14:paraId="1140D2EC" w14:textId="77777777" w:rsidR="00AA192E" w:rsidRPr="00886D67" w:rsidRDefault="00AA192E" w:rsidP="00886C45">
            <w:pPr>
              <w:spacing w:before="120" w:after="120"/>
              <w:rPr>
                <w:bCs/>
                <w:iCs/>
              </w:rPr>
            </w:pPr>
            <w:r w:rsidRPr="00886D67">
              <w:rPr>
                <w:bCs/>
                <w:iCs/>
              </w:rPr>
              <w:t xml:space="preserve">đ) Áp dụng các biện pháp khắc phục hậu quả quy định tại </w:t>
            </w:r>
            <w:r w:rsidRPr="008C1349">
              <w:rPr>
                <w:bCs/>
                <w:iCs/>
                <w:strike/>
              </w:rPr>
              <w:t>các điểm a, b, c, d, đ, i khoản 1 Điều 28 Luật Xử lý vi phạm hành chính và</w:t>
            </w:r>
            <w:r w:rsidRPr="00886D67">
              <w:t xml:space="preserve"> </w:t>
            </w:r>
            <w:r w:rsidRPr="00886D67">
              <w:rPr>
                <w:bCs/>
                <w:iCs/>
              </w:rPr>
              <w:t xml:space="preserve">khoản 4 Điều 4 Nghị định này. </w:t>
            </w:r>
          </w:p>
        </w:tc>
        <w:tc>
          <w:tcPr>
            <w:tcW w:w="3090" w:type="dxa"/>
            <w:tcPrChange w:id="245" w:author="Admin" w:date="2025-12-17T09:11:00Z">
              <w:tcPr>
                <w:tcW w:w="3090" w:type="dxa"/>
              </w:tcPr>
            </w:tcPrChange>
          </w:tcPr>
          <w:p w14:paraId="7EE84F38" w14:textId="77777777" w:rsidR="00AA192E" w:rsidRPr="00886D67" w:rsidRDefault="00AA192E" w:rsidP="00DA6F91">
            <w:r w:rsidRPr="00886D67">
              <w:lastRenderedPageBreak/>
              <w:t>Sửa đổi, bổ sung đảm bảo phù hợp với quy định tại Điều 17 Nghị định số 189/2025/NĐ-CP</w:t>
            </w:r>
          </w:p>
        </w:tc>
      </w:tr>
      <w:tr w:rsidR="00AA192E" w:rsidRPr="00886D67" w14:paraId="3488AE0C" w14:textId="77777777" w:rsidTr="001B2DDC">
        <w:tc>
          <w:tcPr>
            <w:tcW w:w="5098" w:type="dxa"/>
            <w:tcPrChange w:id="246" w:author="Admin" w:date="2025-12-17T09:11:00Z">
              <w:tcPr>
                <w:tcW w:w="5382" w:type="dxa"/>
              </w:tcPr>
            </w:tcPrChange>
          </w:tcPr>
          <w:p w14:paraId="34E2D9EB" w14:textId="77777777" w:rsidR="00AA192E" w:rsidRPr="00886D67" w:rsidRDefault="00AA192E" w:rsidP="00886C45">
            <w:pPr>
              <w:rPr>
                <w:b/>
                <w:bCs/>
              </w:rPr>
            </w:pPr>
            <w:r w:rsidRPr="00886D67">
              <w:rPr>
                <w:b/>
                <w:bCs/>
              </w:rPr>
              <w:t>Điều 23. Thẩm quyền xử phạt của Kiểm ngư</w:t>
            </w:r>
          </w:p>
          <w:p w14:paraId="7DCED2F3" w14:textId="77777777" w:rsidR="00AA192E" w:rsidRPr="00886D67" w:rsidRDefault="00AA192E" w:rsidP="00886C45">
            <w:r w:rsidRPr="00886D67">
              <w:t>Kiểm ngư có quyền xử phạt đối với hành vi vi phạm quy định tại Nghị định này thuộc lĩnh vực, phạm vi địa bàn quản lý của mình như sau:</w:t>
            </w:r>
          </w:p>
          <w:p w14:paraId="027FB888" w14:textId="77777777" w:rsidR="00AA192E" w:rsidRPr="00886D67" w:rsidRDefault="00AA192E" w:rsidP="00886C45">
            <w:r w:rsidRPr="00886D67">
              <w:t>1. Kiểm ngư viên đang thi hành công vụ có quyền:</w:t>
            </w:r>
          </w:p>
          <w:p w14:paraId="78D6DD72" w14:textId="77777777" w:rsidR="00AA192E" w:rsidRPr="00886D67" w:rsidRDefault="00AA192E" w:rsidP="00886C45">
            <w:r w:rsidRPr="00886D67">
              <w:t>a) Phạt cảnh cáo;</w:t>
            </w:r>
          </w:p>
          <w:p w14:paraId="65FA466A" w14:textId="77777777" w:rsidR="00AA192E" w:rsidRPr="00886D67" w:rsidRDefault="00AA192E" w:rsidP="00886C45">
            <w:r w:rsidRPr="00886D67">
              <w:t>b) Phạt tiền đến 2.000.000 đồng;</w:t>
            </w:r>
          </w:p>
          <w:p w14:paraId="4D6C45EC" w14:textId="77777777" w:rsidR="00AA192E" w:rsidRPr="00886D67" w:rsidRDefault="00AA192E" w:rsidP="00886C45">
            <w:r w:rsidRPr="00886D67">
              <w:t>c) Tịch thu tang vật, phương tiện vi phạm hành chính có giá trị không vượt quá 4.000.000 đồng.</w:t>
            </w:r>
          </w:p>
          <w:p w14:paraId="4DC33A69" w14:textId="77777777" w:rsidR="00AA192E" w:rsidRPr="00886D67" w:rsidRDefault="00AA192E" w:rsidP="00886C45">
            <w:r w:rsidRPr="00886D67">
              <w:lastRenderedPageBreak/>
              <w:t>2. Trạm trưởng Trạm Kiểm ngư thuộc Chi cục Kiểm ngư vùng có quyền:</w:t>
            </w:r>
          </w:p>
          <w:p w14:paraId="55A4B984" w14:textId="77777777" w:rsidR="00AA192E" w:rsidRPr="00886D67" w:rsidRDefault="00AA192E" w:rsidP="00886C45">
            <w:r w:rsidRPr="00886D67">
              <w:t>a) Phạt cảnh cáo;</w:t>
            </w:r>
          </w:p>
          <w:p w14:paraId="2B6DE1F5" w14:textId="77777777" w:rsidR="00AA192E" w:rsidRPr="00886D67" w:rsidRDefault="00AA192E" w:rsidP="00886C45">
            <w:r w:rsidRPr="00886D67">
              <w:t>b) Phạt tiền đến 10.000.000 đồng;</w:t>
            </w:r>
          </w:p>
          <w:p w14:paraId="31824826" w14:textId="77777777" w:rsidR="00AA192E" w:rsidRPr="00886D67" w:rsidRDefault="00AA192E" w:rsidP="00886C45">
            <w:r w:rsidRPr="00886D67">
              <w:t>c) Tịch thu tang vật, phương tiện vi phạm hành chính có giá trị không vượt quá 20.000.000 đồng;</w:t>
            </w:r>
          </w:p>
          <w:p w14:paraId="6E16B2F8" w14:textId="77777777" w:rsidR="00AA192E" w:rsidRPr="00886D67" w:rsidRDefault="00AA192E" w:rsidP="00886C45">
            <w:r w:rsidRPr="00886D67">
              <w:t>d) Áp dụng biện pháp khắc phục hậu quả quy định tại điểm a, điểm đ và điểm e khoản 3 Điều 3 Nghị định này.</w:t>
            </w:r>
          </w:p>
          <w:p w14:paraId="77DCB3C6" w14:textId="77777777" w:rsidR="00AA192E" w:rsidRPr="00886D67" w:rsidRDefault="00AA192E" w:rsidP="00886C45">
            <w:r w:rsidRPr="00886D67">
              <w:t>3. Chi cục trưởng Chi cục Kiểm ngư vùng có quyền:</w:t>
            </w:r>
          </w:p>
          <w:p w14:paraId="68E9B17B" w14:textId="77777777" w:rsidR="00AA192E" w:rsidRPr="00886D67" w:rsidRDefault="00AA192E" w:rsidP="00886C45">
            <w:r w:rsidRPr="00886D67">
              <w:t>a) Phạt cảnh cáo;</w:t>
            </w:r>
          </w:p>
          <w:p w14:paraId="684AB3F1" w14:textId="77777777" w:rsidR="00AA192E" w:rsidRPr="00886D67" w:rsidRDefault="00AA192E" w:rsidP="00886C45">
            <w:r w:rsidRPr="00886D67">
              <w:t>b) Phạt tiền đến 50.000.000 đồng;</w:t>
            </w:r>
          </w:p>
          <w:p w14:paraId="14E612D9" w14:textId="77777777" w:rsidR="00AA192E" w:rsidRPr="00886D67" w:rsidRDefault="00AA192E" w:rsidP="00886C45">
            <w:r w:rsidRPr="00886D67">
              <w:t>c) Tịch thu tang vật, phương tiện vi phạm hành chính;</w:t>
            </w:r>
          </w:p>
          <w:p w14:paraId="596DD0B1" w14:textId="77777777" w:rsidR="00AA192E" w:rsidRPr="00886D67" w:rsidRDefault="00AA192E" w:rsidP="00886C45">
            <w:r w:rsidRPr="00886D67">
              <w:t>d) Áp dụng biện pháp khắc phục hậu quả quy định tại điểm a, điểm c, điểm d, điểm đ và điểm e khoản 3 Điều 3 Nghị định này.</w:t>
            </w:r>
          </w:p>
          <w:p w14:paraId="64EC098A" w14:textId="77777777" w:rsidR="00AA192E" w:rsidRPr="00886D67" w:rsidRDefault="00AA192E" w:rsidP="00886C45">
            <w:r w:rsidRPr="00886D67">
              <w:t>4. Cục trưởng Cục Kiểm ngư có quyền:</w:t>
            </w:r>
          </w:p>
          <w:p w14:paraId="4E36DAE8" w14:textId="77777777" w:rsidR="00AA192E" w:rsidRPr="00886D67" w:rsidRDefault="00AA192E" w:rsidP="00886C45">
            <w:r w:rsidRPr="00886D67">
              <w:t>a) Phạt cảnh cáo;</w:t>
            </w:r>
          </w:p>
          <w:p w14:paraId="2978E613" w14:textId="77777777" w:rsidR="00AA192E" w:rsidRPr="00886D67" w:rsidRDefault="00AA192E" w:rsidP="00886C45">
            <w:r w:rsidRPr="00886D67">
              <w:t>b) Phạt tiền đến 75.000.000 đồng;</w:t>
            </w:r>
          </w:p>
          <w:p w14:paraId="1E1F410B" w14:textId="77777777" w:rsidR="00AA192E" w:rsidRPr="00886D67" w:rsidRDefault="00AA192E" w:rsidP="00886C45">
            <w:r w:rsidRPr="00886D67">
              <w:t>c) Tước quyền sử dụng giấy phép, chứng chỉ hành nghề có thời hạn hoặc đình chỉ hoạt động có thời hạn;</w:t>
            </w:r>
          </w:p>
          <w:p w14:paraId="300F0A2E" w14:textId="77777777" w:rsidR="00AA192E" w:rsidRPr="00886D67" w:rsidRDefault="00AA192E" w:rsidP="00886C45">
            <w:r w:rsidRPr="00886D67">
              <w:t>d) Tịch thu tang vật, phương tiện vi phạm hành chính;</w:t>
            </w:r>
          </w:p>
          <w:p w14:paraId="4C064F9E" w14:textId="77777777" w:rsidR="00AA192E" w:rsidRPr="00886D67" w:rsidRDefault="00AA192E" w:rsidP="00886C45">
            <w:r w:rsidRPr="00886D67">
              <w:lastRenderedPageBreak/>
              <w:t>đ) Áp dụng biện pháp khắc phục hậu quả quy định tại điểm a, điểm c, điểm d, điểm đ và điểm e khoản 3 Điều 3 Nghị định này.</w:t>
            </w:r>
          </w:p>
        </w:tc>
        <w:tc>
          <w:tcPr>
            <w:tcW w:w="6379" w:type="dxa"/>
            <w:tcPrChange w:id="247" w:author="Admin" w:date="2025-12-17T09:11:00Z">
              <w:tcPr>
                <w:tcW w:w="6095" w:type="dxa"/>
              </w:tcPr>
            </w:tcPrChange>
          </w:tcPr>
          <w:p w14:paraId="29293020" w14:textId="77777777" w:rsidR="00AA192E" w:rsidRPr="00886D67" w:rsidRDefault="00AA192E" w:rsidP="00886C45">
            <w:pPr>
              <w:rPr>
                <w:b/>
                <w:bCs/>
              </w:rPr>
            </w:pPr>
            <w:bookmarkStart w:id="248" w:name="_Hlk210222928"/>
            <w:r w:rsidRPr="00886D67">
              <w:rPr>
                <w:b/>
                <w:bCs/>
              </w:rPr>
              <w:lastRenderedPageBreak/>
              <w:t xml:space="preserve">Điều </w:t>
            </w:r>
            <w:r w:rsidRPr="00886D67">
              <w:rPr>
                <w:b/>
                <w:bCs/>
                <w:strike/>
              </w:rPr>
              <w:t>23</w:t>
            </w:r>
            <w:r w:rsidRPr="00886D67">
              <w:rPr>
                <w:b/>
                <w:bCs/>
              </w:rPr>
              <w:t>25. Thẩm quyền xử phạt của Kiểm ngư</w:t>
            </w:r>
          </w:p>
          <w:p w14:paraId="2C27F94B" w14:textId="77777777" w:rsidR="00AA192E" w:rsidRPr="00886D67" w:rsidRDefault="00AA192E" w:rsidP="00886C45">
            <w:pPr>
              <w:spacing w:before="120" w:after="120"/>
            </w:pPr>
            <w:r w:rsidRPr="00886D67">
              <w:t>Kiểm ngư có quyền xử phạt đối với hành vi vi phạm quy định tại Nghị định này thuộc lĩnh vực, phạm vi địa bàn quản lý của mình như sau:</w:t>
            </w:r>
          </w:p>
          <w:p w14:paraId="14937888" w14:textId="77777777" w:rsidR="00AA192E" w:rsidRPr="00886D67" w:rsidRDefault="00AA192E" w:rsidP="00886C45">
            <w:pPr>
              <w:spacing w:before="120" w:after="120"/>
            </w:pPr>
            <w:r w:rsidRPr="00886D67">
              <w:t>1. Kiểm ngư viên đang thi hành công vụ có quyền:</w:t>
            </w:r>
          </w:p>
          <w:p w14:paraId="7883BB6A" w14:textId="77777777" w:rsidR="00AA192E" w:rsidRPr="00886D67" w:rsidRDefault="00AA192E" w:rsidP="00886C45">
            <w:pPr>
              <w:spacing w:before="120" w:after="120"/>
            </w:pPr>
            <w:r w:rsidRPr="00886D67">
              <w:t>a) Phạt cảnh cáo;</w:t>
            </w:r>
          </w:p>
          <w:p w14:paraId="70B9D2AE" w14:textId="77777777" w:rsidR="00AA192E" w:rsidRPr="00886D67" w:rsidRDefault="00AA192E" w:rsidP="00886C45">
            <w:pPr>
              <w:spacing w:before="120" w:after="120"/>
            </w:pPr>
            <w:r w:rsidRPr="00886D67">
              <w:t xml:space="preserve">b) Phạt tiền đến </w:t>
            </w:r>
            <w:r w:rsidRPr="00886D67">
              <w:rPr>
                <w:bCs/>
                <w:iCs/>
              </w:rPr>
              <w:t>3.750.000</w:t>
            </w:r>
            <w:r w:rsidRPr="00886D67">
              <w:t xml:space="preserve"> đồng;</w:t>
            </w:r>
          </w:p>
          <w:p w14:paraId="23D4631C" w14:textId="77777777" w:rsidR="00AA192E" w:rsidRPr="00886D67" w:rsidRDefault="00AA192E" w:rsidP="00886C45">
            <w:pPr>
              <w:spacing w:before="120" w:after="120"/>
            </w:pPr>
            <w:r w:rsidRPr="00886D67">
              <w:t xml:space="preserve">c) Tịch thu tang vật, phương tiện vi phạm hành chính có giá trị không vượt quá </w:t>
            </w:r>
            <w:r w:rsidRPr="00886D67">
              <w:rPr>
                <w:bCs/>
                <w:iCs/>
              </w:rPr>
              <w:t>7.500.000</w:t>
            </w:r>
            <w:r w:rsidRPr="00886D67">
              <w:t xml:space="preserve"> đồng.</w:t>
            </w:r>
          </w:p>
          <w:p w14:paraId="25EAF36D" w14:textId="77777777" w:rsidR="00AA192E" w:rsidRPr="00886D67" w:rsidRDefault="00AA192E" w:rsidP="00886C45">
            <w:pPr>
              <w:spacing w:before="120" w:after="120"/>
              <w:rPr>
                <w:spacing w:val="-4"/>
              </w:rPr>
            </w:pPr>
            <w:r w:rsidRPr="00886D67">
              <w:rPr>
                <w:spacing w:val="-4"/>
              </w:rPr>
              <w:t>2. Trạm trưởng Trạm Kiểm ngư thuộc Chi cục Kiểm ngư vùng có quyền:</w:t>
            </w:r>
          </w:p>
          <w:p w14:paraId="418976A9" w14:textId="77777777" w:rsidR="00AA192E" w:rsidRPr="00886D67" w:rsidRDefault="00AA192E" w:rsidP="00886C45">
            <w:pPr>
              <w:spacing w:before="120" w:after="120"/>
            </w:pPr>
            <w:r w:rsidRPr="00886D67">
              <w:lastRenderedPageBreak/>
              <w:t>a) Phạt cảnh cáo;</w:t>
            </w:r>
          </w:p>
          <w:p w14:paraId="519A17F8" w14:textId="77777777" w:rsidR="00AA192E" w:rsidRPr="00886D67" w:rsidRDefault="00AA192E" w:rsidP="00886C45">
            <w:pPr>
              <w:spacing w:before="120" w:after="120"/>
            </w:pPr>
            <w:r w:rsidRPr="00886D67">
              <w:t xml:space="preserve">b) Phạt tiền đến </w:t>
            </w:r>
            <w:r w:rsidRPr="00886D67">
              <w:rPr>
                <w:bCs/>
                <w:iCs/>
              </w:rPr>
              <w:t>15.000.000</w:t>
            </w:r>
            <w:r w:rsidRPr="00886D67">
              <w:t xml:space="preserve"> đồng;</w:t>
            </w:r>
          </w:p>
          <w:p w14:paraId="1F96787C" w14:textId="77777777" w:rsidR="00AA192E" w:rsidRPr="00886D67" w:rsidRDefault="00AA192E" w:rsidP="00886C45">
            <w:pPr>
              <w:spacing w:before="120" w:after="120"/>
            </w:pPr>
            <w:r w:rsidRPr="00886D67">
              <w:t xml:space="preserve">c) Tịch thu tang vật, phương tiện vi phạm hành chính có giá trị không vượt quá </w:t>
            </w:r>
            <w:r w:rsidRPr="00886D67">
              <w:rPr>
                <w:bCs/>
                <w:iCs/>
              </w:rPr>
              <w:t>3</w:t>
            </w:r>
            <w:r w:rsidRPr="00886D67">
              <w:t>0.000.000 đồng;</w:t>
            </w:r>
          </w:p>
          <w:p w14:paraId="6A98FC65" w14:textId="77777777" w:rsidR="00AA192E" w:rsidRPr="00886D67" w:rsidRDefault="00AA192E" w:rsidP="00886C45">
            <w:pPr>
              <w:spacing w:before="120" w:after="120"/>
              <w:rPr>
                <w:bCs/>
                <w:iCs/>
              </w:rPr>
            </w:pPr>
            <w:r w:rsidRPr="00886D67">
              <w:t xml:space="preserve">d) Áp dụng biện pháp khắc phục hậu quả quy định tại </w:t>
            </w:r>
            <w:r w:rsidRPr="00886D67">
              <w:rPr>
                <w:bCs/>
                <w:iCs/>
              </w:rPr>
              <w:t xml:space="preserve">các điểm a, b, </w:t>
            </w:r>
            <w:r w:rsidRPr="00886D67">
              <w:rPr>
                <w:bCs/>
                <w:iCs/>
                <w:strike/>
              </w:rPr>
              <w:t>d,</w:t>
            </w:r>
            <w:r w:rsidRPr="00886D67">
              <w:rPr>
                <w:bCs/>
                <w:iCs/>
              </w:rPr>
              <w:t xml:space="preserve"> đ, i khoản 1 Điều 28 Luật Xử lý vi phạm hành chính và</w:t>
            </w:r>
            <w:r w:rsidRPr="00886D67">
              <w:rPr>
                <w:b/>
                <w:bCs/>
                <w:i/>
                <w:iCs/>
              </w:rPr>
              <w:t xml:space="preserve"> </w:t>
            </w:r>
            <w:r w:rsidRPr="00886D67">
              <w:rPr>
                <w:bCs/>
                <w:iCs/>
              </w:rPr>
              <w:t xml:space="preserve">khoản 4 Điều 4 Nghị định này. </w:t>
            </w:r>
          </w:p>
          <w:p w14:paraId="0A17963F" w14:textId="77777777" w:rsidR="00AA192E" w:rsidRPr="00886D67" w:rsidRDefault="00AA192E" w:rsidP="00886C45">
            <w:pPr>
              <w:spacing w:before="120" w:after="120"/>
            </w:pPr>
            <w:r w:rsidRPr="00886D67">
              <w:t xml:space="preserve">3. Chi cục trưởng Chi cục Kiểm ngư vùng </w:t>
            </w:r>
            <w:r w:rsidRPr="00886D67">
              <w:rPr>
                <w:bCs/>
                <w:iCs/>
              </w:rPr>
              <w:t>thuộc Cục Thủy sản và Kiểm ngư; Chi cục trưởng Chi cục về lĩnh vực thủy sản, kiểm ngư thuộc Sở Nông nghiệp và Môi trường</w:t>
            </w:r>
            <w:r w:rsidRPr="00886D67">
              <w:t xml:space="preserve"> có quyền:</w:t>
            </w:r>
          </w:p>
          <w:p w14:paraId="45EBA369" w14:textId="77777777" w:rsidR="00AA192E" w:rsidRPr="00886D67" w:rsidRDefault="00AA192E" w:rsidP="00886C45">
            <w:pPr>
              <w:spacing w:before="120" w:after="120"/>
            </w:pPr>
            <w:r w:rsidRPr="00886D67">
              <w:t>a) Phạt cảnh cáo;</w:t>
            </w:r>
          </w:p>
          <w:p w14:paraId="7BE8D9A5" w14:textId="77777777" w:rsidR="00AA192E" w:rsidRPr="00886D67" w:rsidRDefault="00AA192E" w:rsidP="00886C45">
            <w:pPr>
              <w:spacing w:before="120" w:after="120"/>
            </w:pPr>
            <w:r w:rsidRPr="00886D67">
              <w:t xml:space="preserve">b) Phạt tiền đến </w:t>
            </w:r>
            <w:r w:rsidRPr="00886D67">
              <w:rPr>
                <w:bCs/>
                <w:iCs/>
              </w:rPr>
              <w:t>37.500.000</w:t>
            </w:r>
            <w:r w:rsidRPr="00886D67">
              <w:t xml:space="preserve"> đồng;</w:t>
            </w:r>
          </w:p>
          <w:p w14:paraId="2EF27B5D" w14:textId="77777777" w:rsidR="00AA192E" w:rsidRPr="00886D67" w:rsidRDefault="00AA192E" w:rsidP="00886C45">
            <w:pPr>
              <w:spacing w:before="120" w:after="120"/>
              <w:rPr>
                <w:bCs/>
                <w:iCs/>
              </w:rPr>
            </w:pPr>
            <w:r w:rsidRPr="00886D67">
              <w:rPr>
                <w:bCs/>
                <w:iCs/>
              </w:rPr>
              <w:t xml:space="preserve">c) Tước quyền sử dụng giấy phép, chứng chỉ hành nghề có thời hạn </w:t>
            </w:r>
            <w:r w:rsidRPr="008C1349">
              <w:rPr>
                <w:bCs/>
                <w:iCs/>
                <w:strike/>
              </w:rPr>
              <w:t>hoặc đình chỉ hoạt động có thời hạn</w:t>
            </w:r>
            <w:r w:rsidRPr="00886D67">
              <w:rPr>
                <w:bCs/>
                <w:iCs/>
              </w:rPr>
              <w:t>;</w:t>
            </w:r>
          </w:p>
          <w:p w14:paraId="27737255" w14:textId="77777777" w:rsidR="00AA192E" w:rsidRPr="00886D67" w:rsidRDefault="00AA192E" w:rsidP="00886C45">
            <w:pPr>
              <w:spacing w:before="120" w:after="120"/>
            </w:pPr>
            <w:r w:rsidRPr="00886D67">
              <w:rPr>
                <w:bCs/>
                <w:iCs/>
              </w:rPr>
              <w:t>d</w:t>
            </w:r>
            <w:r w:rsidRPr="00886D67">
              <w:t>) Tịch thu tang vật, phương tiện vi phạm hành chính;</w:t>
            </w:r>
          </w:p>
          <w:p w14:paraId="12F5EEAA" w14:textId="77777777" w:rsidR="00AA192E" w:rsidRPr="00886D67" w:rsidRDefault="00AA192E" w:rsidP="00886C45">
            <w:pPr>
              <w:spacing w:before="120" w:after="120"/>
              <w:rPr>
                <w:bCs/>
                <w:iCs/>
              </w:rPr>
            </w:pPr>
            <w:r w:rsidRPr="00886D67">
              <w:t xml:space="preserve">d) Áp dụng biện pháp khắc phục hậu quả quy định tại </w:t>
            </w:r>
            <w:r w:rsidRPr="00886D67">
              <w:rPr>
                <w:bCs/>
                <w:iCs/>
                <w:strike/>
              </w:rPr>
              <w:t xml:space="preserve">các điểm a, b, </w:t>
            </w:r>
            <w:r w:rsidRPr="008C1349">
              <w:rPr>
                <w:bCs/>
                <w:iCs/>
                <w:strike/>
              </w:rPr>
              <w:t>c,</w:t>
            </w:r>
            <w:r w:rsidRPr="00886D67">
              <w:rPr>
                <w:bCs/>
                <w:iCs/>
                <w:strike/>
              </w:rPr>
              <w:t xml:space="preserve"> d, đ và i khoản 1 Điều 28 Luật Xử lý vi phạm hành chính và</w:t>
            </w:r>
            <w:r w:rsidRPr="00886D67">
              <w:rPr>
                <w:b/>
                <w:bCs/>
                <w:i/>
                <w:iCs/>
              </w:rPr>
              <w:t xml:space="preserve"> </w:t>
            </w:r>
            <w:r w:rsidRPr="00886D67">
              <w:rPr>
                <w:bCs/>
                <w:iCs/>
              </w:rPr>
              <w:t xml:space="preserve">khoản 4 Điều 4 Nghị định này. </w:t>
            </w:r>
          </w:p>
          <w:p w14:paraId="7FD1A3AE" w14:textId="77777777" w:rsidR="00AA192E" w:rsidRPr="00886D67" w:rsidRDefault="00AA192E" w:rsidP="00886C45">
            <w:pPr>
              <w:spacing w:before="120" w:after="120"/>
            </w:pPr>
            <w:r w:rsidRPr="00886D67">
              <w:t xml:space="preserve">4. Cục trưởng Cục </w:t>
            </w:r>
            <w:r w:rsidRPr="00886D67">
              <w:rPr>
                <w:bCs/>
                <w:iCs/>
              </w:rPr>
              <w:t>Thủy sản và</w:t>
            </w:r>
            <w:r w:rsidRPr="00886D67">
              <w:t xml:space="preserve"> Kiểm ngư có quyền:</w:t>
            </w:r>
          </w:p>
          <w:p w14:paraId="288145B2" w14:textId="77777777" w:rsidR="00AA192E" w:rsidRPr="00886D67" w:rsidRDefault="00AA192E" w:rsidP="00886C45">
            <w:pPr>
              <w:spacing w:before="120" w:after="120"/>
            </w:pPr>
            <w:r w:rsidRPr="00886D67">
              <w:t>a) Phạt cảnh cáo;</w:t>
            </w:r>
          </w:p>
          <w:p w14:paraId="025B7E55" w14:textId="77777777" w:rsidR="00AA192E" w:rsidRPr="00886D67" w:rsidRDefault="00AA192E" w:rsidP="00886C45">
            <w:pPr>
              <w:spacing w:before="120" w:after="120"/>
            </w:pPr>
            <w:r w:rsidRPr="00886D67">
              <w:t>b) Phạt tiền đến 75.000.000 đồng;</w:t>
            </w:r>
          </w:p>
          <w:p w14:paraId="0B0A2CFE" w14:textId="77777777" w:rsidR="00AA192E" w:rsidRPr="00886D67" w:rsidRDefault="00AA192E" w:rsidP="00886C45">
            <w:pPr>
              <w:spacing w:before="120" w:after="120"/>
            </w:pPr>
            <w:r w:rsidRPr="00886D67">
              <w:rPr>
                <w:bCs/>
                <w:iCs/>
              </w:rPr>
              <w:t>c</w:t>
            </w:r>
            <w:r w:rsidRPr="00886D67">
              <w:t>) Tịch thu tang vật, phương tiện vi phạm hành chính;</w:t>
            </w:r>
          </w:p>
          <w:p w14:paraId="206CC2E7" w14:textId="77777777" w:rsidR="00AA192E" w:rsidRPr="00886D67" w:rsidRDefault="00AA192E" w:rsidP="00886C45">
            <w:pPr>
              <w:spacing w:before="120" w:after="120"/>
            </w:pPr>
            <w:r w:rsidRPr="00886D67">
              <w:rPr>
                <w:bCs/>
                <w:iCs/>
              </w:rPr>
              <w:lastRenderedPageBreak/>
              <w:t>d</w:t>
            </w:r>
            <w:r w:rsidRPr="00886D67">
              <w:t xml:space="preserve">) Tước quyền sử dụng giấy phép, chứng chỉ hành nghề có thời hạn </w:t>
            </w:r>
            <w:r w:rsidRPr="008C1349">
              <w:rPr>
                <w:strike/>
              </w:rPr>
              <w:t>hoặc đình chỉ hoạt động có thời hạn</w:t>
            </w:r>
            <w:r w:rsidRPr="00886D67">
              <w:t>;</w:t>
            </w:r>
          </w:p>
          <w:p w14:paraId="077DCBFD" w14:textId="77777777" w:rsidR="00AA192E" w:rsidRPr="00886D67" w:rsidRDefault="00AA192E" w:rsidP="00886C45">
            <w:pPr>
              <w:spacing w:before="120" w:after="120"/>
              <w:rPr>
                <w:b/>
                <w:bCs/>
                <w:iCs/>
              </w:rPr>
            </w:pPr>
            <w:r w:rsidRPr="00886D67">
              <w:t xml:space="preserve">đ) Áp dụng biện pháp khắc phục hậu quả quy định tại </w:t>
            </w:r>
            <w:r w:rsidRPr="00886D67">
              <w:rPr>
                <w:bCs/>
                <w:iCs/>
                <w:strike/>
              </w:rPr>
              <w:t>các điểm a, b, c, d, đ và i khoản 1 Điều 28 Luật Xử lý vi phạm hành chính và</w:t>
            </w:r>
            <w:r w:rsidRPr="00886D67">
              <w:rPr>
                <w:b/>
                <w:bCs/>
                <w:i/>
                <w:iCs/>
              </w:rPr>
              <w:t xml:space="preserve"> </w:t>
            </w:r>
            <w:r w:rsidRPr="00886D67">
              <w:rPr>
                <w:bCs/>
                <w:iCs/>
              </w:rPr>
              <w:t>khoản 4 Điều 4 Nghị định này.</w:t>
            </w:r>
            <w:bookmarkEnd w:id="248"/>
          </w:p>
        </w:tc>
        <w:tc>
          <w:tcPr>
            <w:tcW w:w="3090" w:type="dxa"/>
            <w:tcPrChange w:id="249" w:author="Admin" w:date="2025-12-17T09:11:00Z">
              <w:tcPr>
                <w:tcW w:w="3090" w:type="dxa"/>
              </w:tcPr>
            </w:tcPrChange>
          </w:tcPr>
          <w:p w14:paraId="0007565C" w14:textId="77777777" w:rsidR="00AA192E" w:rsidRPr="00886D67" w:rsidRDefault="00AA192E" w:rsidP="00DA6F91">
            <w:r w:rsidRPr="00886D67">
              <w:lastRenderedPageBreak/>
              <w:t>Sửa đổi, bổ sung đảm bảo phù hợp với quy định tại Điều 15 Nghị định số 189/2025/NĐ-CP</w:t>
            </w:r>
          </w:p>
        </w:tc>
      </w:tr>
      <w:tr w:rsidR="00AA192E" w:rsidRPr="00886D67" w14:paraId="076870E9" w14:textId="77777777" w:rsidTr="001B2DDC">
        <w:tc>
          <w:tcPr>
            <w:tcW w:w="5098" w:type="dxa"/>
            <w:tcPrChange w:id="250" w:author="Admin" w:date="2025-12-17T09:11:00Z">
              <w:tcPr>
                <w:tcW w:w="5382" w:type="dxa"/>
              </w:tcPr>
            </w:tcPrChange>
          </w:tcPr>
          <w:p w14:paraId="7A89E167" w14:textId="77777777" w:rsidR="00AA192E" w:rsidRPr="00886D67" w:rsidRDefault="00AA192E" w:rsidP="00886C45">
            <w:pPr>
              <w:rPr>
                <w:b/>
                <w:bCs/>
              </w:rPr>
            </w:pPr>
          </w:p>
        </w:tc>
        <w:tc>
          <w:tcPr>
            <w:tcW w:w="6379" w:type="dxa"/>
            <w:tcPrChange w:id="251" w:author="Admin" w:date="2025-12-17T09:11:00Z">
              <w:tcPr>
                <w:tcW w:w="6095" w:type="dxa"/>
              </w:tcPr>
            </w:tcPrChange>
          </w:tcPr>
          <w:p w14:paraId="169936DA" w14:textId="77777777" w:rsidR="00AA192E" w:rsidRPr="00267B33" w:rsidRDefault="00AA192E" w:rsidP="00886C45">
            <w:pPr>
              <w:spacing w:before="120" w:after="120"/>
              <w:rPr>
                <w:b/>
                <w:bCs/>
                <w:i/>
                <w:iCs/>
              </w:rPr>
            </w:pPr>
            <w:r w:rsidRPr="00267B33">
              <w:rPr>
                <w:b/>
                <w:bCs/>
                <w:i/>
                <w:iCs/>
              </w:rPr>
              <w:t>Điều 26. Thẩm quyền của Thủ trưởng cơ quan thực hiện nhiệm vụ quản lý nhà nước một số lĩnh vực và một số chức danh khác</w:t>
            </w:r>
          </w:p>
          <w:p w14:paraId="0ED9FFD2" w14:textId="77777777" w:rsidR="00AA192E" w:rsidRPr="00267B33" w:rsidRDefault="00AA192E" w:rsidP="00886C45">
            <w:pPr>
              <w:spacing w:before="120" w:after="120"/>
              <w:rPr>
                <w:b/>
                <w:bCs/>
                <w:i/>
                <w:iCs/>
              </w:rPr>
            </w:pPr>
            <w:r w:rsidRPr="00267B33">
              <w:rPr>
                <w:b/>
                <w:bCs/>
                <w:i/>
                <w:iCs/>
              </w:rPr>
              <w:t xml:space="preserve">1. Giám đốc Sở Văn hóa, Thể thao và Du lịch, Giám đốc Sở Văn hóa và Thể thao có quyền: </w:t>
            </w:r>
          </w:p>
          <w:p w14:paraId="5C37DEB9" w14:textId="77777777" w:rsidR="00AA192E" w:rsidRPr="00267B33" w:rsidRDefault="00AA192E" w:rsidP="00886C45">
            <w:pPr>
              <w:spacing w:before="120" w:after="120"/>
              <w:rPr>
                <w:b/>
                <w:bCs/>
                <w:i/>
                <w:iCs/>
              </w:rPr>
            </w:pPr>
            <w:r w:rsidRPr="00267B33">
              <w:rPr>
                <w:b/>
                <w:bCs/>
                <w:i/>
                <w:iCs/>
              </w:rPr>
              <w:t xml:space="preserve">a) Phạt cảnh cáo; </w:t>
            </w:r>
          </w:p>
          <w:p w14:paraId="66684B54" w14:textId="77777777" w:rsidR="00AA192E" w:rsidRPr="00267B33" w:rsidRDefault="00AA192E" w:rsidP="00886C45">
            <w:pPr>
              <w:spacing w:before="120" w:after="120"/>
              <w:rPr>
                <w:b/>
                <w:bCs/>
                <w:i/>
                <w:iCs/>
              </w:rPr>
            </w:pPr>
            <w:r w:rsidRPr="00267B33">
              <w:rPr>
                <w:b/>
                <w:bCs/>
                <w:i/>
                <w:iCs/>
              </w:rPr>
              <w:t>b) Phạt tiền đến 60.000.000 đồng;</w:t>
            </w:r>
          </w:p>
          <w:p w14:paraId="4A1EB37A" w14:textId="77777777" w:rsidR="00AA192E" w:rsidRPr="00267B33" w:rsidRDefault="00AA192E" w:rsidP="00886C45">
            <w:pPr>
              <w:spacing w:before="120" w:after="120"/>
              <w:rPr>
                <w:b/>
                <w:bCs/>
                <w:i/>
                <w:iCs/>
              </w:rPr>
            </w:pPr>
            <w:r w:rsidRPr="00267B33">
              <w:rPr>
                <w:b/>
                <w:bCs/>
                <w:i/>
                <w:iCs/>
              </w:rPr>
              <w:t xml:space="preserve">c) Tước quyền sử dụng giấy phép, chứng chỉ hành nghề có thời hạn; </w:t>
            </w:r>
          </w:p>
          <w:p w14:paraId="16D8209F" w14:textId="77777777" w:rsidR="00AA192E" w:rsidRPr="00267B33" w:rsidRDefault="00AA192E" w:rsidP="00886C45">
            <w:pPr>
              <w:spacing w:before="120" w:after="120"/>
              <w:rPr>
                <w:b/>
                <w:bCs/>
                <w:i/>
                <w:iCs/>
              </w:rPr>
            </w:pPr>
            <w:r w:rsidRPr="00267B33">
              <w:rPr>
                <w:b/>
                <w:bCs/>
                <w:i/>
                <w:iCs/>
              </w:rPr>
              <w:t xml:space="preserve">d) Tịch thu tang vật, phương tiện vi phạm hành chính; </w:t>
            </w:r>
          </w:p>
          <w:p w14:paraId="7C682A4E" w14:textId="77777777" w:rsidR="00AA192E" w:rsidRPr="00267B33" w:rsidRDefault="00AA192E" w:rsidP="00886C45">
            <w:pPr>
              <w:spacing w:before="120" w:after="120"/>
              <w:rPr>
                <w:b/>
                <w:bCs/>
                <w:i/>
                <w:iCs/>
              </w:rPr>
            </w:pPr>
            <w:r w:rsidRPr="00267B33">
              <w:rPr>
                <w:b/>
                <w:bCs/>
                <w:i/>
                <w:iCs/>
              </w:rPr>
              <w:t xml:space="preserve">đ) Áp dụng các biện pháp khắc phục hậu quả quy định tại </w:t>
            </w:r>
            <w:r w:rsidRPr="00267B33">
              <w:rPr>
                <w:b/>
                <w:bCs/>
                <w:i/>
                <w:iCs/>
                <w:strike/>
              </w:rPr>
              <w:t>các điểm a, b, c, d, đ và i khoản 1 Điều 28 Luật Xử lý vi phạm hành chính và</w:t>
            </w:r>
            <w:r w:rsidRPr="00267B33">
              <w:rPr>
                <w:b/>
                <w:i/>
              </w:rPr>
              <w:t xml:space="preserve"> </w:t>
            </w:r>
            <w:r w:rsidRPr="00267B33">
              <w:rPr>
                <w:b/>
                <w:bCs/>
                <w:i/>
                <w:iCs/>
              </w:rPr>
              <w:t xml:space="preserve">khoản 4 Điều 4 Nghị định này. </w:t>
            </w:r>
          </w:p>
          <w:p w14:paraId="432BFB88" w14:textId="77777777" w:rsidR="00AA192E" w:rsidRPr="00267B33" w:rsidRDefault="00AA192E" w:rsidP="00886C45">
            <w:pPr>
              <w:spacing w:before="120" w:after="120"/>
              <w:rPr>
                <w:rFonts w:ascii="TimesNewRomanPSMT" w:hAnsi="TimesNewRomanPSMT"/>
                <w:b/>
                <w:i/>
              </w:rPr>
            </w:pPr>
            <w:r w:rsidRPr="00267B33">
              <w:rPr>
                <w:b/>
                <w:bCs/>
                <w:i/>
                <w:iCs/>
              </w:rPr>
              <w:t xml:space="preserve">2. Chánh Văn phòng Bộ Văn hóa, Thể thao và Du lịch; </w:t>
            </w:r>
            <w:r w:rsidRPr="00267B33">
              <w:rPr>
                <w:rStyle w:val="fontstyle01"/>
                <w:b/>
                <w:i/>
                <w:color w:val="auto"/>
              </w:rPr>
              <w:t>Cục trưởng Cục</w:t>
            </w:r>
            <w:r w:rsidRPr="00267B33">
              <w:rPr>
                <w:b/>
                <w:i/>
              </w:rPr>
              <w:t xml:space="preserve"> </w:t>
            </w:r>
            <w:r w:rsidRPr="00267B33">
              <w:rPr>
                <w:rStyle w:val="fontstyle01"/>
                <w:b/>
                <w:i/>
                <w:color w:val="auto"/>
              </w:rPr>
              <w:t xml:space="preserve">Báo chí, Cục trưởng Cục Xuất bản, In và Phát hành </w:t>
            </w:r>
            <w:r w:rsidRPr="00267B33">
              <w:rPr>
                <w:b/>
                <w:bCs/>
                <w:i/>
                <w:iCs/>
              </w:rPr>
              <w:t xml:space="preserve">có  quyền: </w:t>
            </w:r>
          </w:p>
          <w:p w14:paraId="095D5A5D" w14:textId="77777777" w:rsidR="00AA192E" w:rsidRPr="00267B33" w:rsidRDefault="00AA192E" w:rsidP="00886C45">
            <w:pPr>
              <w:spacing w:before="120" w:after="120"/>
              <w:rPr>
                <w:b/>
                <w:bCs/>
                <w:i/>
                <w:iCs/>
              </w:rPr>
            </w:pPr>
            <w:r w:rsidRPr="00267B33">
              <w:rPr>
                <w:b/>
                <w:bCs/>
                <w:i/>
                <w:iCs/>
              </w:rPr>
              <w:t xml:space="preserve">a) Phạt cảnh cáo; </w:t>
            </w:r>
          </w:p>
          <w:p w14:paraId="5D605FF9" w14:textId="77777777" w:rsidR="00AA192E" w:rsidRPr="00267B33" w:rsidRDefault="00AA192E" w:rsidP="00886C45">
            <w:pPr>
              <w:spacing w:before="120" w:after="120"/>
              <w:rPr>
                <w:b/>
                <w:i/>
              </w:rPr>
            </w:pPr>
            <w:r w:rsidRPr="00267B33">
              <w:rPr>
                <w:b/>
                <w:i/>
              </w:rPr>
              <w:lastRenderedPageBreak/>
              <w:t>b) Phạt tiền đến 75.000.000 đồng;</w:t>
            </w:r>
          </w:p>
          <w:p w14:paraId="554ECA84" w14:textId="77777777" w:rsidR="00AA192E" w:rsidRPr="00267B33" w:rsidRDefault="00AA192E" w:rsidP="00886C45">
            <w:pPr>
              <w:spacing w:before="120" w:after="120"/>
              <w:rPr>
                <w:b/>
                <w:i/>
              </w:rPr>
            </w:pPr>
            <w:r w:rsidRPr="00267B33">
              <w:rPr>
                <w:b/>
                <w:bCs/>
                <w:i/>
                <w:iCs/>
              </w:rPr>
              <w:t>c</w:t>
            </w:r>
            <w:r w:rsidRPr="00267B33">
              <w:rPr>
                <w:b/>
                <w:i/>
              </w:rPr>
              <w:t>) Tịch thu tang vật, phương tiện vi phạm hành chính;</w:t>
            </w:r>
          </w:p>
          <w:p w14:paraId="4ABC1BD8" w14:textId="77777777" w:rsidR="00AA192E" w:rsidRPr="00267B33" w:rsidRDefault="00AA192E" w:rsidP="00886C45">
            <w:pPr>
              <w:spacing w:before="120" w:after="120"/>
              <w:rPr>
                <w:b/>
                <w:i/>
              </w:rPr>
            </w:pPr>
            <w:r w:rsidRPr="00267B33">
              <w:rPr>
                <w:b/>
                <w:bCs/>
                <w:i/>
                <w:iCs/>
              </w:rPr>
              <w:t>d</w:t>
            </w:r>
            <w:r w:rsidRPr="00267B33">
              <w:rPr>
                <w:b/>
                <w:i/>
              </w:rPr>
              <w:t>) Tước quyền sử dụng giấy phép, chứng chỉ hành nghề có thời hạn;</w:t>
            </w:r>
          </w:p>
          <w:p w14:paraId="2D850AE8" w14:textId="77777777" w:rsidR="00AA192E" w:rsidRPr="00267B33" w:rsidRDefault="00AA192E" w:rsidP="00886C45">
            <w:pPr>
              <w:spacing w:before="120" w:after="120"/>
              <w:rPr>
                <w:b/>
                <w:bCs/>
                <w:i/>
                <w:iCs/>
              </w:rPr>
            </w:pPr>
            <w:r w:rsidRPr="00267B33">
              <w:rPr>
                <w:b/>
                <w:i/>
              </w:rPr>
              <w:t xml:space="preserve">đ) Áp dụng biện pháp khắc phục hậu quả quy định tại </w:t>
            </w:r>
            <w:r w:rsidRPr="00267B33">
              <w:rPr>
                <w:b/>
                <w:bCs/>
                <w:i/>
                <w:iCs/>
              </w:rPr>
              <w:t>khoản 4 Điều 4 Nghị định này.</w:t>
            </w:r>
          </w:p>
          <w:p w14:paraId="64002D29" w14:textId="77777777" w:rsidR="00AA192E" w:rsidRPr="00267B33" w:rsidRDefault="00AA192E" w:rsidP="00886C45">
            <w:pPr>
              <w:spacing w:before="120" w:after="120"/>
              <w:rPr>
                <w:b/>
                <w:bCs/>
                <w:i/>
                <w:iCs/>
              </w:rPr>
            </w:pPr>
            <w:r w:rsidRPr="00267B33">
              <w:rPr>
                <w:b/>
                <w:bCs/>
                <w:i/>
                <w:iCs/>
              </w:rPr>
              <w:t xml:space="preserve">3. Trưởng đoàn kiểm tra do Chánh văn phòng Bộ Văn hóa, Thể thao và Du lịch, Cục trưởng </w:t>
            </w:r>
            <w:r w:rsidRPr="00267B33">
              <w:rPr>
                <w:rStyle w:val="fontstyle01"/>
                <w:b/>
                <w:i/>
                <w:color w:val="auto"/>
              </w:rPr>
              <w:t>Cục Du lịch Quốc</w:t>
            </w:r>
            <w:r w:rsidRPr="00267B33">
              <w:rPr>
                <w:b/>
                <w:i/>
              </w:rPr>
              <w:t xml:space="preserve"> </w:t>
            </w:r>
            <w:r w:rsidRPr="00267B33">
              <w:rPr>
                <w:rStyle w:val="fontstyle01"/>
                <w:b/>
                <w:i/>
                <w:color w:val="auto"/>
              </w:rPr>
              <w:t>gia Việt Nam,</w:t>
            </w:r>
            <w:r w:rsidRPr="00267B33">
              <w:rPr>
                <w:b/>
                <w:bCs/>
                <w:i/>
                <w:iCs/>
              </w:rPr>
              <w:t xml:space="preserve"> Cục trưởng Cục Điện ảnh, Cục trưởng Cục Nghệ thuật biểu diễn, C</w:t>
            </w:r>
            <w:r w:rsidRPr="00267B33">
              <w:rPr>
                <w:rStyle w:val="fontstyle01"/>
                <w:b/>
                <w:i/>
                <w:color w:val="auto"/>
              </w:rPr>
              <w:t>ục trưởng Cục Mỹ thuật, Nhiếp ảnh và Triển lãm, Cục trưởng Cục Di sản văn hóa, Cục trưởng Cục</w:t>
            </w:r>
            <w:r w:rsidRPr="00267B33">
              <w:rPr>
                <w:b/>
                <w:i/>
              </w:rPr>
              <w:t xml:space="preserve"> </w:t>
            </w:r>
            <w:r w:rsidRPr="00267B33">
              <w:rPr>
                <w:rStyle w:val="fontstyle01"/>
                <w:b/>
                <w:i/>
                <w:color w:val="auto"/>
              </w:rPr>
              <w:t>Báo chí, Cục trưởng Cục Xuất bản, In và Phát hành</w:t>
            </w:r>
            <w:r w:rsidRPr="00267B33">
              <w:rPr>
                <w:b/>
                <w:bCs/>
                <w:i/>
                <w:iCs/>
              </w:rPr>
              <w:t xml:space="preserve"> có thẩm quyền xử phạt theo quy định tại khoản 1 Điều này . </w:t>
            </w:r>
          </w:p>
          <w:p w14:paraId="75D177A6" w14:textId="77777777" w:rsidR="00AA192E" w:rsidRPr="00886D67" w:rsidRDefault="00AA192E" w:rsidP="00886C45">
            <w:pPr>
              <w:spacing w:before="120" w:after="120"/>
              <w:rPr>
                <w:bCs/>
                <w:iCs/>
              </w:rPr>
            </w:pPr>
            <w:r w:rsidRPr="00267B33">
              <w:rPr>
                <w:b/>
                <w:bCs/>
                <w:i/>
                <w:iCs/>
              </w:rPr>
              <w:t>4. Trưởng đoàn kiểm tra do Bộ trưởng Bộ Văn hóa, Thể thao và Du lịch thành lập có thẩm quyền xử phạt theo quy định tại khoản 2 Điều này.</w:t>
            </w:r>
          </w:p>
        </w:tc>
        <w:tc>
          <w:tcPr>
            <w:tcW w:w="3090" w:type="dxa"/>
            <w:tcPrChange w:id="252" w:author="Admin" w:date="2025-12-17T09:11:00Z">
              <w:tcPr>
                <w:tcW w:w="3090" w:type="dxa"/>
              </w:tcPr>
            </w:tcPrChange>
          </w:tcPr>
          <w:p w14:paraId="7FE821DF" w14:textId="77777777" w:rsidR="00AA192E" w:rsidRPr="00886D67" w:rsidRDefault="00AA192E" w:rsidP="00DA6F91">
            <w:r w:rsidRPr="00886D67">
              <w:lastRenderedPageBreak/>
              <w:t>Bổ sung thẩm quyền xử phạt của Thủ trưởng cơ quan thực hiện nhiệm vụ quản lý nhà nước một số lĩnh vực và một số chức danh khác thuộc Bộ Văn hóa, Thể thao và Du lịch, phù hợp quy định tại Điều 6 Nghị định số 189/2025/NĐ-CP</w:t>
            </w:r>
            <w:r>
              <w:t>.</w:t>
            </w:r>
          </w:p>
        </w:tc>
      </w:tr>
      <w:tr w:rsidR="00AA192E" w:rsidRPr="00886D67" w14:paraId="5E2FB533" w14:textId="77777777" w:rsidTr="001B2DDC">
        <w:tc>
          <w:tcPr>
            <w:tcW w:w="5098" w:type="dxa"/>
            <w:tcPrChange w:id="253" w:author="Admin" w:date="2025-12-17T09:11:00Z">
              <w:tcPr>
                <w:tcW w:w="5382" w:type="dxa"/>
              </w:tcPr>
            </w:tcPrChange>
          </w:tcPr>
          <w:p w14:paraId="4CC048BA" w14:textId="77777777" w:rsidR="00AA192E" w:rsidRPr="00886D67" w:rsidRDefault="00AA192E" w:rsidP="00886C45">
            <w:pPr>
              <w:rPr>
                <w:b/>
                <w:bCs/>
              </w:rPr>
            </w:pPr>
            <w:r w:rsidRPr="00886D67">
              <w:rPr>
                <w:b/>
                <w:bCs/>
              </w:rPr>
              <w:t>Điều 24. Phân định thẩm quyền xử phạt</w:t>
            </w:r>
          </w:p>
          <w:p w14:paraId="07B2D640" w14:textId="77777777" w:rsidR="00AA192E" w:rsidRPr="00886D67" w:rsidRDefault="00AA192E" w:rsidP="00886C45">
            <w:r w:rsidRPr="00886D67">
              <w:t xml:space="preserve">1. Chủ tịch Ủy ban nhân dân các cấp nơi có biên giới có thẩm quyền xử phạt vi phạm hành chính đối với hành vi vi phạm hành chính quy định tại các Điều 5, Điều 6, Điều 7, Điều 8, Điều 9, Điều 10, Điều 11, Điều 12, Điều 13 và Điều 14 của Nghị định này trong phạm vi quản lý của địa phương mình </w:t>
            </w:r>
            <w:r w:rsidRPr="00886D67">
              <w:lastRenderedPageBreak/>
              <w:t>theo thẩm quyền quy định tại Điều 15 Nghị định này.</w:t>
            </w:r>
          </w:p>
          <w:p w14:paraId="72D1FE15" w14:textId="77777777" w:rsidR="00AA192E" w:rsidRPr="00886D67" w:rsidRDefault="00AA192E" w:rsidP="00886C45">
            <w:r w:rsidRPr="00886D67">
              <w:t>2. Những người có thẩm quyền của Bộ đội Biên phòng có thẩm quyền xử phạt vi phạm hành chính đối với hành vi vi phạm hành chính quy định tại các Điều 5, Điều 6, Điều 7, Điều 8, Điều 9, Điều 10, Điều 11, Điều 12, Điều 13 và Điều 14 của Nghị định này theo thẩm quyền quy định tại Điều 16 Nghị định này và chức năng, nhiệm vụ, quyền hạn được giao.</w:t>
            </w:r>
          </w:p>
          <w:p w14:paraId="7D0D6B9A" w14:textId="77777777" w:rsidR="00AA192E" w:rsidRPr="00886D67" w:rsidRDefault="00AA192E" w:rsidP="00886C45">
            <w:r w:rsidRPr="00886D67">
              <w:t xml:space="preserve">3. Những người có thẩm quyền của Công an nhân dân có thẩm quyền xử phạt vi phạm hành chính đối với hành vi vi phạm quy định tại Điều 5; khoản 1, khoản 2, khoản 3, khoản 4, khoản 5, khoản 6, điểm c khoản 7, khoản 8, điểm a khoản 9, khoản 10 Điều 6; Điều 7; khoản 1, khoản 2, khoản 3, khoản 4, khoản 5, khoản 6, khoản 7, điểm b, điểm c, điểm d khoản 8, điểm b khoản 10, khoản 11 Điều 8; khoản 1, điểm a, điểm b, điểm c khoản 2, điểm a, điểm b khoản 3, điểm a khoản 4, điểm a, điểm b khoản 5, điểm d khoản 6 Điều 9; khoản 1, khoản 2, khoản 3, khoản 4, khoản 5, khoản 6, khoản 7 Điều 10; khoản 1, khoản 2, điểm a khoản 3, khoản 4 Điều 11; khoản 1, khoản 2 Điều 12; điểm a, điểm b, điểm c, điểm d, điểm đ, điểm e khoản 1 Điều 13 và Điều 14 Nghị định này </w:t>
            </w:r>
            <w:r w:rsidRPr="00886D67">
              <w:lastRenderedPageBreak/>
              <w:t>theo thẩm quyền quy định tại Điều 17 Nghị định này và chức năng, nhiệm vụ, quyền hạn được giao.</w:t>
            </w:r>
          </w:p>
          <w:p w14:paraId="06E5FC71" w14:textId="77777777" w:rsidR="00AA192E" w:rsidRPr="00886D67" w:rsidRDefault="00AA192E" w:rsidP="00886C45">
            <w:r w:rsidRPr="00886D67">
              <w:t>4. Những người có thẩm quyền của Cảnh sát biển Việt Nam có thẩm quyền xử phạt vi phạm hành chính đối với hành vi vi phạm hành chính quy định tại điểm a khoản 1, điểm a khoản 2 Điều 5; điểm b, điểm d khoản 2; khoản 3, khoản 4, khoản 5, điểm b, điểm c khoản 6, khoản 7, khoản 8, khoản 10, khoản 11 Điều 8; khoản 1, điểm a, điểm b khoản 3, điểm d khoản 4, điểm a, điểm b, điểm c khoản 5 Điều 9; Điều 12; Điều 13 và khoản 1, khoản 3 Điều 14 Nghị định này theo thẩm quyền quy định tại Điều 18 Nghị định này và chức năng, nhiệm vụ, quyền hạn được giao.</w:t>
            </w:r>
          </w:p>
          <w:p w14:paraId="40123A84" w14:textId="77777777" w:rsidR="00AA192E" w:rsidRPr="00886D67" w:rsidRDefault="00AA192E" w:rsidP="00886C45">
            <w:r w:rsidRPr="00886D67">
              <w:t>5. Những người có thẩm quyền của Hải quan có thẩm quyền xử phạt vi phạm hành chính đối với hành vi vi phạm hành chính quy định tại khoản 3 Điều 7; điểm c khoản 3, điểm d khoản 4, điểm b, điểm c khoản 5 Điều 9 và khoản 1, khoản 3 Điều 13 Nghị định này theo thẩm quyền quy định tại Điều 20 Nghị định này và chức năng, nhiệm vụ, quyền hạn được giao.</w:t>
            </w:r>
          </w:p>
          <w:p w14:paraId="165BAE07" w14:textId="77777777" w:rsidR="00AA192E" w:rsidRPr="00886D67" w:rsidRDefault="00AA192E" w:rsidP="00886C45">
            <w:r w:rsidRPr="00886D67">
              <w:t xml:space="preserve">6. Những người có thẩm quyền của Quản lý thị trường có thẩm quyền xử phạt vi phạm hành chính đối với hành vi vi phạm hành </w:t>
            </w:r>
            <w:r w:rsidRPr="00886D67">
              <w:lastRenderedPageBreak/>
              <w:t>chính quy định tại điểm c khoản 2, khoản 3, điểm a khoản 4 Điều 7; khoản 5, điểm a khoản 6 Điều 8; điểm b khoản 5 Điều 9; Điều 12 và Điều 13 Nghị định này theo thẩm quyền quy định tại Điều 19 Nghị định này và chức năng, nhiệm vụ, quyền hạn được giao.</w:t>
            </w:r>
          </w:p>
          <w:p w14:paraId="562FEE60" w14:textId="77777777" w:rsidR="00AA192E" w:rsidRPr="00886D67" w:rsidRDefault="00AA192E" w:rsidP="00886C45">
            <w:r w:rsidRPr="00886D67">
              <w:t>7. Những người có thẩm quyền của Cảng vụ hàng hải có thẩm quyền xử phạt vi phạm hành chính đối với hành vi vi phạm hành chính quy định tại khoản 3, khoản 4, khoản 5, điểm b, điểm c khoản 6, điểm a, điểm d khoản 8 Điều 8 và khoản 1, khoản 2, khoản 3, khoản 4, khoản 5, khoản 6 Điều 9 Nghị định này theo thẩm quyền quy định tại Điều 21 Nghị định này và chức năng, nhiệm vụ, quyền hạn được giao.</w:t>
            </w:r>
          </w:p>
          <w:p w14:paraId="07D8BCAF" w14:textId="77777777" w:rsidR="00AA192E" w:rsidRPr="00886D67" w:rsidRDefault="00AA192E" w:rsidP="00886C45">
            <w:r w:rsidRPr="00886D67">
              <w:t>8. Những người có thẩm quyền của Cảng vụ đường thủy nội địa có thẩm quyền xử phạt vi phạm hành chính đối với hành vi vi phạm hành chính quy định tại khoản 3, khoản 4, khoản 5, điểm b, điểm c khoản 6, điểm a, điểm d khoản 8 Điều 8; khoản 1, khoản 2, khoản 3, khoản 4, khoản 5, khoản 6 Điều 9 Nghị định này theo thẩm quyền quy định tại Điều 22 Nghị định này và chức năng, nhiệm vụ, quyền hạn được giao.</w:t>
            </w:r>
          </w:p>
          <w:p w14:paraId="20CB36F4" w14:textId="77777777" w:rsidR="00AA192E" w:rsidRPr="00886D67" w:rsidRDefault="00AA192E" w:rsidP="00886C45">
            <w:r w:rsidRPr="00886D67">
              <w:t xml:space="preserve">9. Những người có thẩm quyền của Kiểm ngư có thẩm quyền xử phạt vi phạm hành </w:t>
            </w:r>
            <w:r w:rsidRPr="00886D67">
              <w:lastRenderedPageBreak/>
              <w:t>chính đối với hành vi vi phạm hành chính quy định tại điểm b khoản 2, khoản 3, khoản 4, khoản 5, điểm b, điểm c khoản 6, điểm c khoản 8, khoản 9 Điều 8; điểm b khoản 3 Điều 9; khoản 1 Điều 14 Nghị định này theo thẩm quyền quy định tại Điều 23 Nghị định này và chức năng, nhiệm vụ, quyền hạn được giao.</w:t>
            </w:r>
          </w:p>
        </w:tc>
        <w:tc>
          <w:tcPr>
            <w:tcW w:w="6379" w:type="dxa"/>
            <w:tcPrChange w:id="254" w:author="Admin" w:date="2025-12-17T09:11:00Z">
              <w:tcPr>
                <w:tcW w:w="6095" w:type="dxa"/>
              </w:tcPr>
            </w:tcPrChange>
          </w:tcPr>
          <w:p w14:paraId="2F07FD04" w14:textId="77777777" w:rsidR="00AA192E" w:rsidRPr="00886D67" w:rsidRDefault="00AA192E" w:rsidP="00886C45">
            <w:pPr>
              <w:rPr>
                <w:b/>
                <w:bCs/>
              </w:rPr>
            </w:pPr>
            <w:r w:rsidRPr="00886D67">
              <w:rPr>
                <w:b/>
                <w:bCs/>
              </w:rPr>
              <w:lastRenderedPageBreak/>
              <w:t xml:space="preserve">Điều </w:t>
            </w:r>
            <w:r w:rsidRPr="00886D67">
              <w:rPr>
                <w:b/>
                <w:bCs/>
                <w:strike/>
              </w:rPr>
              <w:t>24</w:t>
            </w:r>
            <w:r w:rsidRPr="00886D67">
              <w:rPr>
                <w:b/>
                <w:bCs/>
                <w:i/>
              </w:rPr>
              <w:t>27</w:t>
            </w:r>
            <w:r w:rsidRPr="00886D67">
              <w:rPr>
                <w:b/>
                <w:bCs/>
              </w:rPr>
              <w:t>. Phân định thẩm quyền xử phạt</w:t>
            </w:r>
          </w:p>
          <w:p w14:paraId="60825C24" w14:textId="7A069615" w:rsidR="00AA192E" w:rsidRPr="00886D67" w:rsidRDefault="00AA192E" w:rsidP="00886C45">
            <w:r w:rsidRPr="00886D67">
              <w:rPr>
                <w:spacing w:val="-2"/>
              </w:rPr>
              <w:t xml:space="preserve">1. Chủ tịch Ủy ban nhân dân các cấp nơi có biên giới có thẩm quyền xử phạt vi phạm hành chính đối với hành vi vi phạm hành chính quy định tại Chương II Nghị định này theo thẩm quyền quy định tại Điều 17 Nghị định này </w:t>
            </w:r>
            <w:r w:rsidRPr="008C1349">
              <w:rPr>
                <w:b/>
                <w:i/>
              </w:rPr>
              <w:t>(</w:t>
            </w:r>
            <w:r w:rsidR="00B82F78" w:rsidRPr="00B82F78">
              <w:rPr>
                <w:b/>
                <w:i/>
              </w:rPr>
              <w:t xml:space="preserve">trừ trường hợp áp dụng hình thức xử phạt trục xuất đối với người nước ngoài có hành vi vi phạm hành chính quy định tại Điều 7; điểm b khoản 6, điểm b khoản 7, khoản 8, điểm a khoản 9, khoản 10 Điều 8; </w:t>
            </w:r>
            <w:r w:rsidR="00B82F78" w:rsidRPr="00B82F78">
              <w:rPr>
                <w:b/>
                <w:i/>
              </w:rPr>
              <w:lastRenderedPageBreak/>
              <w:t xml:space="preserve">khoản 6 Điều 9; khoản </w:t>
            </w:r>
            <w:del w:id="255" w:author="Admin" w:date="2025-12-16T18:54:00Z">
              <w:r w:rsidR="00B82F78" w:rsidRPr="00B82F78" w:rsidDel="00B50671">
                <w:rPr>
                  <w:b/>
                  <w:i/>
                </w:rPr>
                <w:delText>5</w:delText>
              </w:r>
            </w:del>
            <w:ins w:id="256" w:author="Admin" w:date="2025-12-16T18:54:00Z">
              <w:r w:rsidR="00B50671">
                <w:rPr>
                  <w:b/>
                  <w:i/>
                </w:rPr>
                <w:t>6</w:t>
              </w:r>
            </w:ins>
            <w:r w:rsidR="00B82F78" w:rsidRPr="00B82F78">
              <w:rPr>
                <w:b/>
                <w:i/>
              </w:rPr>
              <w:t xml:space="preserve">, điểm b khoản </w:t>
            </w:r>
            <w:del w:id="257" w:author="Admin" w:date="2025-12-16T18:54:00Z">
              <w:r w:rsidR="00B82F78" w:rsidRPr="00B82F78" w:rsidDel="00B50671">
                <w:rPr>
                  <w:b/>
                  <w:i/>
                </w:rPr>
                <w:delText>8</w:delText>
              </w:r>
            </w:del>
            <w:ins w:id="258" w:author="Admin" w:date="2025-12-16T18:54:00Z">
              <w:r w:rsidR="00B50671">
                <w:rPr>
                  <w:b/>
                  <w:i/>
                </w:rPr>
                <w:t>9</w:t>
              </w:r>
            </w:ins>
            <w:r w:rsidR="00B82F78" w:rsidRPr="00B82F78">
              <w:rPr>
                <w:b/>
                <w:i/>
              </w:rPr>
              <w:t xml:space="preserve">, khoản </w:t>
            </w:r>
            <w:del w:id="259" w:author="Admin" w:date="2025-12-16T18:54:00Z">
              <w:r w:rsidR="00B82F78" w:rsidRPr="00B82F78" w:rsidDel="00B50671">
                <w:rPr>
                  <w:b/>
                  <w:i/>
                </w:rPr>
                <w:delText xml:space="preserve">9 </w:delText>
              </w:r>
            </w:del>
            <w:ins w:id="260" w:author="Admin" w:date="2025-12-16T18:54:00Z">
              <w:r w:rsidR="00B50671">
                <w:rPr>
                  <w:b/>
                  <w:i/>
                </w:rPr>
                <w:t>10</w:t>
              </w:r>
              <w:r w:rsidR="00B50671" w:rsidRPr="00B82F78">
                <w:rPr>
                  <w:b/>
                  <w:i/>
                </w:rPr>
                <w:t xml:space="preserve"> </w:t>
              </w:r>
            </w:ins>
            <w:r w:rsidR="00B82F78" w:rsidRPr="00B82F78">
              <w:rPr>
                <w:b/>
                <w:i/>
              </w:rPr>
              <w:t>Điều 10; điểm b khoản 4 Điều 11; khoản 3, khoản 4, khoản 5, khoản 6, khoản 7 Điều 12 Nghị định này</w:t>
            </w:r>
            <w:r w:rsidRPr="008C1349">
              <w:rPr>
                <w:b/>
                <w:i/>
              </w:rPr>
              <w:t>)</w:t>
            </w:r>
            <w:r w:rsidRPr="008C1349">
              <w:rPr>
                <w:spacing w:val="-2"/>
              </w:rPr>
              <w:t>.</w:t>
            </w:r>
          </w:p>
          <w:p w14:paraId="0415BB2E" w14:textId="59496F2D" w:rsidR="00AA192E" w:rsidRPr="00886D67" w:rsidRDefault="00AA192E" w:rsidP="00886C45">
            <w:pPr>
              <w:spacing w:before="120" w:after="120"/>
            </w:pPr>
            <w:r w:rsidRPr="00886D67">
              <w:t xml:space="preserve">2. Những người có thẩm quyền của Bộ đội Biên phòng có thẩm quyền xử phạt vi phạm hành chính đối với hành vi vi phạm hành chính quy định tại Chương II Nghị định này theo thẩm quyền quy định tại Điều 18 Nghị định này và chức năng, nhiệm vụ, quyền hạn được giao </w:t>
            </w:r>
            <w:r w:rsidRPr="00886D67">
              <w:rPr>
                <w:spacing w:val="-2"/>
              </w:rPr>
              <w:t xml:space="preserve">này </w:t>
            </w:r>
            <w:r w:rsidRPr="00B82F78">
              <w:rPr>
                <w:b/>
                <w:i/>
              </w:rPr>
              <w:t>(</w:t>
            </w:r>
            <w:r w:rsidR="00B82F78" w:rsidRPr="00B82F78">
              <w:rPr>
                <w:b/>
                <w:i/>
              </w:rPr>
              <w:t xml:space="preserve">trừ trường hợp áp dụng hình thức xử phạt trục xuất đối với người nước ngoài có hành vi vi phạm hành chính quy định tại Điều 7; điểm b khoản 6, điểm b khoản 7, khoản 8, điểm a khoản 9, khoản 10 Điều 8; khoản 6 Điều 9; khoản </w:t>
            </w:r>
            <w:del w:id="261" w:author="Admin" w:date="2025-12-16T18:54:00Z">
              <w:r w:rsidR="00B82F78" w:rsidRPr="00B82F78" w:rsidDel="00B50671">
                <w:rPr>
                  <w:b/>
                  <w:i/>
                </w:rPr>
                <w:delText>5</w:delText>
              </w:r>
            </w:del>
            <w:ins w:id="262" w:author="Admin" w:date="2025-12-16T18:54:00Z">
              <w:r w:rsidR="00B50671">
                <w:rPr>
                  <w:b/>
                  <w:i/>
                </w:rPr>
                <w:t>6</w:t>
              </w:r>
            </w:ins>
            <w:r w:rsidR="00B82F78" w:rsidRPr="00B82F78">
              <w:rPr>
                <w:b/>
                <w:i/>
              </w:rPr>
              <w:t xml:space="preserve">, điểm b khoản </w:t>
            </w:r>
            <w:del w:id="263" w:author="Admin" w:date="2025-12-16T18:54:00Z">
              <w:r w:rsidR="00B82F78" w:rsidRPr="00B82F78" w:rsidDel="00B50671">
                <w:rPr>
                  <w:b/>
                  <w:i/>
                </w:rPr>
                <w:delText>8</w:delText>
              </w:r>
            </w:del>
            <w:ins w:id="264" w:author="Admin" w:date="2025-12-16T18:54:00Z">
              <w:r w:rsidR="00B50671">
                <w:rPr>
                  <w:b/>
                  <w:i/>
                </w:rPr>
                <w:t>9</w:t>
              </w:r>
            </w:ins>
            <w:r w:rsidR="00B82F78" w:rsidRPr="00B82F78">
              <w:rPr>
                <w:b/>
                <w:i/>
              </w:rPr>
              <w:t xml:space="preserve">, khoản </w:t>
            </w:r>
            <w:del w:id="265" w:author="Admin" w:date="2025-12-16T18:54:00Z">
              <w:r w:rsidR="00B82F78" w:rsidRPr="00B82F78" w:rsidDel="00B50671">
                <w:rPr>
                  <w:b/>
                  <w:i/>
                </w:rPr>
                <w:delText xml:space="preserve">9 </w:delText>
              </w:r>
            </w:del>
            <w:ins w:id="266" w:author="Admin" w:date="2025-12-16T18:54:00Z">
              <w:r w:rsidR="00B50671">
                <w:rPr>
                  <w:b/>
                  <w:i/>
                </w:rPr>
                <w:t>10</w:t>
              </w:r>
              <w:r w:rsidR="00B50671" w:rsidRPr="00B82F78">
                <w:rPr>
                  <w:b/>
                  <w:i/>
                </w:rPr>
                <w:t xml:space="preserve"> </w:t>
              </w:r>
            </w:ins>
            <w:r w:rsidR="00B82F78" w:rsidRPr="00B82F78">
              <w:rPr>
                <w:b/>
                <w:i/>
              </w:rPr>
              <w:t>Điều 10; điểm b khoản 4 Điều 11; khoản 3, khoản 4, khoản 5, khoản 6, khoản 7 Điều 12 Nghị định này</w:t>
            </w:r>
            <w:r w:rsidRPr="008C1349">
              <w:rPr>
                <w:b/>
                <w:i/>
              </w:rPr>
              <w:t>)</w:t>
            </w:r>
            <w:r w:rsidRPr="00886D67">
              <w:t>.</w:t>
            </w:r>
          </w:p>
          <w:p w14:paraId="50BA8EFB" w14:textId="77777777" w:rsidR="00AA192E" w:rsidRPr="00886D67" w:rsidRDefault="00AA192E" w:rsidP="00886C45">
            <w:pPr>
              <w:spacing w:before="120" w:after="120"/>
            </w:pPr>
            <w:r w:rsidRPr="00886D67">
              <w:t xml:space="preserve">3. Những người có thẩm quyền của Công an nhân dân có thẩm quyền xử phạt vi phạm hành chính đối với hành vi vi phạm quy định tại Điều 7; khoản 1, khoản 2, khoản 3, khoản 4, khoản 5, khoản 6, điểm c khoản 7, khoản 8, điểm a khoản 9, khoản 10 Điều 8; Điều 9; Điều 10; khoản 1, điểm a, điểm b, điểm c khoản 2, điểm a, điểm b khoản 3, điểm a khoản 4, điểm a, điểm b khoản 5, điểm d khoản 6 Điều 11; khoản 1, khoản 2, khoản 3, khoản 4, khoản 5, khoản 6, khoản 7 Điều 12; khoản 1, khoản 2, điểm a khoản 3, khoản 4 Điều 13; khoản 1, khoản 2 Điều 14; điểm a, điểm b, điểm c, điểm d, điểm đ, điểm e khoản 1 Điều 15 và Điều 16 Nghị định này </w:t>
            </w:r>
            <w:r w:rsidRPr="00886D67">
              <w:lastRenderedPageBreak/>
              <w:t>theo thẩm quyền quy định tại Điều 19 Nghị định này và chức năng, nhiệm vụ, quyền hạn được giao.</w:t>
            </w:r>
          </w:p>
          <w:p w14:paraId="200C00A9" w14:textId="3973F4F2" w:rsidR="00AA192E" w:rsidRPr="00886D67" w:rsidRDefault="00AA192E" w:rsidP="00886C45">
            <w:pPr>
              <w:spacing w:before="120" w:after="120"/>
            </w:pPr>
            <w:r w:rsidRPr="00886D67">
              <w:t>4. Những người có thẩm quyền của Cảnh sát biển Việt Nam có thẩm quyền xử phạt vi phạm hành chính đối với hành vi vi phạm hành chính quy định tại điểm a khoản 1, điểm a khoản 2 Điều 7; Điều 10; khoản 1, điểm a, điểm b khoản 3, điểm d khoản 4, điểm a, điểm b, điểm c khoản 5 Điều 11; Điều 14; Điều 15 và khoản 1, khoản 3 Điều 16</w:t>
            </w:r>
            <w:r w:rsidRPr="00886D67">
              <w:rPr>
                <w:b/>
                <w:i/>
              </w:rPr>
              <w:t xml:space="preserve"> </w:t>
            </w:r>
            <w:r w:rsidRPr="00886D67">
              <w:t xml:space="preserve">Nghị định này theo thẩm quyền quy định tại Điều 20 Nghị định này và chức năng, nhiệm vụ, quyền hạn được giao </w:t>
            </w:r>
            <w:r w:rsidRPr="00886D67">
              <w:rPr>
                <w:spacing w:val="-2"/>
              </w:rPr>
              <w:t xml:space="preserve">này </w:t>
            </w:r>
            <w:r w:rsidRPr="008C1349">
              <w:rPr>
                <w:b/>
                <w:i/>
              </w:rPr>
              <w:t>(</w:t>
            </w:r>
            <w:r w:rsidR="00B82F78" w:rsidRPr="00B82F78">
              <w:rPr>
                <w:b/>
                <w:i/>
                <w:spacing w:val="-2"/>
              </w:rPr>
              <w:t xml:space="preserve">trừ trường hợp áp dụng hình thức xử phạt trục xuất đối với người nước ngoài có hành vi vi phạm hành chính quy định tại a khoản 1, điểm a khoản 2 Điều 7; khoản </w:t>
            </w:r>
            <w:del w:id="267" w:author="Admin" w:date="2025-12-17T09:13:00Z">
              <w:r w:rsidR="00B82F78" w:rsidRPr="00B82F78" w:rsidDel="00070A7B">
                <w:rPr>
                  <w:b/>
                  <w:i/>
                  <w:spacing w:val="-2"/>
                </w:rPr>
                <w:delText>5</w:delText>
              </w:r>
            </w:del>
            <w:ins w:id="268" w:author="Admin" w:date="2025-12-17T09:13:00Z">
              <w:r w:rsidR="00070A7B">
                <w:rPr>
                  <w:b/>
                  <w:i/>
                  <w:spacing w:val="-2"/>
                </w:rPr>
                <w:t>6</w:t>
              </w:r>
            </w:ins>
            <w:r w:rsidR="00B82F78" w:rsidRPr="00B82F78">
              <w:rPr>
                <w:b/>
                <w:i/>
                <w:spacing w:val="-2"/>
              </w:rPr>
              <w:t xml:space="preserve">, điểm b khoản </w:t>
            </w:r>
            <w:del w:id="269" w:author="Admin" w:date="2025-12-17T09:13:00Z">
              <w:r w:rsidR="00B82F78" w:rsidRPr="00B82F78" w:rsidDel="00070A7B">
                <w:rPr>
                  <w:b/>
                  <w:i/>
                  <w:spacing w:val="-2"/>
                </w:rPr>
                <w:delText>8</w:delText>
              </w:r>
            </w:del>
            <w:ins w:id="270" w:author="Admin" w:date="2025-12-17T09:13:00Z">
              <w:r w:rsidR="00070A7B">
                <w:rPr>
                  <w:b/>
                  <w:i/>
                  <w:spacing w:val="-2"/>
                </w:rPr>
                <w:t>9</w:t>
              </w:r>
            </w:ins>
            <w:r w:rsidR="00B82F78" w:rsidRPr="00B82F78">
              <w:rPr>
                <w:b/>
                <w:i/>
                <w:spacing w:val="-2"/>
              </w:rPr>
              <w:t xml:space="preserve">, khoản </w:t>
            </w:r>
            <w:del w:id="271" w:author="Admin" w:date="2025-12-17T09:13:00Z">
              <w:r w:rsidR="00B82F78" w:rsidRPr="00B82F78" w:rsidDel="00070A7B">
                <w:rPr>
                  <w:b/>
                  <w:i/>
                  <w:spacing w:val="-2"/>
                </w:rPr>
                <w:delText xml:space="preserve">9 </w:delText>
              </w:r>
            </w:del>
            <w:ins w:id="272" w:author="Admin" w:date="2025-12-17T09:13:00Z">
              <w:r w:rsidR="00070A7B">
                <w:rPr>
                  <w:b/>
                  <w:i/>
                  <w:spacing w:val="-2"/>
                </w:rPr>
                <w:t>10</w:t>
              </w:r>
              <w:r w:rsidR="00070A7B" w:rsidRPr="00B82F78">
                <w:rPr>
                  <w:b/>
                  <w:i/>
                  <w:spacing w:val="-2"/>
                </w:rPr>
                <w:t xml:space="preserve"> </w:t>
              </w:r>
            </w:ins>
            <w:r w:rsidR="00B82F78" w:rsidRPr="00B82F78">
              <w:rPr>
                <w:b/>
                <w:i/>
                <w:spacing w:val="-2"/>
              </w:rPr>
              <w:t>Điều 10 Nghị định này</w:t>
            </w:r>
            <w:r w:rsidRPr="008C1349">
              <w:rPr>
                <w:b/>
                <w:i/>
              </w:rPr>
              <w:t>).</w:t>
            </w:r>
          </w:p>
          <w:p w14:paraId="07822632" w14:textId="22A36C03" w:rsidR="00AA192E" w:rsidRPr="00886D67" w:rsidRDefault="00AA192E" w:rsidP="00886C45">
            <w:pPr>
              <w:spacing w:before="120" w:after="120"/>
            </w:pPr>
            <w:r w:rsidRPr="00886D67">
              <w:t xml:space="preserve">5. Những người có thẩm quyền của Hải quan có thẩm quyền xử phạt vi phạm hành chính đối với hành vi vi phạm hành chính quy định tại khoản 3 Điều 9; điểm c khoản 3, điểm d khoản 4, điểm b, điểm c khoản 5 Điều 11 và khoản 1, khoản 3 Điều 15 Nghị định này theo thẩm quyền quy định tại Điều 22 Nghị định này và chức năng, nhiệm vụ, quyền hạn được giao </w:t>
            </w:r>
            <w:r w:rsidRPr="00886D67">
              <w:rPr>
                <w:spacing w:val="-2"/>
              </w:rPr>
              <w:t>này</w:t>
            </w:r>
            <w:r w:rsidRPr="00886D67">
              <w:t>.</w:t>
            </w:r>
          </w:p>
          <w:p w14:paraId="26FFF4A1" w14:textId="1388EE1D" w:rsidR="00AA192E" w:rsidRPr="00886D67" w:rsidRDefault="00AA192E" w:rsidP="00886C45">
            <w:pPr>
              <w:spacing w:before="120" w:after="120"/>
            </w:pPr>
            <w:r w:rsidRPr="00886D67">
              <w:t xml:space="preserve">6. Những người có thẩm quyền của Quản lý thị trường có thẩm quyền xử phạt vi phạm hành chính đối với hành vi vi phạm hành chính quy định tại điểm c khoản 2, khoản 3, điểm a khoản 4 Điều 9; khoản </w:t>
            </w:r>
            <w:del w:id="273" w:author="Admin" w:date="2025-12-16T18:55:00Z">
              <w:r w:rsidRPr="00886D67" w:rsidDel="00B50671">
                <w:delText xml:space="preserve">4 </w:delText>
              </w:r>
            </w:del>
            <w:ins w:id="274" w:author="Admin" w:date="2025-12-16T18:55:00Z">
              <w:r w:rsidR="00B50671">
                <w:t>5</w:t>
              </w:r>
              <w:r w:rsidR="00B50671" w:rsidRPr="00886D67">
                <w:t xml:space="preserve"> </w:t>
              </w:r>
            </w:ins>
            <w:r w:rsidRPr="00886D67">
              <w:t xml:space="preserve">Điều 10; điểm b khoản 5 Điều 11; Điều 14 và Điều 15 Nghị định này </w:t>
            </w:r>
            <w:r w:rsidRPr="00886D67">
              <w:lastRenderedPageBreak/>
              <w:t xml:space="preserve">theo thẩm quyền quy định tại Điều 21 Nghị định này và chức năng, nhiệm vụ, quyền hạn được giao </w:t>
            </w:r>
            <w:r w:rsidRPr="00886D67">
              <w:rPr>
                <w:spacing w:val="-2"/>
              </w:rPr>
              <w:t>này</w:t>
            </w:r>
            <w:r w:rsidRPr="00886D67">
              <w:t>.</w:t>
            </w:r>
          </w:p>
          <w:p w14:paraId="44587B43" w14:textId="32C9FFA4" w:rsidR="00AA192E" w:rsidRPr="00886D67" w:rsidRDefault="00AA192E" w:rsidP="00886C45">
            <w:pPr>
              <w:spacing w:before="120" w:after="120"/>
            </w:pPr>
            <w:r w:rsidRPr="00886D67">
              <w:t xml:space="preserve">7. Những người có thẩm quyền của Cảng vụ hàng hải có thẩm quyền xử phạt vi phạm hành chính đối với hành vi vi phạm hành chính quy định tại khoản </w:t>
            </w:r>
            <w:del w:id="275" w:author="Admin" w:date="2025-12-16T18:55:00Z">
              <w:r w:rsidRPr="00886D67" w:rsidDel="00C740F7">
                <w:delText>4</w:delText>
              </w:r>
            </w:del>
            <w:ins w:id="276" w:author="Admin" w:date="2025-12-16T18:55:00Z">
              <w:r w:rsidR="00C740F7">
                <w:t>5</w:t>
              </w:r>
            </w:ins>
            <w:r w:rsidRPr="00886D67">
              <w:t xml:space="preserve">, điểm a, điểm d khoản </w:t>
            </w:r>
            <w:del w:id="277" w:author="Admin" w:date="2025-12-16T18:55:00Z">
              <w:r w:rsidRPr="00886D67" w:rsidDel="00C740F7">
                <w:delText xml:space="preserve">6 </w:delText>
              </w:r>
            </w:del>
            <w:ins w:id="278" w:author="Admin" w:date="2025-12-16T18:55:00Z">
              <w:r w:rsidR="00C740F7">
                <w:t>7</w:t>
              </w:r>
              <w:r w:rsidR="00C740F7" w:rsidRPr="00886D67">
                <w:t xml:space="preserve"> </w:t>
              </w:r>
            </w:ins>
            <w:r w:rsidRPr="00886D67">
              <w:t xml:space="preserve">Điều 10 và khoản 1, khoản 2, khoản 3, khoản 4, khoản 5, khoản 6 Điều 11 Nghị định này theo thẩm quyền quy định tại Điều 23 Nghị định này và chức năng, nhiệm vụ, quyền hạn được giao </w:t>
            </w:r>
            <w:r w:rsidRPr="00886D67">
              <w:rPr>
                <w:spacing w:val="-2"/>
              </w:rPr>
              <w:t xml:space="preserve">này </w:t>
            </w:r>
            <w:r w:rsidRPr="00267B33">
              <w:rPr>
                <w:b/>
                <w:i/>
              </w:rPr>
              <w:t>(</w:t>
            </w:r>
            <w:r w:rsidR="00B82F78" w:rsidRPr="00B82F78">
              <w:rPr>
                <w:b/>
                <w:i/>
              </w:rPr>
              <w:t>trừ trường hợp áp dụng hình thức xử phạt trục xuất đối với người nước ngoài có hành vi vi phạm hành chính quy định tại điểm b khoản 4 Điều 11</w:t>
            </w:r>
            <w:r w:rsidRPr="00267B33">
              <w:rPr>
                <w:b/>
                <w:i/>
              </w:rPr>
              <w:t>)</w:t>
            </w:r>
            <w:r w:rsidRPr="00267B33">
              <w:rPr>
                <w:spacing w:val="-2"/>
              </w:rPr>
              <w:t>.</w:t>
            </w:r>
          </w:p>
          <w:p w14:paraId="117D8AB7" w14:textId="3D7A3997" w:rsidR="00AA192E" w:rsidRPr="00886D67" w:rsidRDefault="00AA192E" w:rsidP="00886C45">
            <w:pPr>
              <w:spacing w:before="120" w:after="120"/>
              <w:rPr>
                <w:spacing w:val="-2"/>
              </w:rPr>
            </w:pPr>
            <w:bookmarkStart w:id="279" w:name="_Hlk210223154"/>
            <w:r w:rsidRPr="00886D67">
              <w:rPr>
                <w:spacing w:val="-2"/>
              </w:rPr>
              <w:t xml:space="preserve">8. Những người có thẩm quyền của Cảng vụ đường thủy nội địa có thẩm quyền xử phạt vi phạm hành chính đối với hành vi vi phạm hành chính quy định tại khoản </w:t>
            </w:r>
            <w:del w:id="280" w:author="Admin" w:date="2025-12-16T18:55:00Z">
              <w:r w:rsidRPr="00886D67" w:rsidDel="00C740F7">
                <w:rPr>
                  <w:spacing w:val="-2"/>
                </w:rPr>
                <w:delText>4</w:delText>
              </w:r>
            </w:del>
            <w:ins w:id="281" w:author="Admin" w:date="2025-12-16T18:55:00Z">
              <w:r w:rsidR="00C740F7">
                <w:rPr>
                  <w:spacing w:val="-2"/>
                </w:rPr>
                <w:t>5</w:t>
              </w:r>
            </w:ins>
            <w:r w:rsidRPr="00886D67">
              <w:rPr>
                <w:spacing w:val="-2"/>
              </w:rPr>
              <w:t xml:space="preserve">, điểm a, điểm d khoản </w:t>
            </w:r>
            <w:del w:id="282" w:author="Admin" w:date="2025-12-16T18:55:00Z">
              <w:r w:rsidRPr="00886D67" w:rsidDel="00C740F7">
                <w:rPr>
                  <w:spacing w:val="-2"/>
                </w:rPr>
                <w:delText xml:space="preserve">6 </w:delText>
              </w:r>
            </w:del>
            <w:ins w:id="283" w:author="Admin" w:date="2025-12-16T18:55:00Z">
              <w:r w:rsidR="00C740F7">
                <w:rPr>
                  <w:spacing w:val="-2"/>
                </w:rPr>
                <w:t>7</w:t>
              </w:r>
              <w:r w:rsidR="00C740F7" w:rsidRPr="00886D67">
                <w:rPr>
                  <w:spacing w:val="-2"/>
                </w:rPr>
                <w:t xml:space="preserve"> </w:t>
              </w:r>
            </w:ins>
            <w:r w:rsidRPr="00886D67">
              <w:rPr>
                <w:spacing w:val="-2"/>
              </w:rPr>
              <w:t xml:space="preserve">Điều 10 và khoản 1, khoản 2, khoản 3, khoản 4, khoản 5, khoản 6 Điều 11 Nghị định này theo thẩm quyền quy định tại Điều 24 Nghị định này và chức năng, nhiệm vụ, quyền hạn được giao này </w:t>
            </w:r>
            <w:r w:rsidR="00B82F78" w:rsidRPr="00920719">
              <w:t>(</w:t>
            </w:r>
            <w:r w:rsidR="00B82F78" w:rsidRPr="00B82F78">
              <w:rPr>
                <w:b/>
                <w:i/>
              </w:rPr>
              <w:t>trừ trường hợp áp dụng hình thức xử phạt trục xuất đối với người nước ngoài có hành vi vi phạm hành chính quy định tại điểm b khoản 4 Điều 11</w:t>
            </w:r>
            <w:r w:rsidRPr="00267B33">
              <w:rPr>
                <w:b/>
                <w:i/>
              </w:rPr>
              <w:t>)</w:t>
            </w:r>
            <w:r w:rsidRPr="00886D67">
              <w:rPr>
                <w:spacing w:val="-2"/>
              </w:rPr>
              <w:t>.</w:t>
            </w:r>
          </w:p>
          <w:bookmarkEnd w:id="279"/>
          <w:p w14:paraId="183F4C00" w14:textId="7D0A194A" w:rsidR="00AA192E" w:rsidRPr="00886D67" w:rsidRDefault="00AA192E" w:rsidP="00886C45">
            <w:pPr>
              <w:tabs>
                <w:tab w:val="left" w:pos="1080"/>
              </w:tabs>
              <w:spacing w:before="120" w:after="120"/>
            </w:pPr>
            <w:r w:rsidRPr="00886D67">
              <w:t xml:space="preserve">9. Những người có thẩm quyền của Kiểm ngư có thẩm quyền xử phạt vi phạm hành chính đối với hành vi vi phạm hành chính quy định tại điểm b khoản </w:t>
            </w:r>
            <w:del w:id="284" w:author="Admin" w:date="2025-12-16T18:55:00Z">
              <w:r w:rsidRPr="00886D67" w:rsidDel="00C740F7">
                <w:delText>3</w:delText>
              </w:r>
            </w:del>
            <w:ins w:id="285" w:author="Admin" w:date="2025-12-16T18:55:00Z">
              <w:r w:rsidR="00C740F7">
                <w:t>4</w:t>
              </w:r>
            </w:ins>
            <w:r w:rsidRPr="00886D67">
              <w:t xml:space="preserve">, điểm c khoản </w:t>
            </w:r>
            <w:del w:id="286" w:author="Admin" w:date="2025-12-16T18:55:00Z">
              <w:r w:rsidRPr="00886D67" w:rsidDel="00C740F7">
                <w:delText>6</w:delText>
              </w:r>
            </w:del>
            <w:ins w:id="287" w:author="Admin" w:date="2025-12-16T18:55:00Z">
              <w:r w:rsidR="00C740F7">
                <w:t>7</w:t>
              </w:r>
            </w:ins>
            <w:r w:rsidRPr="00886D67">
              <w:t xml:space="preserve">, khoản </w:t>
            </w:r>
            <w:del w:id="288" w:author="Admin" w:date="2025-12-16T18:55:00Z">
              <w:r w:rsidRPr="00886D67" w:rsidDel="00C740F7">
                <w:delText xml:space="preserve">7 </w:delText>
              </w:r>
            </w:del>
            <w:ins w:id="289" w:author="Admin" w:date="2025-12-16T18:55:00Z">
              <w:r w:rsidR="00C740F7">
                <w:t>8</w:t>
              </w:r>
              <w:r w:rsidR="00C740F7" w:rsidRPr="00886D67">
                <w:t xml:space="preserve"> </w:t>
              </w:r>
            </w:ins>
            <w:r w:rsidRPr="00886D67">
              <w:t xml:space="preserve">Điều 10; điểm b khoản 3 Điều 11; khoản 1 Điều 16 Nghị định này theo thẩm quyền quy </w:t>
            </w:r>
            <w:r w:rsidRPr="00886D67">
              <w:lastRenderedPageBreak/>
              <w:t>định tại Điều 25</w:t>
            </w:r>
            <w:r w:rsidRPr="00886D67">
              <w:rPr>
                <w:b/>
                <w:i/>
              </w:rPr>
              <w:t xml:space="preserve"> </w:t>
            </w:r>
            <w:r w:rsidRPr="00886D67">
              <w:t xml:space="preserve">Nghị định này và chức năng, nhiệm vụ, quyền hạn được giao </w:t>
            </w:r>
            <w:r w:rsidRPr="00886D67">
              <w:rPr>
                <w:spacing w:val="-2"/>
              </w:rPr>
              <w:t>này</w:t>
            </w:r>
            <w:r w:rsidRPr="00886D67">
              <w:t>.</w:t>
            </w:r>
          </w:p>
          <w:p w14:paraId="4F535458" w14:textId="77777777" w:rsidR="00AA192E" w:rsidRPr="00267B33" w:rsidRDefault="00AA192E" w:rsidP="00886C45">
            <w:pPr>
              <w:tabs>
                <w:tab w:val="left" w:pos="1080"/>
              </w:tabs>
              <w:spacing w:before="120" w:after="120"/>
              <w:rPr>
                <w:b/>
                <w:i/>
              </w:rPr>
            </w:pPr>
            <w:r w:rsidRPr="00267B33">
              <w:rPr>
                <w:b/>
                <w:i/>
              </w:rPr>
              <w:t xml:space="preserve">10. Những người có thẩm quyền xử phạt của cơ quan thực hiện nhiệm vụ quản lý nhà nước một số lĩnh vực được phân định như sau: </w:t>
            </w:r>
          </w:p>
          <w:p w14:paraId="4AD7A496" w14:textId="46810968" w:rsidR="00AA192E" w:rsidRPr="00267B33" w:rsidRDefault="00AA192E" w:rsidP="00886C45">
            <w:pPr>
              <w:tabs>
                <w:tab w:val="left" w:pos="1080"/>
              </w:tabs>
              <w:spacing w:before="120" w:after="120"/>
              <w:rPr>
                <w:b/>
                <w:i/>
              </w:rPr>
            </w:pPr>
            <w:r w:rsidRPr="00267B33">
              <w:rPr>
                <w:b/>
                <w:i/>
              </w:rPr>
              <w:t xml:space="preserve">a) Giám đốc Sở Văn hóa, Thể thao và Du lịch; Giám đốc Sở Văn hóa và Thể thao; Trưởng đoàn kiểm tra do Bộ trưởng Bộ Văn hóa, Thể thao và Du lịch thành lập, Trưởng đoàn kiểm tra do các Cục thuộc Bộ Văn hóa, Thể thao và Du lịch thành lập có thẩm quyền xử phạt vi phạm hành chính quy định tại khoản 5 Điều 9, khoản </w:t>
            </w:r>
            <w:del w:id="290" w:author="Admin" w:date="2025-12-16T18:56:00Z">
              <w:r w:rsidRPr="00267B33" w:rsidDel="00C740F7">
                <w:rPr>
                  <w:b/>
                  <w:i/>
                </w:rPr>
                <w:delText xml:space="preserve">5 </w:delText>
              </w:r>
            </w:del>
            <w:ins w:id="291" w:author="Admin" w:date="2025-12-16T18:56:00Z">
              <w:r w:rsidR="00C740F7">
                <w:rPr>
                  <w:b/>
                  <w:i/>
                </w:rPr>
                <w:t>6</w:t>
              </w:r>
              <w:r w:rsidR="00C740F7" w:rsidRPr="00267B33">
                <w:rPr>
                  <w:b/>
                  <w:i/>
                </w:rPr>
                <w:t xml:space="preserve"> </w:t>
              </w:r>
            </w:ins>
            <w:r w:rsidRPr="00267B33">
              <w:rPr>
                <w:b/>
                <w:i/>
              </w:rPr>
              <w:t xml:space="preserve">Điều 10, điểm b khoản 1 Điều 14 Nghị định này theo thẩm quyền quy định tại Điều 26 Nghị định này và chức năng, nhiệm vụ, quyền hạn được giao </w:t>
            </w:r>
            <w:r w:rsidRPr="00267B33">
              <w:rPr>
                <w:b/>
                <w:i/>
                <w:spacing w:val="-2"/>
              </w:rPr>
              <w:t xml:space="preserve">này </w:t>
            </w:r>
            <w:r w:rsidRPr="00267B33">
              <w:rPr>
                <w:b/>
                <w:i/>
              </w:rPr>
              <w:t>(</w:t>
            </w:r>
            <w:r w:rsidR="00B82F78" w:rsidRPr="00B82F78">
              <w:rPr>
                <w:b/>
                <w:i/>
              </w:rPr>
              <w:t xml:space="preserve">trừ trường hợp áp dụng hình thức xử phạt trục xuất đối với người nước ngoài có hành vi vi phạm hành chính quy định tại khoản </w:t>
            </w:r>
            <w:del w:id="292" w:author="Admin" w:date="2025-12-16T18:56:00Z">
              <w:r w:rsidR="00B82F78" w:rsidRPr="00B82F78" w:rsidDel="00C740F7">
                <w:rPr>
                  <w:b/>
                  <w:i/>
                </w:rPr>
                <w:delText xml:space="preserve">5 </w:delText>
              </w:r>
            </w:del>
            <w:ins w:id="293" w:author="Admin" w:date="2025-12-16T18:56:00Z">
              <w:r w:rsidR="00C740F7">
                <w:rPr>
                  <w:b/>
                  <w:i/>
                </w:rPr>
                <w:t>6</w:t>
              </w:r>
              <w:r w:rsidR="00C740F7" w:rsidRPr="00B82F78">
                <w:rPr>
                  <w:b/>
                  <w:i/>
                </w:rPr>
                <w:t xml:space="preserve"> </w:t>
              </w:r>
            </w:ins>
            <w:r w:rsidR="00B82F78" w:rsidRPr="00B82F78">
              <w:rPr>
                <w:b/>
                <w:i/>
              </w:rPr>
              <w:t>Điều 10 Nghị định này</w:t>
            </w:r>
            <w:r w:rsidRPr="00267B33">
              <w:rPr>
                <w:b/>
                <w:i/>
              </w:rPr>
              <w:t>).</w:t>
            </w:r>
          </w:p>
          <w:p w14:paraId="4DD1E88E" w14:textId="77777777" w:rsidR="00AA192E" w:rsidRPr="00886D67" w:rsidRDefault="00AA192E" w:rsidP="00886C45">
            <w:pPr>
              <w:tabs>
                <w:tab w:val="left" w:pos="1080"/>
              </w:tabs>
              <w:spacing w:before="120" w:after="120"/>
            </w:pPr>
            <w:r w:rsidRPr="00267B33">
              <w:rPr>
                <w:b/>
                <w:i/>
              </w:rPr>
              <w:t>b) Cục trưởng Cục Báo chí, Cục Xuất bản, In và Phát hành; Chánh Văn phòng Bộ Văn hóa, Thể thao và Du lịch có thẩm quyền xử phạt vi phạm hành chính đối với hành vi vi phạm hành chính quy định tại điểm b khoản 2 Điều 14 Nghị định này theo thẩm quyền quy định tại Điều 26 Nghị định này và chức năng, nhiệm vụ, quyền hạn được giao.</w:t>
            </w:r>
          </w:p>
        </w:tc>
        <w:tc>
          <w:tcPr>
            <w:tcW w:w="3090" w:type="dxa"/>
            <w:tcPrChange w:id="294" w:author="Admin" w:date="2025-12-17T09:11:00Z">
              <w:tcPr>
                <w:tcW w:w="3090" w:type="dxa"/>
              </w:tcPr>
            </w:tcPrChange>
          </w:tcPr>
          <w:p w14:paraId="08D3762B" w14:textId="77777777" w:rsidR="00AA192E" w:rsidRDefault="00AA192E" w:rsidP="00DA6F91">
            <w:r>
              <w:lastRenderedPageBreak/>
              <w:t xml:space="preserve">- Phân định rõ thẩm quyền xử phạt đối với người nước ngoài trong trường hợp bị áp dụng hình thức xử phạt “trục xuất”, đảm bảo phù hợp quy định tại Điều 8 Nghị định số 189/2025/NĐ-CP, sửa đổi, bổ sung tại </w:t>
            </w:r>
            <w:r>
              <w:lastRenderedPageBreak/>
              <w:t>Nghị định số 282/2025/NĐ-CP;</w:t>
            </w:r>
          </w:p>
          <w:p w14:paraId="3368F649" w14:textId="77777777" w:rsidR="00AA192E" w:rsidRDefault="00AA192E" w:rsidP="00DA6F91">
            <w:r w:rsidRPr="00886D67">
              <w:t>- Bổ sung nội dung quy định tại khoản 10 để phân định thẩm quyền xử phạt cho những người có thẩm quyền xử phạt của cơ quan thực hiện nhiệm vụ quản lý nhà nước một số lĩnh vực thuộc Bộ Văn hóa, Thể thao và Du lịch</w:t>
            </w:r>
            <w:r>
              <w:t>;</w:t>
            </w:r>
          </w:p>
          <w:p w14:paraId="5CBD1DDE" w14:textId="350D6682" w:rsidR="00AA192E" w:rsidRPr="00886D67" w:rsidRDefault="00AA192E">
            <w:del w:id="295" w:author="Admin" w:date="2025-12-17T09:11:00Z">
              <w:r w:rsidDel="001B2DDC">
                <w:delText>- Tại khoản 5, bổ sung thẩm quyền xử phạt VPHC của Hải quan đối với Điều 14 dự thảo Nghị định (hành vi vận chuyển trái phép hàng hóa, tiền tệ qua biên giới ngoài khu vực cửa khẩu trong trường hợp không bị truy cứu trách nhiệm hình sự), đảm bảo phù hợp với chức năng, nhiệm vụ của lực lượng Hải quan theo quy định pháp luật.</w:delText>
              </w:r>
            </w:del>
          </w:p>
        </w:tc>
      </w:tr>
      <w:tr w:rsidR="00AA192E" w:rsidRPr="00886D67" w14:paraId="27F145D6" w14:textId="77777777" w:rsidTr="001B2DDC">
        <w:tc>
          <w:tcPr>
            <w:tcW w:w="5098" w:type="dxa"/>
            <w:tcPrChange w:id="296" w:author="Admin" w:date="2025-12-17T09:11:00Z">
              <w:tcPr>
                <w:tcW w:w="5382" w:type="dxa"/>
              </w:tcPr>
            </w:tcPrChange>
          </w:tcPr>
          <w:p w14:paraId="6747406A" w14:textId="77777777" w:rsidR="00AA192E" w:rsidRPr="00886D67" w:rsidRDefault="00AA192E" w:rsidP="00886C45">
            <w:pPr>
              <w:rPr>
                <w:b/>
                <w:bCs/>
              </w:rPr>
            </w:pPr>
            <w:r w:rsidRPr="00886D67">
              <w:rPr>
                <w:b/>
                <w:bCs/>
              </w:rPr>
              <w:lastRenderedPageBreak/>
              <w:t>Điều 25. Thẩm quyền lập biên bản vi phạm hành chính</w:t>
            </w:r>
          </w:p>
          <w:p w14:paraId="337F0903" w14:textId="77777777" w:rsidR="00AA192E" w:rsidRPr="00886D67" w:rsidRDefault="00AA192E" w:rsidP="00886C45">
            <w:r w:rsidRPr="00886D67">
              <w:lastRenderedPageBreak/>
              <w:t>1. Khi thi hành công vụ, nhiệm vụ những người có thẩm quyền xử phạt vi phạm hành chính quy định tại Điều 15, Điều 16, Điều 17, Điều 18, Điều 19, Điều 20, Điều 21, Điều 22, Điều 23 Nghị định này có thẩm quyền lập biên bản vi phạm hành chính trong lĩnh vực quản lý, bảo vệ biên giới quốc gia.</w:t>
            </w:r>
          </w:p>
          <w:p w14:paraId="2B897E26" w14:textId="77777777" w:rsidR="00AA192E" w:rsidRPr="00886D67" w:rsidRDefault="00AA192E" w:rsidP="00886C45">
            <w:r w:rsidRPr="00886D67">
              <w:t>2. Cán bộ, công chức, viên chức, chiến sĩ trong các cơ quan được quy định tại Điều 15, Điều 16, Điều 17, Điều 18, Điều 19, Điều 20, Điều 21, Điều 22, Điều 23 Nghị định này đang thi hành công vụ, nhiệm vụ theo văn bản quy phạm pháp luật hoặc văn bản hành chính do người, cơ quan có thẩm quyền ban hành có quyền lập biên bản vi phạm hành chính trong lĩnh vực quản lý, bảo vệ biên giới quốc gia.</w:t>
            </w:r>
          </w:p>
          <w:p w14:paraId="54B94B46" w14:textId="77777777" w:rsidR="00AA192E" w:rsidRPr="00886D67" w:rsidRDefault="00AA192E" w:rsidP="00886C45">
            <w:r w:rsidRPr="00886D67">
              <w:t xml:space="preserve">3. Thuyền trưởng tàu tuần tra thuộc Hải đoàn Biên phòng, Hải đội Biên phòng, Hải đoàn Cảnh sát biển, Hải đội Cảnh sát biển, Thủy đoàn thuộc Công an nhân dân, Chi cục Kiểm ngư vùng và những người được thuyền trưởng tàu tuần tra thuộc Hải đoàn Biên phòng, Hải đội Biên phòng, Hải đoàn Cảnh sát biển, Hải đội Cảnh sát biển, Thủy đoàn thuộc Công an nhân dân, Chi cục Kiểm ngư vùng giao nhiệm vụ lập biên bản có quyền lập biên bản vi phạm hành chính </w:t>
            </w:r>
            <w:r w:rsidRPr="00886D67">
              <w:lastRenderedPageBreak/>
              <w:t>trong lĩnh vực quản lý, bảo vệ biên giới quốc gia.</w:t>
            </w:r>
          </w:p>
          <w:p w14:paraId="6389A39B" w14:textId="77777777" w:rsidR="00AA192E" w:rsidRPr="00886D67" w:rsidRDefault="00AA192E" w:rsidP="00886C45">
            <w:r w:rsidRPr="00886D67">
              <w:t>4. Người có thẩm quyền lập biên bản vi phạm hành chính trong lĩnh vực quản lý, bảo vệ biên giới quốc gia nhưng không có thẩm quyền xử phạt quy định tại khoản 1, khoản 2, khoản 3 Điều này chỉ có quyền lập biên bản về những vi phạm thuộc phạm vi thi hành công vụ, nhiệm vụ được giao và chịu trách nhiệm về việc lập biên bản. Trường hợp vụ việc vi phạm vừa có hành vi vi phạm thuộc thẩm quyền xử phạt của người lập biên bản, vừa có hành vi vi phạm không thuộc thẩm quyền xử phạt hoặc vượt quá thẩm quyền xử phạt của người lập biên bản, thì người đó vẫn tiến hành lập biên bản vi phạm hành chính đối với tất cả các hành vi vi phạm và chuyển ngay biên bản đến người có thẩm quyền xử phạt để tiến hành xử phạt theo quy định tại khoản 3 Điều 58 Luật Xử lý vi phạm hành chính.</w:t>
            </w:r>
          </w:p>
        </w:tc>
        <w:tc>
          <w:tcPr>
            <w:tcW w:w="6379" w:type="dxa"/>
            <w:tcPrChange w:id="297" w:author="Admin" w:date="2025-12-17T09:11:00Z">
              <w:tcPr>
                <w:tcW w:w="6095" w:type="dxa"/>
              </w:tcPr>
            </w:tcPrChange>
          </w:tcPr>
          <w:p w14:paraId="32564FB8" w14:textId="77777777" w:rsidR="00AA192E" w:rsidRPr="00886D67" w:rsidRDefault="00AA192E" w:rsidP="00886C45">
            <w:pPr>
              <w:rPr>
                <w:b/>
                <w:bCs/>
              </w:rPr>
            </w:pPr>
            <w:r w:rsidRPr="00886D67">
              <w:rPr>
                <w:b/>
                <w:bCs/>
              </w:rPr>
              <w:lastRenderedPageBreak/>
              <w:t xml:space="preserve">Điều </w:t>
            </w:r>
            <w:r w:rsidRPr="00886D67">
              <w:rPr>
                <w:b/>
                <w:bCs/>
                <w:strike/>
              </w:rPr>
              <w:t>25</w:t>
            </w:r>
            <w:r w:rsidRPr="00886D67">
              <w:rPr>
                <w:b/>
                <w:bCs/>
                <w:i/>
              </w:rPr>
              <w:t>28</w:t>
            </w:r>
            <w:r w:rsidRPr="00886D67">
              <w:rPr>
                <w:b/>
                <w:bCs/>
              </w:rPr>
              <w:t>. Thẩm quyền lập biên bản vi phạm hành chính</w:t>
            </w:r>
          </w:p>
          <w:p w14:paraId="343D1A97" w14:textId="77777777" w:rsidR="00AA192E" w:rsidRPr="00886D67" w:rsidRDefault="00AA192E" w:rsidP="00886C45">
            <w:pPr>
              <w:tabs>
                <w:tab w:val="left" w:pos="955"/>
              </w:tabs>
              <w:spacing w:after="120"/>
            </w:pPr>
            <w:r w:rsidRPr="00886D67">
              <w:lastRenderedPageBreak/>
              <w:t xml:space="preserve">1. </w:t>
            </w:r>
            <w:r w:rsidRPr="00886D67">
              <w:rPr>
                <w:rStyle w:val="doclink"/>
                <w:lang w:eastAsia="vi-VN"/>
              </w:rPr>
              <w:t xml:space="preserve">Người có thẩm quyền xử phạt vi phạm hành chính của cơ quan, lực lượng quy định tại các Điều </w:t>
            </w:r>
            <w:r w:rsidRPr="00886D67">
              <w:rPr>
                <w:strike/>
              </w:rPr>
              <w:t>Khi thi hành công vụ, nhiệm vụ những người có thẩm quyền xử phạt vi phạm hành chính quy định tại Điều</w:t>
            </w:r>
            <w:r w:rsidRPr="00886D67">
              <w:t xml:space="preserve"> </w:t>
            </w:r>
            <w:r w:rsidRPr="00886D67">
              <w:rPr>
                <w:strike/>
              </w:rPr>
              <w:t>15</w:t>
            </w:r>
            <w:r w:rsidRPr="00886D67">
              <w:rPr>
                <w:b/>
                <w:i/>
              </w:rPr>
              <w:t>17</w:t>
            </w:r>
            <w:r w:rsidRPr="00886D67">
              <w:t xml:space="preserve">, Điều </w:t>
            </w:r>
            <w:r w:rsidRPr="00886D67">
              <w:rPr>
                <w:strike/>
              </w:rPr>
              <w:t>16</w:t>
            </w:r>
            <w:r w:rsidRPr="00886D67">
              <w:rPr>
                <w:b/>
                <w:i/>
              </w:rPr>
              <w:t>18</w:t>
            </w:r>
            <w:r w:rsidRPr="00886D67">
              <w:t xml:space="preserve">, Điều </w:t>
            </w:r>
            <w:r w:rsidRPr="00886D67">
              <w:rPr>
                <w:strike/>
              </w:rPr>
              <w:t>17</w:t>
            </w:r>
            <w:r w:rsidRPr="00886D67">
              <w:rPr>
                <w:b/>
                <w:i/>
              </w:rPr>
              <w:t>19</w:t>
            </w:r>
            <w:r w:rsidRPr="00886D67">
              <w:t xml:space="preserve">, Điều </w:t>
            </w:r>
            <w:r w:rsidRPr="00886D67">
              <w:rPr>
                <w:strike/>
              </w:rPr>
              <w:t>18</w:t>
            </w:r>
            <w:r w:rsidRPr="00886D67">
              <w:rPr>
                <w:b/>
                <w:i/>
              </w:rPr>
              <w:t>20</w:t>
            </w:r>
            <w:r w:rsidRPr="00886D67">
              <w:t xml:space="preserve">, Điều </w:t>
            </w:r>
            <w:r w:rsidRPr="00886D67">
              <w:rPr>
                <w:strike/>
              </w:rPr>
              <w:t>19</w:t>
            </w:r>
            <w:r w:rsidRPr="00886D67">
              <w:rPr>
                <w:b/>
                <w:i/>
              </w:rPr>
              <w:t>21</w:t>
            </w:r>
            <w:r w:rsidRPr="00886D67">
              <w:t xml:space="preserve">, Điều </w:t>
            </w:r>
            <w:r w:rsidRPr="00886D67">
              <w:rPr>
                <w:strike/>
              </w:rPr>
              <w:t>20</w:t>
            </w:r>
            <w:r w:rsidRPr="00886D67">
              <w:rPr>
                <w:b/>
                <w:i/>
              </w:rPr>
              <w:t>22</w:t>
            </w:r>
            <w:r w:rsidRPr="00886D67">
              <w:t xml:space="preserve">, Điều </w:t>
            </w:r>
            <w:r w:rsidRPr="00886D67">
              <w:rPr>
                <w:strike/>
              </w:rPr>
              <w:t>21</w:t>
            </w:r>
            <w:r w:rsidRPr="00886D67">
              <w:rPr>
                <w:b/>
                <w:i/>
              </w:rPr>
              <w:t>23</w:t>
            </w:r>
            <w:r w:rsidRPr="00886D67">
              <w:t xml:space="preserve">, Điều </w:t>
            </w:r>
            <w:r w:rsidRPr="00886D67">
              <w:rPr>
                <w:strike/>
              </w:rPr>
              <w:t>22</w:t>
            </w:r>
            <w:r w:rsidRPr="00886D67">
              <w:rPr>
                <w:b/>
                <w:i/>
              </w:rPr>
              <w:t>24</w:t>
            </w:r>
            <w:r w:rsidRPr="00886D67">
              <w:t xml:space="preserve">, Điều </w:t>
            </w:r>
            <w:r w:rsidRPr="00886D67">
              <w:rPr>
                <w:strike/>
              </w:rPr>
              <w:t>23</w:t>
            </w:r>
            <w:r w:rsidRPr="00886D67">
              <w:rPr>
                <w:b/>
                <w:i/>
              </w:rPr>
              <w:t xml:space="preserve">25, Điều 26  </w:t>
            </w:r>
            <w:r w:rsidRPr="00886D67">
              <w:t xml:space="preserve">Nghị định này đang </w:t>
            </w:r>
            <w:r w:rsidRPr="00886D67">
              <w:rPr>
                <w:b/>
                <w:i/>
              </w:rPr>
              <w:t>thi hành công vụ, nhiệm vụ</w:t>
            </w:r>
            <w:r w:rsidRPr="00886D67">
              <w:t xml:space="preserve"> có thẩm quyền lập biên bản vi phạm hành chính trong lĩnh vực quản lý, bảo vệ biên giới quốc gia </w:t>
            </w:r>
            <w:r w:rsidRPr="00886D67">
              <w:rPr>
                <w:rStyle w:val="doclink"/>
                <w:lang w:eastAsia="vi-VN"/>
              </w:rPr>
              <w:t>chính đối với các hành vi vi phạm hành chính được phân định thẩm quyền xử phạt cho cơ quan, lực lượng của mình theo quy định tại Điều 27 của Nghị định này</w:t>
            </w:r>
            <w:r w:rsidRPr="00886D67">
              <w:t>.</w:t>
            </w:r>
          </w:p>
          <w:p w14:paraId="2731D70B" w14:textId="77777777" w:rsidR="00AA192E" w:rsidRPr="00886D67" w:rsidRDefault="00AA192E" w:rsidP="00886C45">
            <w:pPr>
              <w:rPr>
                <w:b/>
                <w:i/>
              </w:rPr>
            </w:pPr>
            <w:r w:rsidRPr="00886D67">
              <w:t xml:space="preserve">2. </w:t>
            </w:r>
            <w:r w:rsidRPr="00886D67">
              <w:rPr>
                <w:rStyle w:val="doclink"/>
                <w:b/>
                <w:i/>
                <w:lang w:eastAsia="vi-VN"/>
              </w:rPr>
              <w:t>Người thuộc lực lượng Quân đội nhân dân, Công an nhân dân, công chức, viên chức thuộc cơ quan</w:t>
            </w:r>
            <w:r w:rsidRPr="00886D67">
              <w:rPr>
                <w:rStyle w:val="doclink"/>
                <w:lang w:eastAsia="vi-VN"/>
              </w:rPr>
              <w:t xml:space="preserve"> </w:t>
            </w:r>
            <w:r w:rsidRPr="00886D67">
              <w:rPr>
                <w:strike/>
              </w:rPr>
              <w:t>Cán bộ, công chức, viên chức, chiến sĩ trong các cơ quan được</w:t>
            </w:r>
            <w:r w:rsidRPr="00886D67">
              <w:t xml:space="preserve"> quy định tại Điều </w:t>
            </w:r>
            <w:r w:rsidRPr="00886D67">
              <w:rPr>
                <w:strike/>
              </w:rPr>
              <w:t>15</w:t>
            </w:r>
            <w:r w:rsidRPr="00886D67">
              <w:rPr>
                <w:b/>
                <w:i/>
              </w:rPr>
              <w:t>17</w:t>
            </w:r>
            <w:r w:rsidRPr="00886D67">
              <w:t xml:space="preserve">, Điều </w:t>
            </w:r>
            <w:r w:rsidRPr="00886D67">
              <w:rPr>
                <w:strike/>
              </w:rPr>
              <w:t>16</w:t>
            </w:r>
            <w:r w:rsidRPr="00886D67">
              <w:rPr>
                <w:b/>
                <w:i/>
              </w:rPr>
              <w:t>18</w:t>
            </w:r>
            <w:r w:rsidRPr="00886D67">
              <w:t xml:space="preserve">, Điều </w:t>
            </w:r>
            <w:r w:rsidRPr="00886D67">
              <w:rPr>
                <w:strike/>
              </w:rPr>
              <w:t>17</w:t>
            </w:r>
            <w:r w:rsidRPr="00886D67">
              <w:rPr>
                <w:b/>
                <w:i/>
              </w:rPr>
              <w:t>19</w:t>
            </w:r>
            <w:r w:rsidRPr="00886D67">
              <w:t xml:space="preserve">, Điều </w:t>
            </w:r>
            <w:r w:rsidRPr="00886D67">
              <w:rPr>
                <w:strike/>
              </w:rPr>
              <w:t>18</w:t>
            </w:r>
            <w:r w:rsidRPr="00886D67">
              <w:rPr>
                <w:b/>
                <w:i/>
              </w:rPr>
              <w:t>20</w:t>
            </w:r>
            <w:r w:rsidRPr="00886D67">
              <w:t xml:space="preserve">, Điều </w:t>
            </w:r>
            <w:r w:rsidRPr="00886D67">
              <w:rPr>
                <w:strike/>
              </w:rPr>
              <w:t>19</w:t>
            </w:r>
            <w:r w:rsidRPr="00886D67">
              <w:rPr>
                <w:b/>
                <w:i/>
              </w:rPr>
              <w:t>21</w:t>
            </w:r>
            <w:r w:rsidRPr="00886D67">
              <w:t xml:space="preserve">, Điều </w:t>
            </w:r>
            <w:r w:rsidRPr="00886D67">
              <w:rPr>
                <w:strike/>
              </w:rPr>
              <w:t>20</w:t>
            </w:r>
            <w:r w:rsidRPr="00886D67">
              <w:rPr>
                <w:b/>
                <w:i/>
              </w:rPr>
              <w:t>22</w:t>
            </w:r>
            <w:r w:rsidRPr="00886D67">
              <w:t xml:space="preserve">, Điều </w:t>
            </w:r>
            <w:r w:rsidRPr="00886D67">
              <w:rPr>
                <w:strike/>
              </w:rPr>
              <w:t>21</w:t>
            </w:r>
            <w:r w:rsidRPr="00886D67">
              <w:rPr>
                <w:b/>
                <w:i/>
              </w:rPr>
              <w:t>23</w:t>
            </w:r>
            <w:r w:rsidRPr="00886D67">
              <w:t xml:space="preserve">, Điều </w:t>
            </w:r>
            <w:r w:rsidRPr="00886D67">
              <w:rPr>
                <w:strike/>
              </w:rPr>
              <w:t>22</w:t>
            </w:r>
            <w:r w:rsidRPr="00886D67">
              <w:rPr>
                <w:b/>
                <w:i/>
              </w:rPr>
              <w:t>24</w:t>
            </w:r>
            <w:r w:rsidRPr="00886D67">
              <w:t xml:space="preserve">, Điều </w:t>
            </w:r>
            <w:r w:rsidRPr="00886D67">
              <w:rPr>
                <w:strike/>
              </w:rPr>
              <w:t>23</w:t>
            </w:r>
            <w:r w:rsidRPr="00886D67">
              <w:rPr>
                <w:b/>
                <w:i/>
              </w:rPr>
              <w:t>25, Điều 26</w:t>
            </w:r>
            <w:r w:rsidRPr="00886D67">
              <w:t xml:space="preserve"> Nghị định này đang thi hành công vụ, nhiệm vụ </w:t>
            </w:r>
            <w:r w:rsidRPr="00886D67">
              <w:rPr>
                <w:strike/>
              </w:rPr>
              <w:t>theo văn bản quy phạm pháp luật hoặc văn bản hành chính do người, cơ quan</w:t>
            </w:r>
            <w:r w:rsidRPr="00886D67">
              <w:t xml:space="preserve"> có thẩm quyền ban hành có quyền lập biên bản vi phạm hành chính trong lĩnh vực quản lý, bảo vệ biên giới quốc gia </w:t>
            </w:r>
            <w:r w:rsidRPr="00886D67">
              <w:rPr>
                <w:rStyle w:val="doclink"/>
                <w:b/>
                <w:i/>
                <w:lang w:eastAsia="vi-VN"/>
              </w:rPr>
              <w:t>đối với các hành vi vi vi phạm hành chính thuộc lĩnh vực quản lý của mình và phạm vi công vụ, nhiệm vụ được giao</w:t>
            </w:r>
            <w:r w:rsidRPr="00886D67">
              <w:rPr>
                <w:b/>
                <w:i/>
              </w:rPr>
              <w:t>.</w:t>
            </w:r>
          </w:p>
          <w:p w14:paraId="3E137FB6" w14:textId="77777777" w:rsidR="00AA192E" w:rsidRPr="00886D67" w:rsidRDefault="00AA192E" w:rsidP="00886C45">
            <w:pPr>
              <w:rPr>
                <w:b/>
                <w:i/>
              </w:rPr>
            </w:pPr>
            <w:r w:rsidRPr="00886D67">
              <w:t xml:space="preserve">3. Thuyền trưởng tàu tuần tra thuộc Hải đoàn Biên phòng, Hải đội Biên phòng, Hải đoàn Cảnh sát biển, Hải đội Cảnh sát biển, Thủy đoàn thuộc Công an nhân </w:t>
            </w:r>
            <w:r w:rsidRPr="00886D67">
              <w:lastRenderedPageBreak/>
              <w:t xml:space="preserve">dân, Chi cục Kiểm ngư vùng và những người được thuyền trưởng tàu tuần tra thuộc Hải đoàn Biên phòng, Hải đội Biên phòng, Hải đoàn Cảnh sát biển, Hải đội Cảnh sát biển, Thủy đoàn thuộc Công an nhân dân, Chi cục Kiểm ngư vùng giao nhiệm vụ lập biên bản có quyền lập biên bản vi phạm hành chính trong lĩnh vực quản lý, bảo vệ biên giới quốc gia </w:t>
            </w:r>
            <w:r w:rsidRPr="00886D67">
              <w:rPr>
                <w:rStyle w:val="doclink"/>
                <w:b/>
                <w:i/>
                <w:lang w:eastAsia="vi-VN"/>
              </w:rPr>
              <w:t>xảy ra trên tàu bay, tàu biển, tàu hỏa</w:t>
            </w:r>
            <w:r w:rsidRPr="00886D67">
              <w:rPr>
                <w:b/>
                <w:i/>
              </w:rPr>
              <w:t>.</w:t>
            </w:r>
          </w:p>
          <w:p w14:paraId="0D17443C" w14:textId="77777777" w:rsidR="00AA192E" w:rsidRPr="00886D67" w:rsidRDefault="00AA192E" w:rsidP="00886C45">
            <w:r w:rsidRPr="00886D67">
              <w:t xml:space="preserve">4. Người có thẩm quyền lập biên bản vi phạm hành chính trong lĩnh vực quản lý, bảo vệ biên giới quốc gia nhưng không có thẩm quyền xử phạt quy định tại khoản 1, khoản 2, khoản 3 Điều này chỉ có quyền lập biên bản về những vi phạm thuộc phạm vi thi hành công vụ, nhiệm vụ được giao và chịu trách nhiệm về việc lập biên bản. </w:t>
            </w:r>
          </w:p>
          <w:p w14:paraId="50A1607A" w14:textId="77777777" w:rsidR="00AA192E" w:rsidRPr="00886D67" w:rsidRDefault="00AA192E" w:rsidP="00886C45">
            <w:pPr>
              <w:rPr>
                <w:b/>
                <w:bCs/>
              </w:rPr>
            </w:pPr>
            <w:r w:rsidRPr="00886D67">
              <w:t xml:space="preserve">Trường hợp vụ việc vi phạm vừa có hành vi vi phạm thuộc thẩm quyền xử phạt của người lập biên bản, vừa có hành vi vi phạm không thuộc thẩm quyền xử phạt hoặc vượt quá thẩm quyền xử phạt của người lập biên bản, thì người đó vẫn tiến hành lập biên bản vi phạm hành chính đối với </w:t>
            </w:r>
            <w:r w:rsidRPr="00886D67">
              <w:rPr>
                <w:strike/>
              </w:rPr>
              <w:t>tất cả</w:t>
            </w:r>
            <w:r w:rsidRPr="00886D67">
              <w:t xml:space="preserve"> các hành vi vi phạm </w:t>
            </w:r>
            <w:r w:rsidRPr="00886D67">
              <w:rPr>
                <w:b/>
                <w:i/>
              </w:rPr>
              <w:t>thuộc thẩm quyền và lâp biên bản làm việc đối với các hành vi không thuộc thẩm quyền</w:t>
            </w:r>
            <w:r w:rsidRPr="00886D67">
              <w:t xml:space="preserve"> và chuyển ngay biên bản đến người có thẩm quyền xử phạt để tiến hành xử phạt theo quy định tại khoản 3 Điều 58 Luật Xử lý vi phạm hành chính.</w:t>
            </w:r>
          </w:p>
        </w:tc>
        <w:tc>
          <w:tcPr>
            <w:tcW w:w="3090" w:type="dxa"/>
            <w:tcPrChange w:id="298" w:author="Admin" w:date="2025-12-17T09:11:00Z">
              <w:tcPr>
                <w:tcW w:w="3090" w:type="dxa"/>
              </w:tcPr>
            </w:tcPrChange>
          </w:tcPr>
          <w:p w14:paraId="59FF0861" w14:textId="77777777" w:rsidR="00AA192E" w:rsidRPr="00886D67" w:rsidRDefault="00AA192E" w:rsidP="00DA6F91">
            <w:r w:rsidRPr="00886D67">
              <w:lastRenderedPageBreak/>
              <w:t xml:space="preserve">Chỉnh lý Đảm bảo phù hợp với quy định tại Điều </w:t>
            </w:r>
            <w:r w:rsidRPr="00886D67">
              <w:lastRenderedPageBreak/>
              <w:t>12 Nghị định số 118/2021/NĐ-CP, sửa đổi, bổ sung một số điều tại Nghị định số 68/2025/NĐ-CP và Nghị định số 190/2025/NĐ-CP.</w:t>
            </w:r>
          </w:p>
        </w:tc>
      </w:tr>
      <w:tr w:rsidR="00AA192E" w:rsidRPr="00886D67" w14:paraId="7C376308" w14:textId="77777777" w:rsidTr="001B2DDC">
        <w:tc>
          <w:tcPr>
            <w:tcW w:w="5098" w:type="dxa"/>
            <w:tcPrChange w:id="299" w:author="Admin" w:date="2025-12-17T09:11:00Z">
              <w:tcPr>
                <w:tcW w:w="5382" w:type="dxa"/>
              </w:tcPr>
            </w:tcPrChange>
          </w:tcPr>
          <w:p w14:paraId="6E10D8FD" w14:textId="77777777" w:rsidR="00AA192E" w:rsidRPr="00886D67" w:rsidRDefault="00AA192E" w:rsidP="00886C45">
            <w:pPr>
              <w:jc w:val="center"/>
              <w:rPr>
                <w:b/>
                <w:bCs/>
              </w:rPr>
            </w:pPr>
            <w:r w:rsidRPr="00886D67">
              <w:rPr>
                <w:b/>
                <w:bCs/>
              </w:rPr>
              <w:lastRenderedPageBreak/>
              <w:t>Chương IV</w:t>
            </w:r>
          </w:p>
          <w:p w14:paraId="17614F3C" w14:textId="77777777" w:rsidR="00AA192E" w:rsidRPr="00886D67" w:rsidRDefault="00AA192E" w:rsidP="00886C45">
            <w:pPr>
              <w:jc w:val="center"/>
              <w:rPr>
                <w:b/>
                <w:bCs/>
              </w:rPr>
            </w:pPr>
            <w:r w:rsidRPr="00886D67">
              <w:rPr>
                <w:b/>
                <w:bCs/>
              </w:rPr>
              <w:t>ĐIỀU KHOẢN THI HÀNH</w:t>
            </w:r>
          </w:p>
          <w:p w14:paraId="0B2964E0" w14:textId="77777777" w:rsidR="00AA192E" w:rsidRPr="00886D67" w:rsidRDefault="00AA192E" w:rsidP="00886C45">
            <w:pPr>
              <w:spacing w:before="40" w:after="40"/>
              <w:rPr>
                <w:b/>
                <w:bCs/>
              </w:rPr>
            </w:pPr>
            <w:r w:rsidRPr="00886D67">
              <w:rPr>
                <w:b/>
                <w:bCs/>
              </w:rPr>
              <w:lastRenderedPageBreak/>
              <w:t>Điều 26. Hiệu lực thi hành</w:t>
            </w:r>
          </w:p>
          <w:p w14:paraId="48C944F6" w14:textId="773F8D48" w:rsidR="00AA192E" w:rsidRPr="00472058" w:rsidRDefault="00AA192E" w:rsidP="00472058">
            <w:pPr>
              <w:spacing w:before="40" w:after="40"/>
            </w:pPr>
            <w:r w:rsidRPr="00886D67">
              <w:t>Nghị định này có hiệu lực thi hành từ ngày 10 tháng 10 năm 2020 và thay thế Nghị định số 169/2013/NĐ-CP ngày 12 tháng 11 năm 2013 của Chính phủ quy định xử phạt vi phạm hành chính trong lĩnh vực quản lý, bảo vệ biên giới quốc gia.</w:t>
            </w:r>
          </w:p>
        </w:tc>
        <w:tc>
          <w:tcPr>
            <w:tcW w:w="6379" w:type="dxa"/>
            <w:tcPrChange w:id="300" w:author="Admin" w:date="2025-12-17T09:11:00Z">
              <w:tcPr>
                <w:tcW w:w="6095" w:type="dxa"/>
              </w:tcPr>
            </w:tcPrChange>
          </w:tcPr>
          <w:p w14:paraId="6C676296" w14:textId="77777777" w:rsidR="00AA192E" w:rsidRPr="00886D67" w:rsidRDefault="00AA192E" w:rsidP="00886C45">
            <w:pPr>
              <w:jc w:val="center"/>
              <w:rPr>
                <w:b/>
                <w:bCs/>
              </w:rPr>
            </w:pPr>
            <w:r w:rsidRPr="00886D67">
              <w:rPr>
                <w:b/>
                <w:bCs/>
              </w:rPr>
              <w:lastRenderedPageBreak/>
              <w:t>Chương IV</w:t>
            </w:r>
          </w:p>
          <w:p w14:paraId="553E10CC" w14:textId="77777777" w:rsidR="00AA192E" w:rsidRPr="00886D67" w:rsidRDefault="00AA192E" w:rsidP="00886C45">
            <w:pPr>
              <w:jc w:val="center"/>
              <w:rPr>
                <w:b/>
                <w:bCs/>
              </w:rPr>
            </w:pPr>
            <w:r w:rsidRPr="00886D67">
              <w:rPr>
                <w:b/>
                <w:bCs/>
              </w:rPr>
              <w:t>ĐIỀU KHOẢN THI HÀNH</w:t>
            </w:r>
          </w:p>
          <w:p w14:paraId="49174923" w14:textId="77777777" w:rsidR="00AA192E" w:rsidRPr="00886D67" w:rsidRDefault="00AA192E" w:rsidP="00886C45">
            <w:pPr>
              <w:spacing w:before="40" w:after="40"/>
              <w:rPr>
                <w:b/>
                <w:bCs/>
              </w:rPr>
            </w:pPr>
            <w:r w:rsidRPr="00886D67">
              <w:rPr>
                <w:b/>
                <w:bCs/>
              </w:rPr>
              <w:lastRenderedPageBreak/>
              <w:t xml:space="preserve">Điều </w:t>
            </w:r>
            <w:r w:rsidRPr="00886D67">
              <w:rPr>
                <w:b/>
                <w:bCs/>
                <w:strike/>
              </w:rPr>
              <w:t>26</w:t>
            </w:r>
            <w:r w:rsidRPr="00886D67">
              <w:rPr>
                <w:b/>
                <w:bCs/>
              </w:rPr>
              <w:t>29. Hiệu lực thi hành</w:t>
            </w:r>
          </w:p>
          <w:p w14:paraId="1D5D9431" w14:textId="77777777" w:rsidR="00AA192E" w:rsidRPr="00886D67" w:rsidRDefault="00AA192E" w:rsidP="00886C45">
            <w:pPr>
              <w:spacing w:before="40" w:after="40"/>
            </w:pPr>
            <w:r w:rsidRPr="00886D67">
              <w:t>Nghị định này có hiệu lực thi hành từ ngày     tháng    năm 2026 và thay thế Nghị định số 96/2020/NĐ-CP ngày 24 tháng 8 năm 2020 của Chính phủ quy định xử phạt vi phạm hành chính trong lĩnh vực quản lý, bảo vệ biên giới quốc gia, được sửa đổi, bổ sung tại Nghị định số 37/2022/NĐ-CP ngày 06 tháng 6 năm 2022 của Chính phủ.</w:t>
            </w:r>
          </w:p>
        </w:tc>
        <w:tc>
          <w:tcPr>
            <w:tcW w:w="3090" w:type="dxa"/>
            <w:tcPrChange w:id="301" w:author="Admin" w:date="2025-12-17T09:11:00Z">
              <w:tcPr>
                <w:tcW w:w="3090" w:type="dxa"/>
              </w:tcPr>
            </w:tcPrChange>
          </w:tcPr>
          <w:p w14:paraId="2A0AD26D" w14:textId="58AAF3B8" w:rsidR="00AA192E" w:rsidRPr="00886D67" w:rsidRDefault="00472058">
            <w:pPr>
              <w:pPrChange w:id="302" w:author="Admin" w:date="2025-12-17T08:42:00Z">
                <w:pPr>
                  <w:jc w:val="center"/>
                </w:pPr>
              </w:pPrChange>
            </w:pPr>
            <w:r>
              <w:lastRenderedPageBreak/>
              <w:t xml:space="preserve">Sửa đổi, bổ sung đảm bảo thống nhất theo nội dung </w:t>
            </w:r>
            <w:r>
              <w:lastRenderedPageBreak/>
              <w:t>dự thảo Nghị định thay thế hiện hành</w:t>
            </w:r>
          </w:p>
        </w:tc>
      </w:tr>
      <w:tr w:rsidR="00AA192E" w:rsidRPr="00886D67" w14:paraId="34D378FE" w14:textId="77777777" w:rsidTr="001B2DDC">
        <w:tc>
          <w:tcPr>
            <w:tcW w:w="5098" w:type="dxa"/>
            <w:tcPrChange w:id="303" w:author="Admin" w:date="2025-12-17T09:11:00Z">
              <w:tcPr>
                <w:tcW w:w="5382" w:type="dxa"/>
              </w:tcPr>
            </w:tcPrChange>
          </w:tcPr>
          <w:p w14:paraId="73DF1606" w14:textId="77777777" w:rsidR="00AA192E" w:rsidRPr="00886D67" w:rsidRDefault="00AA192E" w:rsidP="00886C45">
            <w:pPr>
              <w:spacing w:before="40" w:after="40"/>
              <w:rPr>
                <w:b/>
                <w:bCs/>
              </w:rPr>
            </w:pPr>
            <w:r w:rsidRPr="00886D67">
              <w:rPr>
                <w:b/>
                <w:bCs/>
              </w:rPr>
              <w:lastRenderedPageBreak/>
              <w:t>Điều 27. Điều khoản chuyển tiếp</w:t>
            </w:r>
          </w:p>
          <w:p w14:paraId="505CE894" w14:textId="77777777" w:rsidR="00AA192E" w:rsidRPr="00886D67" w:rsidRDefault="00AA192E" w:rsidP="00886C45">
            <w:pPr>
              <w:spacing w:before="40" w:after="40"/>
            </w:pPr>
            <w:r w:rsidRPr="00886D67">
              <w:t>1. Đối với hành vi vi phạm hành chính trong lĩnh vực quản lý, bảo vệ biên giới quốc gia xảy ra trước khi Nghị định này có hiệu lực mà sau đó mới bị phát hiện hoặc đang xem xét, giải quyết thì áp dụng các quy định có lợi cho tổ chức, cá nhân vi phạm.</w:t>
            </w:r>
          </w:p>
          <w:p w14:paraId="17534E1C" w14:textId="77777777" w:rsidR="00AA192E" w:rsidRPr="00886D67" w:rsidRDefault="00AA192E" w:rsidP="00886C45">
            <w:pPr>
              <w:spacing w:before="40" w:after="40"/>
            </w:pPr>
            <w:r w:rsidRPr="00886D67">
              <w:t>2. Đối với quyết định xử phạt vi phạm hành chính đã được ban hành hoặc đã được thi hành xong trước thời điểm Nghị định này có hiệu lực thi hành mà cá nhân, tổ chức bị xử phạt vi phạm hành chính hoặc cá nhân bị áp dụng biện pháp xử lý hành chính còn khiếu nại thì áp dụng quy định của Nghị định số 169/2013/NĐ-CP ngày 12 tháng 11 năm 2013 của Chính phủ quy định xử phạt vi phạm hành chính trong lĩnh vực quản lý, bảo vệ biên giới quốc gia.</w:t>
            </w:r>
          </w:p>
          <w:p w14:paraId="71E84190" w14:textId="77777777" w:rsidR="00AA192E" w:rsidRPr="00886D67" w:rsidRDefault="00AA192E" w:rsidP="00886C45">
            <w:pPr>
              <w:jc w:val="center"/>
              <w:rPr>
                <w:b/>
                <w:bCs/>
              </w:rPr>
            </w:pPr>
          </w:p>
        </w:tc>
        <w:tc>
          <w:tcPr>
            <w:tcW w:w="6379" w:type="dxa"/>
            <w:tcPrChange w:id="304" w:author="Admin" w:date="2025-12-17T09:11:00Z">
              <w:tcPr>
                <w:tcW w:w="6095" w:type="dxa"/>
              </w:tcPr>
            </w:tcPrChange>
          </w:tcPr>
          <w:p w14:paraId="762836C2" w14:textId="77777777" w:rsidR="00AA192E" w:rsidRPr="00886D67" w:rsidRDefault="00AA192E" w:rsidP="00886C45">
            <w:pPr>
              <w:spacing w:before="40" w:after="40"/>
              <w:rPr>
                <w:b/>
                <w:bCs/>
              </w:rPr>
            </w:pPr>
            <w:r w:rsidRPr="00886D67">
              <w:rPr>
                <w:b/>
                <w:bCs/>
              </w:rPr>
              <w:t xml:space="preserve">Điều </w:t>
            </w:r>
            <w:r w:rsidRPr="00886D67">
              <w:rPr>
                <w:b/>
                <w:bCs/>
                <w:strike/>
              </w:rPr>
              <w:t>27</w:t>
            </w:r>
            <w:r w:rsidRPr="00886D67">
              <w:rPr>
                <w:b/>
                <w:bCs/>
              </w:rPr>
              <w:t>30. Điều khoản chuyển tiếp</w:t>
            </w:r>
          </w:p>
          <w:p w14:paraId="7FC99DA5" w14:textId="77777777" w:rsidR="00AA192E" w:rsidRPr="00886D67" w:rsidRDefault="00AA192E" w:rsidP="00886C45">
            <w:pPr>
              <w:spacing w:before="40" w:after="40"/>
            </w:pPr>
            <w:r w:rsidRPr="00886D67">
              <w:t xml:space="preserve">1. Đối với hành vi vi phạm hành chính trong lĩnh vực quản lý, bảo vệ biên giới quốc gia xảy ra </w:t>
            </w:r>
            <w:r w:rsidRPr="00886D67">
              <w:rPr>
                <w:b/>
                <w:i/>
              </w:rPr>
              <w:t>và kết thúc</w:t>
            </w:r>
            <w:r w:rsidRPr="00886D67">
              <w:t xml:space="preserve"> trước </w:t>
            </w:r>
            <w:r w:rsidRPr="00886D67">
              <w:rPr>
                <w:b/>
                <w:i/>
              </w:rPr>
              <w:t>thời điểm</w:t>
            </w:r>
            <w:r w:rsidRPr="00886D67">
              <w:t xml:space="preserve"> </w:t>
            </w:r>
            <w:r w:rsidRPr="00886D67">
              <w:rPr>
                <w:strike/>
              </w:rPr>
              <w:t xml:space="preserve">khi </w:t>
            </w:r>
            <w:r w:rsidRPr="00886D67">
              <w:t xml:space="preserve">Nghị định này có hiệu lực mà </w:t>
            </w:r>
            <w:r w:rsidRPr="00886D67">
              <w:rPr>
                <w:strike/>
              </w:rPr>
              <w:t xml:space="preserve">sau đó mới </w:t>
            </w:r>
            <w:r w:rsidRPr="00886D67">
              <w:t xml:space="preserve">bị phát hiện hoặc đang xem xét, giải quyết khi </w:t>
            </w:r>
            <w:r w:rsidRPr="00886D67">
              <w:rPr>
                <w:b/>
                <w:i/>
              </w:rPr>
              <w:t xml:space="preserve">Nghị định này đã có hiệu lực </w:t>
            </w:r>
            <w:r w:rsidRPr="00886D67">
              <w:t xml:space="preserve">thì áp dụng </w:t>
            </w:r>
            <w:r w:rsidRPr="00886D67">
              <w:rPr>
                <w:b/>
                <w:i/>
              </w:rPr>
              <w:t xml:space="preserve">Nghị định của Chính phủ về xử phạt vi phạm hành chính và các văn bản quy phạm pháp luật có liên quan có hiệu lực tại thời điểm thực hiện hành vi vi phạm để xử lý </w:t>
            </w:r>
            <w:r w:rsidRPr="00886D67">
              <w:rPr>
                <w:strike/>
              </w:rPr>
              <w:t>các quy định có lợi cho tổ chức, cá nhân vi phạm</w:t>
            </w:r>
            <w:r w:rsidRPr="00886D67">
              <w:t>.</w:t>
            </w:r>
          </w:p>
          <w:p w14:paraId="74B1B5CE" w14:textId="77777777" w:rsidR="00AA192E" w:rsidRPr="00886D67" w:rsidRDefault="00AA192E" w:rsidP="00886C45">
            <w:pPr>
              <w:spacing w:before="40" w:after="40"/>
            </w:pPr>
            <w:r w:rsidRPr="00886D67">
              <w:t xml:space="preserve">2. Đối với quyết định xử phạt vi phạm hành chính đã được ban hành hoặc đã được thi hành xong trước thời điểm Nghị định này có hiệu lực thi hành mà cá nhân, tổ chức bị xử phạt vi phạm hành chính hoặc cá nhân bị áp dụng biện pháp xử lý hành chính còn khiếu nại thì áp dụng quy định của Luật Xử lý vi phạm hành chính, Nghị định của Chính phủ về xử phạt vi phạm hành chính và các văn bản quy phạm pháp luật có liên quan có hiệu lực tại thời điểm ban hành quyết định xử phạt vi phạm hành chính để xử lý </w:t>
            </w:r>
            <w:r w:rsidRPr="00886D67">
              <w:rPr>
                <w:strike/>
              </w:rPr>
              <w:t xml:space="preserve">Nghị định số </w:t>
            </w:r>
            <w:r w:rsidRPr="00886D67">
              <w:rPr>
                <w:strike/>
              </w:rPr>
              <w:lastRenderedPageBreak/>
              <w:t>169/2013/NĐ-CP ngày 12 tháng 11 năm 2013 của Chính phủ quy định xử phạt vi phạm hành chính trong lĩnh vực quản lý, bảo vệ biên giới quốc gia</w:t>
            </w:r>
            <w:r w:rsidRPr="00886D67">
              <w:t>.</w:t>
            </w:r>
          </w:p>
          <w:p w14:paraId="60988B35" w14:textId="77777777" w:rsidR="00AA192E" w:rsidRPr="00886D67" w:rsidRDefault="00AA192E" w:rsidP="00886C45">
            <w:pPr>
              <w:rPr>
                <w:b/>
                <w:bCs/>
                <w:i/>
              </w:rPr>
            </w:pPr>
            <w:r w:rsidRPr="00886D67">
              <w:rPr>
                <w:b/>
                <w:bCs/>
                <w:i/>
              </w:rPr>
              <w:t>3. Đối với hành vi vi phạm hành chính trong lĩnh vực quản lý, bảo vệ biên giới quốc gia xảy ra trước thời điểm Nghị định này có hiệu lực nhưng vẫn đang diễn ra khi Nghị định này đã có hiệu lực thì áp dụng quy định của Nghị định này để xử lý.</w:t>
            </w:r>
          </w:p>
        </w:tc>
        <w:tc>
          <w:tcPr>
            <w:tcW w:w="3090" w:type="dxa"/>
            <w:tcPrChange w:id="305" w:author="Admin" w:date="2025-12-17T09:11:00Z">
              <w:tcPr>
                <w:tcW w:w="3090" w:type="dxa"/>
              </w:tcPr>
            </w:tcPrChange>
          </w:tcPr>
          <w:p w14:paraId="57215555" w14:textId="77777777" w:rsidR="00AA192E" w:rsidRPr="00886D67" w:rsidRDefault="00AA192E" w:rsidP="00DA6F91">
            <w:r>
              <w:lastRenderedPageBreak/>
              <w:t>Sửa đổi, bổ sung các quy định về điều khoản chuyển tiếp, hiệu lực của dự thảo Nghị định sau khi được ban hành theo quy định của Luật Ban hành VBQPPL năm 2025</w:t>
            </w:r>
          </w:p>
        </w:tc>
      </w:tr>
      <w:tr w:rsidR="00AA192E" w:rsidRPr="00886D67" w14:paraId="004496D2" w14:textId="77777777" w:rsidTr="001B2DDC">
        <w:tc>
          <w:tcPr>
            <w:tcW w:w="5098" w:type="dxa"/>
            <w:tcPrChange w:id="306" w:author="Admin" w:date="2025-12-17T09:11:00Z">
              <w:tcPr>
                <w:tcW w:w="5382" w:type="dxa"/>
              </w:tcPr>
            </w:tcPrChange>
          </w:tcPr>
          <w:p w14:paraId="2FD57D52" w14:textId="77777777" w:rsidR="00AA192E" w:rsidRPr="00886D67" w:rsidRDefault="00AA192E" w:rsidP="00886C45">
            <w:pPr>
              <w:spacing w:before="40" w:after="40"/>
              <w:rPr>
                <w:b/>
                <w:bCs/>
              </w:rPr>
            </w:pPr>
            <w:r w:rsidRPr="00886D67">
              <w:rPr>
                <w:b/>
                <w:bCs/>
              </w:rPr>
              <w:t>Điều 28. Trách nhiệm thi hành</w:t>
            </w:r>
          </w:p>
          <w:p w14:paraId="2C356C7C" w14:textId="77777777" w:rsidR="00AA192E" w:rsidRPr="00886D67" w:rsidRDefault="00AA192E" w:rsidP="00886C45">
            <w:pPr>
              <w:spacing w:before="40" w:after="40"/>
            </w:pPr>
            <w:r w:rsidRPr="00886D67">
              <w:t>1. Bộ trưởng Bộ Quốc phòng hướng dẫn điểm a khoản 1; điểm a, điểm c khoản 2 Điều 5; khoản 1; điểm b khoản 2; điểm a khoản 3; điểm c, điểm e khoản 5; khoản 9 Điều 6; khoản 1 Điều 7; khoản 1 Điều 8; khoản 1 Điều 10; Điều 14; Điều 16; Điều 18; kiểm tra và tổ chức thực hiện Nghị định này.</w:t>
            </w:r>
          </w:p>
          <w:p w14:paraId="188FA5A5" w14:textId="77777777" w:rsidR="00AA192E" w:rsidRPr="00886D67" w:rsidRDefault="00AA192E" w:rsidP="00886C45">
            <w:pPr>
              <w:spacing w:before="40" w:after="40"/>
            </w:pPr>
            <w:r w:rsidRPr="00886D67">
              <w:t xml:space="preserve">2. Bộ trưởng, Thủ trưởng cơ quan ngang bộ, Thủ trưởng cơ quan thuộc Chính phủ, Chủ tịch Ủy ban nhân dân các tỉnh, thành phố trực thuộc trung ương chịu trách nhiệm thi hành Nghị định này./. </w:t>
            </w:r>
          </w:p>
          <w:p w14:paraId="59D26130" w14:textId="77777777" w:rsidR="00AA192E" w:rsidRPr="00886D67" w:rsidRDefault="00AA192E" w:rsidP="00886C45">
            <w:pPr>
              <w:spacing w:before="40" w:after="40"/>
            </w:pPr>
          </w:p>
          <w:p w14:paraId="76E75BC1" w14:textId="77777777" w:rsidR="00AA192E" w:rsidRPr="00886D67" w:rsidRDefault="00AA192E" w:rsidP="00886C45">
            <w:pPr>
              <w:spacing w:before="40" w:after="40"/>
              <w:rPr>
                <w:b/>
                <w:bCs/>
              </w:rPr>
            </w:pPr>
          </w:p>
        </w:tc>
        <w:tc>
          <w:tcPr>
            <w:tcW w:w="6379" w:type="dxa"/>
            <w:tcPrChange w:id="307" w:author="Admin" w:date="2025-12-17T09:11:00Z">
              <w:tcPr>
                <w:tcW w:w="6095" w:type="dxa"/>
              </w:tcPr>
            </w:tcPrChange>
          </w:tcPr>
          <w:p w14:paraId="24B7FBD8" w14:textId="77777777" w:rsidR="00AA192E" w:rsidRPr="00886D67" w:rsidRDefault="00AA192E" w:rsidP="00886C45">
            <w:pPr>
              <w:spacing w:before="40" w:after="40"/>
              <w:rPr>
                <w:b/>
                <w:bCs/>
              </w:rPr>
            </w:pPr>
            <w:r w:rsidRPr="00886D67">
              <w:rPr>
                <w:b/>
                <w:bCs/>
              </w:rPr>
              <w:t xml:space="preserve">Điều </w:t>
            </w:r>
            <w:r w:rsidRPr="00886D67">
              <w:rPr>
                <w:b/>
                <w:bCs/>
                <w:strike/>
              </w:rPr>
              <w:t>28</w:t>
            </w:r>
            <w:r w:rsidRPr="00886D67">
              <w:rPr>
                <w:b/>
                <w:bCs/>
              </w:rPr>
              <w:t>31. Trách nhiệm thi hành</w:t>
            </w:r>
          </w:p>
          <w:p w14:paraId="41454358" w14:textId="77777777" w:rsidR="00AA192E" w:rsidRPr="00886D67" w:rsidRDefault="00AA192E" w:rsidP="00886C45">
            <w:pPr>
              <w:spacing w:before="120" w:after="120"/>
            </w:pPr>
            <w:r w:rsidRPr="00886D67">
              <w:t xml:space="preserve">1. Bộ trưởng Bộ Quốc phòng hướng dẫn điểm a khoản 1, điểm a và điểm c khoản 2 Điều </w:t>
            </w:r>
            <w:r w:rsidRPr="00886D67">
              <w:rPr>
                <w:strike/>
              </w:rPr>
              <w:t>5</w:t>
            </w:r>
            <w:r w:rsidRPr="00886D67">
              <w:rPr>
                <w:b/>
                <w:i/>
              </w:rPr>
              <w:t>7</w:t>
            </w:r>
            <w:r w:rsidRPr="00886D67">
              <w:t xml:space="preserve">; các điểm </w:t>
            </w:r>
            <w:r w:rsidRPr="00886D67">
              <w:rPr>
                <w:b/>
                <w:i/>
              </w:rPr>
              <w:t>a,</w:t>
            </w:r>
            <w:r>
              <w:rPr>
                <w:b/>
                <w:i/>
              </w:rPr>
              <w:t xml:space="preserve"> </w:t>
            </w:r>
            <w:r w:rsidRPr="00886D67">
              <w:rPr>
                <w:b/>
                <w:i/>
              </w:rPr>
              <w:t xml:space="preserve">b </w:t>
            </w:r>
            <w:r w:rsidRPr="00ED3246">
              <w:rPr>
                <w:b/>
                <w:i/>
                <w:strike/>
              </w:rPr>
              <w:t>và d</w:t>
            </w:r>
            <w:r w:rsidRPr="00ED3246">
              <w:rPr>
                <w:strike/>
              </w:rPr>
              <w:t xml:space="preserve"> </w:t>
            </w:r>
            <w:r w:rsidRPr="00886D67">
              <w:t xml:space="preserve">khoản 2, điểm a khoản 3, các điểm a, đ và điểm e khoản 5, điểm a và điểm b khoản 9 Điều </w:t>
            </w:r>
            <w:r w:rsidRPr="00886D67">
              <w:rPr>
                <w:strike/>
              </w:rPr>
              <w:t>6</w:t>
            </w:r>
            <w:r w:rsidRPr="00886D67">
              <w:rPr>
                <w:b/>
                <w:i/>
              </w:rPr>
              <w:t>8</w:t>
            </w:r>
            <w:r w:rsidRPr="00886D67">
              <w:t xml:space="preserve">; khoản 1 Điều </w:t>
            </w:r>
            <w:r w:rsidRPr="00886D67">
              <w:rPr>
                <w:strike/>
              </w:rPr>
              <w:t>7</w:t>
            </w:r>
            <w:r w:rsidRPr="00886D67">
              <w:rPr>
                <w:b/>
                <w:i/>
              </w:rPr>
              <w:t>9</w:t>
            </w:r>
            <w:r w:rsidRPr="00886D67">
              <w:t xml:space="preserve">; </w:t>
            </w:r>
            <w:r w:rsidRPr="00886D67">
              <w:rPr>
                <w:strike/>
              </w:rPr>
              <w:t>khoản 1</w:t>
            </w:r>
            <w:r w:rsidRPr="00886D67">
              <w:rPr>
                <w:b/>
                <w:i/>
                <w:strike/>
              </w:rPr>
              <w:t>,</w:t>
            </w:r>
            <w:r w:rsidRPr="00886D67">
              <w:rPr>
                <w:b/>
                <w:i/>
              </w:rPr>
              <w:t xml:space="preserve"> điểm a, điểm b khoản 2</w:t>
            </w:r>
            <w:r w:rsidRPr="00886D67">
              <w:t xml:space="preserve"> Điều </w:t>
            </w:r>
            <w:r w:rsidRPr="00886D67">
              <w:rPr>
                <w:strike/>
              </w:rPr>
              <w:t>8</w:t>
            </w:r>
            <w:r w:rsidRPr="00886D67">
              <w:rPr>
                <w:b/>
                <w:i/>
              </w:rPr>
              <w:t>10</w:t>
            </w:r>
            <w:r w:rsidRPr="00886D67">
              <w:t xml:space="preserve">; khoản 1 Điều </w:t>
            </w:r>
            <w:r w:rsidRPr="00886D67">
              <w:rPr>
                <w:strike/>
              </w:rPr>
              <w:t>10</w:t>
            </w:r>
            <w:r w:rsidRPr="00886D67">
              <w:rPr>
                <w:b/>
                <w:i/>
              </w:rPr>
              <w:t>12</w:t>
            </w:r>
            <w:r w:rsidRPr="00886D67">
              <w:t xml:space="preserve">; </w:t>
            </w:r>
            <w:r w:rsidRPr="00886D67">
              <w:rPr>
                <w:strike/>
              </w:rPr>
              <w:t>Điều 14</w:t>
            </w:r>
            <w:r w:rsidRPr="00886D67">
              <w:rPr>
                <w:b/>
                <w:i/>
                <w:strike/>
              </w:rPr>
              <w:t>16</w:t>
            </w:r>
            <w:r w:rsidRPr="00886D67">
              <w:t xml:space="preserve">; khoản 1 Điều </w:t>
            </w:r>
            <w:r w:rsidRPr="00886D67">
              <w:rPr>
                <w:strike/>
              </w:rPr>
              <w:t>16</w:t>
            </w:r>
            <w:r w:rsidRPr="00886D67">
              <w:rPr>
                <w:b/>
                <w:i/>
              </w:rPr>
              <w:t>18</w:t>
            </w:r>
            <w:r w:rsidRPr="00886D67">
              <w:t xml:space="preserve">; khoản 1 Điều </w:t>
            </w:r>
            <w:r w:rsidRPr="00886D67">
              <w:rPr>
                <w:strike/>
              </w:rPr>
              <w:t>18</w:t>
            </w:r>
            <w:r w:rsidRPr="00886D67">
              <w:rPr>
                <w:b/>
                <w:i/>
              </w:rPr>
              <w:t>20</w:t>
            </w:r>
            <w:r w:rsidRPr="00886D67">
              <w:t>; kiểm tra và tổ chức thực hiện Nghị định này.</w:t>
            </w:r>
          </w:p>
          <w:p w14:paraId="19355173" w14:textId="77777777" w:rsidR="00AA192E" w:rsidRPr="00886D67" w:rsidRDefault="00AA192E" w:rsidP="00886C45">
            <w:pPr>
              <w:spacing w:before="40" w:after="40"/>
            </w:pPr>
            <w:r w:rsidRPr="00886D67">
              <w:t xml:space="preserve">2. Bộ trưởng, Thủ trưởng cơ quan ngang bộ, Thủ trưởng cơ quan thuộc Chính phủ, Chủ tịch Ủy ban nhân dân các tỉnh, thành phố trực thuộc trung </w:t>
            </w:r>
            <w:r w:rsidRPr="00886D67">
              <w:rPr>
                <w:b/>
                <w:i/>
              </w:rPr>
              <w:t>ương và tổ chức, cá nhân có liên quan</w:t>
            </w:r>
            <w:r w:rsidRPr="00886D67">
              <w:t xml:space="preserve"> chịu trách nhiệm thi hành Nghị định này./. </w:t>
            </w:r>
          </w:p>
        </w:tc>
        <w:tc>
          <w:tcPr>
            <w:tcW w:w="3090" w:type="dxa"/>
            <w:tcPrChange w:id="308" w:author="Admin" w:date="2025-12-17T09:11:00Z">
              <w:tcPr>
                <w:tcW w:w="3090" w:type="dxa"/>
              </w:tcPr>
            </w:tcPrChange>
          </w:tcPr>
          <w:p w14:paraId="2D827162" w14:textId="6A9EA127" w:rsidR="00AA192E" w:rsidRPr="00886D67" w:rsidRDefault="00472058">
            <w:pPr>
              <w:pPrChange w:id="309" w:author="Admin" w:date="2025-12-17T08:42:00Z">
                <w:pPr>
                  <w:jc w:val="center"/>
                </w:pPr>
              </w:pPrChange>
            </w:pPr>
            <w:r>
              <w:t>Sửa đổi, bổ sung đảm bảo thống nhất nội dụng dự thảo Nghị định thay thế</w:t>
            </w:r>
          </w:p>
        </w:tc>
      </w:tr>
    </w:tbl>
    <w:p w14:paraId="625A9E13" w14:textId="77777777" w:rsidR="00AA192E" w:rsidRDefault="00AA192E" w:rsidP="00AA192E"/>
    <w:p w14:paraId="3B8E3E53" w14:textId="77777777" w:rsidR="00E255B8" w:rsidRDefault="00E255B8"/>
    <w:sectPr w:rsidR="00E255B8" w:rsidSect="00886C45">
      <w:headerReference w:type="default" r:id="rId7"/>
      <w:pgSz w:w="16840" w:h="11907" w:orient="landscape" w:code="9"/>
      <w:pgMar w:top="1134" w:right="1134"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2C74E" w14:textId="77777777" w:rsidR="005A1120" w:rsidRDefault="005A1120">
      <w:r>
        <w:separator/>
      </w:r>
    </w:p>
  </w:endnote>
  <w:endnote w:type="continuationSeparator" w:id="0">
    <w:p w14:paraId="6971D727" w14:textId="77777777" w:rsidR="005A1120" w:rsidRDefault="005A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21F38" w14:textId="77777777" w:rsidR="005A1120" w:rsidRDefault="005A1120">
      <w:r>
        <w:separator/>
      </w:r>
    </w:p>
  </w:footnote>
  <w:footnote w:type="continuationSeparator" w:id="0">
    <w:p w14:paraId="269030F4" w14:textId="77777777" w:rsidR="005A1120" w:rsidRDefault="005A1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6812211"/>
      <w:docPartObj>
        <w:docPartGallery w:val="Page Numbers (Top of Page)"/>
        <w:docPartUnique/>
      </w:docPartObj>
    </w:sdtPr>
    <w:sdtEndPr>
      <w:rPr>
        <w:noProof/>
      </w:rPr>
    </w:sdtEndPr>
    <w:sdtContent>
      <w:p w14:paraId="3AE86485" w14:textId="77777777" w:rsidR="003D47A7" w:rsidRDefault="003D47A7">
        <w:pPr>
          <w:pStyle w:val="Footer"/>
          <w:jc w:val="center"/>
        </w:pPr>
        <w:r>
          <w:fldChar w:fldCharType="begin"/>
        </w:r>
        <w:r>
          <w:instrText xml:space="preserve"> PAGE   \* MERGEFORMAT </w:instrText>
        </w:r>
        <w:r>
          <w:fldChar w:fldCharType="separate"/>
        </w:r>
        <w:r>
          <w:rPr>
            <w:noProof/>
          </w:rPr>
          <w:t>37</w:t>
        </w:r>
        <w:r>
          <w:rPr>
            <w:noProof/>
          </w:rPr>
          <w:fldChar w:fldCharType="end"/>
        </w:r>
      </w:p>
    </w:sdtContent>
  </w:sdt>
  <w:p w14:paraId="006514E4" w14:textId="77777777" w:rsidR="003D47A7" w:rsidRDefault="003D47A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B28E2"/>
    <w:multiLevelType w:val="hybridMultilevel"/>
    <w:tmpl w:val="765E6278"/>
    <w:lvl w:ilvl="0" w:tplc="AA18EB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304C2"/>
    <w:multiLevelType w:val="hybridMultilevel"/>
    <w:tmpl w:val="C7B0648E"/>
    <w:lvl w:ilvl="0" w:tplc="28247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7B5D5A"/>
    <w:multiLevelType w:val="hybridMultilevel"/>
    <w:tmpl w:val="638A18E2"/>
    <w:lvl w:ilvl="0" w:tplc="1FE050C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600BEF"/>
    <w:multiLevelType w:val="hybridMultilevel"/>
    <w:tmpl w:val="3934F2F2"/>
    <w:lvl w:ilvl="0" w:tplc="5E2646F2">
      <w:start w:val="3"/>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F2131E"/>
    <w:multiLevelType w:val="hybridMultilevel"/>
    <w:tmpl w:val="14A0825C"/>
    <w:lvl w:ilvl="0" w:tplc="E42035BE">
      <w:start w:val="1"/>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BF58A8"/>
    <w:multiLevelType w:val="hybridMultilevel"/>
    <w:tmpl w:val="C696219A"/>
    <w:lvl w:ilvl="0" w:tplc="4EC4115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8459DB"/>
    <w:multiLevelType w:val="hybridMultilevel"/>
    <w:tmpl w:val="DCB80B8E"/>
    <w:lvl w:ilvl="0" w:tplc="C8FC12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5A2A32"/>
    <w:multiLevelType w:val="hybridMultilevel"/>
    <w:tmpl w:val="8B20D0D4"/>
    <w:lvl w:ilvl="0" w:tplc="CD70F7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540971"/>
    <w:multiLevelType w:val="hybridMultilevel"/>
    <w:tmpl w:val="276018CC"/>
    <w:lvl w:ilvl="0" w:tplc="340AEED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107A19"/>
    <w:multiLevelType w:val="hybridMultilevel"/>
    <w:tmpl w:val="62A255A4"/>
    <w:lvl w:ilvl="0" w:tplc="439E4FE4">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492F23"/>
    <w:multiLevelType w:val="hybridMultilevel"/>
    <w:tmpl w:val="2ACA0A9C"/>
    <w:lvl w:ilvl="0" w:tplc="23EA39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B697F"/>
    <w:multiLevelType w:val="hybridMultilevel"/>
    <w:tmpl w:val="EF96FA30"/>
    <w:lvl w:ilvl="0" w:tplc="3462DF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D56B3E"/>
    <w:multiLevelType w:val="hybridMultilevel"/>
    <w:tmpl w:val="20FE1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8"/>
  </w:num>
  <w:num w:numId="4">
    <w:abstractNumId w:val="11"/>
  </w:num>
  <w:num w:numId="5">
    <w:abstractNumId w:val="7"/>
  </w:num>
  <w:num w:numId="6">
    <w:abstractNumId w:val="3"/>
  </w:num>
  <w:num w:numId="7">
    <w:abstractNumId w:val="9"/>
  </w:num>
  <w:num w:numId="8">
    <w:abstractNumId w:val="2"/>
  </w:num>
  <w:num w:numId="9">
    <w:abstractNumId w:val="0"/>
  </w:num>
  <w:num w:numId="10">
    <w:abstractNumId w:val="10"/>
  </w:num>
  <w:num w:numId="11">
    <w:abstractNumId w:val="6"/>
  </w:num>
  <w:num w:numId="12">
    <w:abstractNumId w:val="4"/>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ocumentProtection w:edit="trackedChanges" w:enforcement="1" w:cryptProviderType="rsaAES" w:cryptAlgorithmClass="hash" w:cryptAlgorithmType="typeAny" w:cryptAlgorithmSid="14" w:cryptSpinCount="100000" w:hash="cWRTuNwNHcCQc0+ftPY+RnjKkqWVuiMFfc1iZ5kJERAOpS1+bK8ZHoA5tyqspt/s1CZLxTbPEdpvGK5cutfGnw==" w:salt="Ob+RiuVwISRomoXR7ElNMA=="/>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DF7"/>
    <w:rsid w:val="00070A7B"/>
    <w:rsid w:val="001A6129"/>
    <w:rsid w:val="001B2DDC"/>
    <w:rsid w:val="001C1CE4"/>
    <w:rsid w:val="00236C16"/>
    <w:rsid w:val="002A3CE8"/>
    <w:rsid w:val="0030425D"/>
    <w:rsid w:val="003740C5"/>
    <w:rsid w:val="003D47A7"/>
    <w:rsid w:val="003F18B8"/>
    <w:rsid w:val="00413F9D"/>
    <w:rsid w:val="00424FD4"/>
    <w:rsid w:val="00472058"/>
    <w:rsid w:val="00474F38"/>
    <w:rsid w:val="00507491"/>
    <w:rsid w:val="005A1120"/>
    <w:rsid w:val="005D24D8"/>
    <w:rsid w:val="005F4551"/>
    <w:rsid w:val="0062693F"/>
    <w:rsid w:val="006375CF"/>
    <w:rsid w:val="007D3A83"/>
    <w:rsid w:val="00886C45"/>
    <w:rsid w:val="00886E76"/>
    <w:rsid w:val="00AA192E"/>
    <w:rsid w:val="00B50671"/>
    <w:rsid w:val="00B50D01"/>
    <w:rsid w:val="00B82F78"/>
    <w:rsid w:val="00B921FD"/>
    <w:rsid w:val="00C05E2F"/>
    <w:rsid w:val="00C740F7"/>
    <w:rsid w:val="00D632B8"/>
    <w:rsid w:val="00D75E12"/>
    <w:rsid w:val="00DA6F91"/>
    <w:rsid w:val="00E255B8"/>
    <w:rsid w:val="00E35CBB"/>
    <w:rsid w:val="00E81FCA"/>
    <w:rsid w:val="00F93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8F3E9"/>
  <w15:chartTrackingRefBased/>
  <w15:docId w15:val="{B416558D-5977-4134-BA05-F31957B64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AA192E"/>
    <w:pPr>
      <w:keepNext/>
      <w:spacing w:before="240" w:after="60"/>
      <w:jc w:val="left"/>
      <w:outlineLvl w:val="3"/>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AA192E"/>
    <w:rPr>
      <w:rFonts w:asciiTheme="majorHAnsi" w:eastAsiaTheme="majorEastAsia" w:hAnsiTheme="majorHAnsi" w:cstheme="majorBidi"/>
      <w:i/>
      <w:iCs/>
      <w:color w:val="2F5496" w:themeColor="accent1" w:themeShade="BF"/>
    </w:rPr>
  </w:style>
  <w:style w:type="character" w:customStyle="1" w:styleId="Heading4Char1">
    <w:name w:val="Heading 4 Char1"/>
    <w:aliases w:val="Level 2 - a Char,Level 2 - a1 Char,Level 2 - a2 Char,Level 2 - a11 Char,Level 2 - a3 Char,Level 2 - a4 Char,Level 2 - a5 Char,Level 2 - a6 Char,Level 2 - a12 Char,Level 2 - a21 Char,Level 2 - a31 Char,Level 2 - a41 Char,Level 2 - a7 Char"/>
    <w:link w:val="Heading4"/>
    <w:rsid w:val="00AA192E"/>
    <w:rPr>
      <w:rFonts w:eastAsia="Times New Roman"/>
      <w:b/>
      <w:bCs/>
    </w:rPr>
  </w:style>
  <w:style w:type="paragraph" w:styleId="NormalWeb">
    <w:name w:val="Normal (Web)"/>
    <w:basedOn w:val="Normal"/>
    <w:link w:val="NormalWebChar"/>
    <w:uiPriority w:val="99"/>
    <w:unhideWhenUsed/>
    <w:rsid w:val="00AA192E"/>
    <w:pPr>
      <w:spacing w:before="100" w:beforeAutospacing="1" w:after="100" w:afterAutospacing="1"/>
      <w:jc w:val="left"/>
    </w:pPr>
    <w:rPr>
      <w:rFonts w:eastAsia="Times New Roman"/>
      <w:sz w:val="24"/>
      <w:szCs w:val="24"/>
    </w:rPr>
  </w:style>
  <w:style w:type="character" w:customStyle="1" w:styleId="NormalWebChar">
    <w:name w:val="Normal (Web) Char"/>
    <w:link w:val="NormalWeb"/>
    <w:uiPriority w:val="99"/>
    <w:rsid w:val="00AA192E"/>
    <w:rPr>
      <w:rFonts w:eastAsia="Times New Roman"/>
      <w:sz w:val="24"/>
      <w:szCs w:val="24"/>
    </w:rPr>
  </w:style>
  <w:style w:type="character" w:customStyle="1" w:styleId="HeaderChar">
    <w:name w:val="Header Char"/>
    <w:basedOn w:val="DefaultParagraphFont"/>
    <w:link w:val="Header"/>
    <w:uiPriority w:val="99"/>
    <w:rsid w:val="00AA192E"/>
  </w:style>
  <w:style w:type="paragraph" w:styleId="Header">
    <w:name w:val="header"/>
    <w:basedOn w:val="Normal"/>
    <w:link w:val="HeaderChar"/>
    <w:uiPriority w:val="99"/>
    <w:unhideWhenUsed/>
    <w:rsid w:val="00AA192E"/>
    <w:pPr>
      <w:tabs>
        <w:tab w:val="center" w:pos="4680"/>
        <w:tab w:val="right" w:pos="9360"/>
      </w:tabs>
      <w:jc w:val="left"/>
    </w:pPr>
  </w:style>
  <w:style w:type="character" w:customStyle="1" w:styleId="HeaderChar1">
    <w:name w:val="Header Char1"/>
    <w:basedOn w:val="DefaultParagraphFont"/>
    <w:uiPriority w:val="99"/>
    <w:semiHidden/>
    <w:rsid w:val="00AA192E"/>
  </w:style>
  <w:style w:type="character" w:customStyle="1" w:styleId="FooterChar">
    <w:name w:val="Footer Char"/>
    <w:basedOn w:val="DefaultParagraphFont"/>
    <w:link w:val="Footer"/>
    <w:uiPriority w:val="99"/>
    <w:rsid w:val="00AA192E"/>
  </w:style>
  <w:style w:type="paragraph" w:styleId="Footer">
    <w:name w:val="footer"/>
    <w:basedOn w:val="Normal"/>
    <w:link w:val="FooterChar"/>
    <w:uiPriority w:val="99"/>
    <w:unhideWhenUsed/>
    <w:rsid w:val="00AA192E"/>
    <w:pPr>
      <w:tabs>
        <w:tab w:val="center" w:pos="4680"/>
        <w:tab w:val="right" w:pos="9360"/>
      </w:tabs>
      <w:jc w:val="left"/>
    </w:pPr>
  </w:style>
  <w:style w:type="character" w:customStyle="1" w:styleId="FooterChar1">
    <w:name w:val="Footer Char1"/>
    <w:basedOn w:val="DefaultParagraphFont"/>
    <w:uiPriority w:val="99"/>
    <w:semiHidden/>
    <w:rsid w:val="00AA192E"/>
  </w:style>
  <w:style w:type="character" w:customStyle="1" w:styleId="FootnoteTextChar">
    <w:name w:val="Footnote Text Char"/>
    <w:basedOn w:val="DefaultParagraphFont"/>
    <w:link w:val="FootnoteText"/>
    <w:uiPriority w:val="99"/>
    <w:rsid w:val="00AA192E"/>
    <w:rPr>
      <w:rFonts w:eastAsia="Times New Roman"/>
      <w:sz w:val="20"/>
      <w:szCs w:val="20"/>
    </w:rPr>
  </w:style>
  <w:style w:type="paragraph" w:styleId="FootnoteText">
    <w:name w:val="footnote text"/>
    <w:basedOn w:val="Normal"/>
    <w:link w:val="FootnoteTextChar"/>
    <w:uiPriority w:val="99"/>
    <w:unhideWhenUsed/>
    <w:rsid w:val="00AA192E"/>
    <w:pPr>
      <w:jc w:val="left"/>
    </w:pPr>
    <w:rPr>
      <w:rFonts w:eastAsia="Times New Roman"/>
      <w:sz w:val="20"/>
      <w:szCs w:val="20"/>
    </w:rPr>
  </w:style>
  <w:style w:type="character" w:customStyle="1" w:styleId="FootnoteTextChar1">
    <w:name w:val="Footnote Text Char1"/>
    <w:basedOn w:val="DefaultParagraphFont"/>
    <w:uiPriority w:val="99"/>
    <w:semiHidden/>
    <w:rsid w:val="00AA192E"/>
    <w:rPr>
      <w:sz w:val="20"/>
      <w:szCs w:val="20"/>
    </w:rPr>
  </w:style>
  <w:style w:type="character" w:customStyle="1" w:styleId="BodyTextChar1">
    <w:name w:val="Body Text Char1"/>
    <w:link w:val="BodyText"/>
    <w:uiPriority w:val="99"/>
    <w:locked/>
    <w:rsid w:val="00AA192E"/>
    <w:rPr>
      <w:szCs w:val="26"/>
      <w:shd w:val="clear" w:color="auto" w:fill="FFFFFF"/>
    </w:rPr>
  </w:style>
  <w:style w:type="paragraph" w:styleId="BodyText">
    <w:name w:val="Body Text"/>
    <w:basedOn w:val="Normal"/>
    <w:link w:val="BodyTextChar1"/>
    <w:uiPriority w:val="99"/>
    <w:qFormat/>
    <w:rsid w:val="00AA192E"/>
    <w:pPr>
      <w:widowControl w:val="0"/>
      <w:shd w:val="clear" w:color="auto" w:fill="FFFFFF"/>
      <w:spacing w:after="160" w:line="259" w:lineRule="auto"/>
      <w:ind w:firstLine="400"/>
      <w:jc w:val="left"/>
    </w:pPr>
    <w:rPr>
      <w:szCs w:val="26"/>
    </w:rPr>
  </w:style>
  <w:style w:type="character" w:customStyle="1" w:styleId="BodyTextChar">
    <w:name w:val="Body Text Char"/>
    <w:basedOn w:val="DefaultParagraphFont"/>
    <w:uiPriority w:val="99"/>
    <w:semiHidden/>
    <w:rsid w:val="00AA192E"/>
  </w:style>
  <w:style w:type="character" w:customStyle="1" w:styleId="Vnbnnidung">
    <w:name w:val="Văn bản nội dung_"/>
    <w:link w:val="Vnbnnidung0"/>
    <w:uiPriority w:val="99"/>
    <w:locked/>
    <w:rsid w:val="00AA192E"/>
  </w:style>
  <w:style w:type="paragraph" w:customStyle="1" w:styleId="Vnbnnidung0">
    <w:name w:val="Văn bản nội dung"/>
    <w:basedOn w:val="Normal"/>
    <w:link w:val="Vnbnnidung"/>
    <w:uiPriority w:val="99"/>
    <w:rsid w:val="00AA192E"/>
    <w:pPr>
      <w:widowControl w:val="0"/>
      <w:spacing w:after="220"/>
      <w:ind w:firstLine="400"/>
      <w:jc w:val="left"/>
    </w:pPr>
  </w:style>
  <w:style w:type="character" w:customStyle="1" w:styleId="BalloonTextChar">
    <w:name w:val="Balloon Text Char"/>
    <w:basedOn w:val="DefaultParagraphFont"/>
    <w:link w:val="BalloonText"/>
    <w:uiPriority w:val="99"/>
    <w:semiHidden/>
    <w:rsid w:val="00AA192E"/>
    <w:rPr>
      <w:rFonts w:ascii="Segoe UI" w:hAnsi="Segoe UI" w:cs="Segoe UI"/>
      <w:sz w:val="18"/>
      <w:szCs w:val="18"/>
    </w:rPr>
  </w:style>
  <w:style w:type="paragraph" w:styleId="BalloonText">
    <w:name w:val="Balloon Text"/>
    <w:basedOn w:val="Normal"/>
    <w:link w:val="BalloonTextChar"/>
    <w:uiPriority w:val="99"/>
    <w:semiHidden/>
    <w:unhideWhenUsed/>
    <w:rsid w:val="00AA192E"/>
    <w:pPr>
      <w:jc w:val="left"/>
    </w:pPr>
    <w:rPr>
      <w:rFonts w:ascii="Segoe UI" w:hAnsi="Segoe UI" w:cs="Segoe UI"/>
      <w:sz w:val="18"/>
      <w:szCs w:val="18"/>
    </w:rPr>
  </w:style>
  <w:style w:type="character" w:customStyle="1" w:styleId="BalloonTextChar1">
    <w:name w:val="Balloon Text Char1"/>
    <w:basedOn w:val="DefaultParagraphFont"/>
    <w:uiPriority w:val="99"/>
    <w:semiHidden/>
    <w:rsid w:val="00AA192E"/>
    <w:rPr>
      <w:rFonts w:ascii="Segoe UI" w:hAnsi="Segoe UI" w:cs="Segoe UI"/>
      <w:sz w:val="18"/>
      <w:szCs w:val="18"/>
    </w:rPr>
  </w:style>
  <w:style w:type="paragraph" w:styleId="ListParagraph">
    <w:name w:val="List Paragraph"/>
    <w:basedOn w:val="Normal"/>
    <w:uiPriority w:val="34"/>
    <w:qFormat/>
    <w:rsid w:val="00AA192E"/>
    <w:pPr>
      <w:spacing w:after="200" w:line="276" w:lineRule="auto"/>
      <w:ind w:left="720"/>
      <w:contextualSpacing/>
      <w:jc w:val="left"/>
    </w:pPr>
    <w:rPr>
      <w:rFonts w:cstheme="minorBidi"/>
      <w:szCs w:val="22"/>
    </w:rPr>
  </w:style>
  <w:style w:type="character" w:customStyle="1" w:styleId="doclink">
    <w:name w:val="doclink"/>
    <w:basedOn w:val="DefaultParagraphFont"/>
    <w:rsid w:val="00AA192E"/>
  </w:style>
  <w:style w:type="character" w:customStyle="1" w:styleId="fontstyle01">
    <w:name w:val="fontstyle01"/>
    <w:rsid w:val="00AA192E"/>
    <w:rPr>
      <w:rFonts w:ascii="TimesNewRomanPSMT" w:hAnsi="TimesNewRomanPSMT" w:hint="default"/>
      <w:b w:val="0"/>
      <w:bCs w:val="0"/>
      <w:i w:val="0"/>
      <w:iCs w:val="0"/>
      <w:color w:val="000000"/>
      <w:sz w:val="28"/>
      <w:szCs w:val="28"/>
    </w:rPr>
  </w:style>
  <w:style w:type="paragraph" w:styleId="CommentText">
    <w:name w:val="annotation text"/>
    <w:basedOn w:val="Normal"/>
    <w:link w:val="CommentTextChar"/>
    <w:uiPriority w:val="99"/>
    <w:unhideWhenUsed/>
    <w:rsid w:val="00AA192E"/>
    <w:rPr>
      <w:sz w:val="20"/>
      <w:szCs w:val="20"/>
    </w:rPr>
  </w:style>
  <w:style w:type="character" w:customStyle="1" w:styleId="CommentTextChar">
    <w:name w:val="Comment Text Char"/>
    <w:basedOn w:val="DefaultParagraphFont"/>
    <w:link w:val="CommentText"/>
    <w:uiPriority w:val="99"/>
    <w:rsid w:val="00AA192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74</Pages>
  <Words>25031</Words>
  <Characters>142678</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2025-12-17T03:14:00Z</cp:lastPrinted>
  <dcterms:created xsi:type="dcterms:W3CDTF">2025-12-15T11:32:00Z</dcterms:created>
  <dcterms:modified xsi:type="dcterms:W3CDTF">2025-12-17T03:18:00Z</dcterms:modified>
</cp:coreProperties>
</file>